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14912FA3"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w:t>
        </w:r>
        <w:r w:rsidR="003B2ADC">
          <w:rPr>
            <w:rFonts w:eastAsia="SimSun"/>
            <w:b/>
            <w:sz w:val="24"/>
            <w:lang w:val="en-US" w:eastAsia="zh-CN"/>
          </w:rPr>
          <w:t>08</w:t>
        </w:r>
      </w:fldSimple>
      <w:r>
        <w:rPr>
          <w:b/>
          <w:i/>
          <w:sz w:val="28"/>
        </w:rPr>
        <w:tab/>
      </w:r>
      <w:r>
        <w:rPr>
          <w:rFonts w:eastAsia="SimSun" w:hint="eastAsia"/>
          <w:b/>
          <w:i/>
          <w:sz w:val="28"/>
          <w:lang w:val="en-US" w:eastAsia="zh-CN"/>
        </w:rPr>
        <w:t>R5-25</w:t>
      </w:r>
      <w:r w:rsidR="00740494">
        <w:rPr>
          <w:rFonts w:eastAsia="SimSun"/>
          <w:b/>
          <w:i/>
          <w:sz w:val="28"/>
          <w:lang w:val="en-US" w:eastAsia="zh-CN"/>
        </w:rPr>
        <w:t>5294</w:t>
      </w:r>
    </w:p>
    <w:p w14:paraId="56FE6A94" w14:textId="39227F90" w:rsidR="00D520C1" w:rsidRDefault="003B2ADC">
      <w:pPr>
        <w:pStyle w:val="CRCoverPage"/>
        <w:outlineLvl w:val="0"/>
        <w:rPr>
          <w:rFonts w:eastAsia="SimSun"/>
          <w:b/>
          <w:sz w:val="24"/>
          <w:lang w:val="en-US" w:eastAsia="zh-CN"/>
        </w:rPr>
      </w:pPr>
      <w:r>
        <w:rPr>
          <w:rFonts w:cs="Arial"/>
          <w:b/>
          <w:sz w:val="24"/>
          <w:lang w:val="en-US"/>
        </w:rPr>
        <w:t>Bengaluru</w:t>
      </w:r>
      <w:r w:rsidR="00D721A0">
        <w:rPr>
          <w:rFonts w:cs="Arial"/>
          <w:b/>
          <w:sz w:val="24"/>
          <w:lang w:val="en-US"/>
        </w:rPr>
        <w:t xml:space="preserve">, </w:t>
      </w:r>
      <w:r>
        <w:rPr>
          <w:rFonts w:cs="Arial"/>
          <w:b/>
          <w:sz w:val="24"/>
          <w:lang w:val="en-US"/>
        </w:rPr>
        <w:t>India</w:t>
      </w:r>
      <w:r w:rsidR="00D721A0">
        <w:rPr>
          <w:rFonts w:hint="eastAsia"/>
          <w:b/>
          <w:sz w:val="24"/>
        </w:rPr>
        <w:t xml:space="preserve">, </w:t>
      </w:r>
      <w:fldSimple w:instr=" DOCPROPERTY  StartDate  \* MERGEFORMAT ">
        <w:r>
          <w:rPr>
            <w:b/>
            <w:sz w:val="24"/>
          </w:rPr>
          <w:t>25</w:t>
        </w:r>
        <w:r w:rsidR="00D721A0">
          <w:rPr>
            <w:b/>
            <w:sz w:val="24"/>
          </w:rPr>
          <w:t xml:space="preserve">th </w:t>
        </w:r>
        <w:r>
          <w:rPr>
            <w:rFonts w:eastAsia="SimSun"/>
            <w:b/>
            <w:sz w:val="24"/>
            <w:lang w:val="en-US" w:eastAsia="zh-CN"/>
          </w:rPr>
          <w:t>Aug</w:t>
        </w:r>
        <w:r w:rsidR="00D721A0">
          <w:rPr>
            <w:b/>
            <w:sz w:val="24"/>
          </w:rPr>
          <w:t xml:space="preserve"> 202</w:t>
        </w:r>
        <w:r w:rsidR="00D721A0">
          <w:rPr>
            <w:rFonts w:eastAsia="SimSun" w:hint="eastAsia"/>
            <w:b/>
            <w:sz w:val="24"/>
            <w:lang w:val="en-US" w:eastAsia="zh-CN"/>
          </w:rPr>
          <w:t>5</w:t>
        </w:r>
      </w:fldSimple>
      <w:r w:rsidR="00D721A0">
        <w:rPr>
          <w:b/>
          <w:sz w:val="24"/>
        </w:rPr>
        <w:t xml:space="preserve"> – </w:t>
      </w:r>
      <w:fldSimple w:instr=" DOCPROPERTY  EndDate  \* MERGEFORMAT ">
        <w:r w:rsidR="00D520C1">
          <w:rPr>
            <w:b/>
            <w:sz w:val="24"/>
          </w:rPr>
          <w:t>2</w:t>
        </w:r>
        <w:r>
          <w:rPr>
            <w:rFonts w:eastAsia="SimSun"/>
            <w:b/>
            <w:sz w:val="24"/>
            <w:lang w:val="en-US" w:eastAsia="zh-CN"/>
          </w:rPr>
          <w:t>9th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6D24AE40"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3B2ADC">
              <w:rPr>
                <w:rFonts w:eastAsia="SimSun"/>
                <w:b/>
                <w:sz w:val="28"/>
                <w:lang w:val="en-US" w:eastAsia="zh-CN"/>
              </w:rPr>
              <w:t>08</w:t>
            </w:r>
            <w:r w:rsidR="00F904D0">
              <w:rPr>
                <w:rFonts w:eastAsia="SimSun"/>
                <w:b/>
                <w:sz w:val="28"/>
                <w:lang w:val="en-US" w:eastAsia="zh-CN"/>
              </w:rPr>
              <w:t>-1</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575B1DB5" w:rsidR="00D520C1" w:rsidRDefault="00B85E9F">
            <w:pPr>
              <w:pStyle w:val="CRCoverPage"/>
              <w:spacing w:after="0"/>
              <w:rPr>
                <w:rFonts w:eastAsia="SimSun"/>
                <w:lang w:val="en-US" w:eastAsia="zh-CN"/>
              </w:rPr>
            </w:pPr>
            <w:r>
              <w:rPr>
                <w:rFonts w:eastAsia="SimSun"/>
                <w:b/>
                <w:sz w:val="28"/>
                <w:lang w:val="en-US" w:eastAsia="zh-CN"/>
              </w:rPr>
              <w:t>3547</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5AEE6BE8" w:rsidR="00D520C1" w:rsidRDefault="00740494">
            <w:pPr>
              <w:pStyle w:val="CRCoverPage"/>
              <w:spacing w:after="0"/>
              <w:jc w:val="center"/>
              <w:rPr>
                <w:rFonts w:eastAsia="SimSun"/>
                <w:b/>
                <w:lang w:val="en-US" w:eastAsia="zh-CN"/>
              </w:rPr>
            </w:pPr>
            <w:r>
              <w:rPr>
                <w:rFonts w:eastAsia="SimSun"/>
                <w:b/>
                <w:sz w:val="28"/>
                <w:lang w:val="en-US" w:eastAsia="zh-CN"/>
              </w:rPr>
              <w:t>1</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2E2309DB"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3B2ADC">
              <w:rPr>
                <w:rFonts w:eastAsia="SimSun"/>
                <w:b/>
                <w:sz w:val="28"/>
                <w:lang w:val="en-US" w:eastAsia="zh-CN"/>
              </w:rPr>
              <w:t>9</w:t>
            </w:r>
            <w:r>
              <w:rPr>
                <w:rFonts w:eastAsia="SimSun" w:hint="eastAsia"/>
                <w:b/>
                <w:sz w:val="28"/>
                <w:lang w:val="en-US" w:eastAsia="zh-CN"/>
              </w:rPr>
              <w:t>.</w:t>
            </w:r>
            <w:r w:rsidR="003B2ADC">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6D72AB0D" w:rsidR="00D520C1" w:rsidRDefault="00175FB6">
            <w:pPr>
              <w:pStyle w:val="CRCoverPage"/>
              <w:spacing w:after="0"/>
              <w:ind w:left="100"/>
              <w:rPr>
                <w:rFonts w:eastAsia="SimSun"/>
                <w:lang w:val="en-US" w:eastAsia="zh-CN"/>
              </w:rPr>
            </w:pPr>
            <w:r>
              <w:rPr>
                <w:rFonts w:eastAsia="SimSun"/>
                <w:lang w:val="en-US" w:eastAsia="zh-CN"/>
              </w:rPr>
              <w:t>Corrections to default RF test frequencies for n256 and a</w:t>
            </w:r>
            <w:r w:rsidR="00DA4717">
              <w:rPr>
                <w:rFonts w:eastAsia="SimSun"/>
                <w:lang w:val="en-US" w:eastAsia="zh-CN"/>
              </w:rPr>
              <w:t xml:space="preserve">ddition of RF test frequencies </w:t>
            </w:r>
            <w:r w:rsidR="00A1548B">
              <w:rPr>
                <w:rFonts w:eastAsia="SimSun"/>
                <w:lang w:val="en-US" w:eastAsia="zh-CN"/>
              </w:rPr>
              <w:t xml:space="preserve">to verify </w:t>
            </w:r>
            <w:r w:rsidR="00DA4717">
              <w:rPr>
                <w:rFonts w:eastAsia="SimSun"/>
                <w:lang w:val="en-US" w:eastAsia="zh-CN"/>
              </w:rPr>
              <w:t xml:space="preserve">RF </w:t>
            </w:r>
            <w:r w:rsidR="00A1548B">
              <w:rPr>
                <w:rFonts w:eastAsia="SimSun"/>
                <w:lang w:val="en-US" w:eastAsia="zh-CN"/>
              </w:rPr>
              <w:t>as</w:t>
            </w:r>
            <w:r w:rsidR="003737ED">
              <w:rPr>
                <w:rFonts w:eastAsia="SimSun"/>
                <w:lang w:val="en-US" w:eastAsia="zh-CN"/>
              </w:rPr>
              <w:t>p</w:t>
            </w:r>
            <w:r w:rsidR="00A1548B">
              <w:rPr>
                <w:rFonts w:eastAsia="SimSun"/>
                <w:lang w:val="en-US" w:eastAsia="zh-CN"/>
              </w:rPr>
              <w:t>ects of</w:t>
            </w:r>
            <w:r w:rsidR="00687AA3">
              <w:rPr>
                <w:rFonts w:eastAsia="SimSun"/>
                <w:lang w:val="en-US" w:eastAsia="zh-CN"/>
              </w:rPr>
              <w:t xml:space="preserve"> </w:t>
            </w:r>
            <w:r w:rsidR="006D2982">
              <w:rPr>
                <w:rFonts w:eastAsia="SimSun"/>
                <w:lang w:val="en-US" w:eastAsia="zh-CN"/>
              </w:rPr>
              <w:t xml:space="preserve">variable </w:t>
            </w:r>
            <w:r w:rsidR="00687AA3">
              <w:rPr>
                <w:rFonts w:eastAsia="SimSun"/>
                <w:lang w:val="en-US" w:eastAsia="zh-CN"/>
              </w:rPr>
              <w:t xml:space="preserve">Tx-Rx spacing for </w:t>
            </w:r>
            <w:r w:rsidR="00D20DAF">
              <w:rPr>
                <w:rFonts w:eastAsia="SimSun"/>
                <w:lang w:val="en-US" w:eastAsia="zh-CN"/>
              </w:rPr>
              <w:t xml:space="preserve">NR </w:t>
            </w:r>
            <w:r w:rsidR="00687AA3">
              <w:rPr>
                <w:rFonts w:eastAsia="SimSun"/>
                <w:lang w:val="en-US" w:eastAsia="zh-CN"/>
              </w:rPr>
              <w:t>NTN band</w:t>
            </w:r>
            <w:r w:rsidR="00CF64A3">
              <w:rPr>
                <w:rFonts w:eastAsia="SimSun"/>
                <w:lang w:val="en-US" w:eastAsia="zh-CN"/>
              </w:rPr>
              <w:t>s n255 and</w:t>
            </w:r>
            <w:r w:rsidR="001704D0">
              <w:rPr>
                <w:rFonts w:eastAsia="SimSun"/>
                <w:lang w:val="en-US" w:eastAsia="zh-CN"/>
              </w:rPr>
              <w:t xml:space="preserve"> n256</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6111DFCD" w:rsidR="00D520C1" w:rsidRDefault="00687AA3">
            <w:pPr>
              <w:pStyle w:val="CRCoverPage"/>
              <w:spacing w:after="0"/>
              <w:ind w:left="100"/>
              <w:rPr>
                <w:rFonts w:eastAsia="SimSun"/>
                <w:lang w:val="en-US" w:eastAsia="zh-CN"/>
              </w:rPr>
            </w:pPr>
            <w:r>
              <w:rPr>
                <w:rFonts w:eastAsia="SimSun"/>
                <w:lang w:val="en-US" w:eastAsia="zh-CN"/>
              </w:rPr>
              <w:t>EchoStar</w:t>
            </w:r>
            <w:r w:rsidR="00D144F3">
              <w:rPr>
                <w:rFonts w:eastAsia="SimSun"/>
                <w:lang w:val="en-US" w:eastAsia="zh-CN"/>
              </w:rPr>
              <w:t>, Viasat</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3A83BE34"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w:t>
            </w:r>
            <w:r w:rsidR="00A269DD">
              <w:rPr>
                <w:rFonts w:eastAsia="SimSun"/>
                <w:lang w:val="en-US" w:eastAsia="zh-CN"/>
              </w:rPr>
              <w:t>8</w:t>
            </w:r>
            <w:r>
              <w:rPr>
                <w:rFonts w:eastAsia="SimSun" w:hint="eastAsia"/>
                <w:lang w:val="en-US" w:eastAsia="zh-CN"/>
              </w:rPr>
              <w:t>-0</w:t>
            </w:r>
            <w:r w:rsidR="00A269DD">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055833FB" w:rsidR="00D520C1" w:rsidRDefault="00000000">
            <w:pPr>
              <w:pStyle w:val="CRCoverPage"/>
              <w:spacing w:after="0"/>
              <w:ind w:left="100"/>
              <w:rPr>
                <w:rFonts w:eastAsia="SimSun"/>
                <w:lang w:val="en-US" w:eastAsia="zh-CN"/>
              </w:rPr>
            </w:pPr>
            <w:r>
              <w:rPr>
                <w:rFonts w:eastAsia="SimSun" w:hint="eastAsia"/>
                <w:lang w:val="en-US" w:eastAsia="zh-CN"/>
              </w:rPr>
              <w:t>Rel-1</w:t>
            </w:r>
            <w:r w:rsidR="00754EC5">
              <w:rPr>
                <w:rFonts w:eastAsia="SimSun"/>
                <w:lang w:val="en-US" w:eastAsia="zh-CN"/>
              </w:rPr>
              <w:t>9</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237B5006" w14:textId="77777777" w:rsidR="00D520C1" w:rsidRDefault="00687AA3">
            <w:pPr>
              <w:pStyle w:val="CRCoverPage"/>
              <w:spacing w:after="0"/>
              <w:ind w:left="100"/>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w:t>
            </w:r>
            <w:r w:rsidR="003B2ADC">
              <w:t>.</w:t>
            </w:r>
          </w:p>
          <w:p w14:paraId="495187E9" w14:textId="77777777" w:rsidR="00175FB6" w:rsidRDefault="00175FB6">
            <w:pPr>
              <w:pStyle w:val="CRCoverPage"/>
              <w:spacing w:after="0"/>
              <w:ind w:left="100"/>
            </w:pPr>
          </w:p>
          <w:p w14:paraId="6B68E088" w14:textId="0CA0F0CC" w:rsidR="00175FB6" w:rsidRDefault="00175FB6">
            <w:pPr>
              <w:pStyle w:val="CRCoverPage"/>
              <w:spacing w:after="0"/>
              <w:ind w:left="100"/>
              <w:rPr>
                <w:rFonts w:eastAsia="SimSun"/>
                <w:lang w:val="en-US" w:eastAsia="zh-CN"/>
              </w:rPr>
            </w:pPr>
            <w:r>
              <w:t xml:space="preserve">Additionally, for </w:t>
            </w:r>
            <w:r w:rsidR="00CF64A3">
              <w:t xml:space="preserve">n255 and </w:t>
            </w:r>
            <w:r>
              <w:t>n256, SCS=30 kHz the test</w:t>
            </w:r>
            <w:r w:rsidR="003737ED">
              <w:t xml:space="preserve"> frequencies are incorrect and based on incorrect number of PRBs</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36D27E41" w14:textId="10D8A9B1" w:rsidR="00D520C1" w:rsidRDefault="00DA4717" w:rsidP="00740494">
            <w:pPr>
              <w:pStyle w:val="CRCoverPage"/>
              <w:numPr>
                <w:ilvl w:val="0"/>
                <w:numId w:val="30"/>
              </w:numPr>
              <w:spacing w:after="0"/>
              <w:rPr>
                <w:rFonts w:eastAsia="SimSun"/>
                <w:lang w:val="en-US" w:eastAsia="zh-CN"/>
              </w:rPr>
            </w:pPr>
            <w:r>
              <w:rPr>
                <w:rFonts w:eastAsia="SimSun"/>
                <w:lang w:val="en-US" w:eastAsia="zh-CN"/>
              </w:rPr>
              <w:t xml:space="preserve">Adds </w:t>
            </w:r>
            <w:r w:rsidR="001704D0">
              <w:rPr>
                <w:rFonts w:eastAsia="SimSun"/>
                <w:lang w:val="en-US" w:eastAsia="zh-CN"/>
              </w:rPr>
              <w:t xml:space="preserve">RF </w:t>
            </w:r>
            <w:r>
              <w:rPr>
                <w:rFonts w:eastAsia="SimSun"/>
                <w:lang w:val="en-US" w:eastAsia="zh-CN"/>
              </w:rPr>
              <w:t>test frequencies for n256 for tests to be performed with flexible Tx-Rx separation</w:t>
            </w:r>
          </w:p>
          <w:p w14:paraId="767A1497" w14:textId="77777777" w:rsidR="00D144F3" w:rsidRDefault="00D144F3">
            <w:pPr>
              <w:pStyle w:val="CRCoverPage"/>
              <w:spacing w:after="0"/>
              <w:ind w:left="100"/>
              <w:rPr>
                <w:rFonts w:eastAsia="SimSun"/>
                <w:lang w:val="en-US" w:eastAsia="zh-CN"/>
              </w:rPr>
            </w:pPr>
          </w:p>
          <w:p w14:paraId="16038334" w14:textId="2EF59040" w:rsidR="0095488F" w:rsidRDefault="0095488F" w:rsidP="00740494">
            <w:pPr>
              <w:pStyle w:val="CRCoverPage"/>
              <w:numPr>
                <w:ilvl w:val="0"/>
                <w:numId w:val="30"/>
              </w:numPr>
              <w:spacing w:after="0"/>
              <w:rPr>
                <w:rFonts w:eastAsia="SimSun"/>
                <w:lang w:val="en-US" w:eastAsia="zh-CN"/>
              </w:rPr>
            </w:pPr>
            <w:r>
              <w:rPr>
                <w:rFonts w:eastAsia="SimSun"/>
                <w:lang w:val="en-US" w:eastAsia="zh-CN"/>
              </w:rPr>
              <w:t xml:space="preserve">Corrects the </w:t>
            </w:r>
            <w:r w:rsidR="003737ED">
              <w:rPr>
                <w:rFonts w:eastAsia="SimSun"/>
                <w:lang w:val="en-US" w:eastAsia="zh-CN"/>
              </w:rPr>
              <w:t xml:space="preserve">number of PRBs and </w:t>
            </w:r>
            <w:r>
              <w:rPr>
                <w:rFonts w:eastAsia="SimSun"/>
                <w:lang w:val="en-US" w:eastAsia="zh-CN"/>
              </w:rPr>
              <w:t>test frequency parameters for n256 for SCS of 30 kHz</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3ECA1DFF" w:rsidR="00D520C1" w:rsidRDefault="0095488F">
            <w:pPr>
              <w:pStyle w:val="CRCoverPage"/>
              <w:spacing w:after="0"/>
              <w:ind w:left="100"/>
              <w:rPr>
                <w:lang w:val="en-US"/>
              </w:rPr>
            </w:pPr>
            <w:r>
              <w:rPr>
                <w:rFonts w:eastAsia="SimSun"/>
                <w:lang w:val="en-US" w:eastAsia="zh-CN"/>
              </w:rPr>
              <w:t>C</w:t>
            </w:r>
            <w:r w:rsidR="00687AA3">
              <w:rPr>
                <w:rFonts w:eastAsia="SimSun"/>
                <w:lang w:val="en-US" w:eastAsia="zh-CN"/>
              </w:rPr>
              <w:t xml:space="preserve">onformance of variable Tx-Rx spacing </w:t>
            </w:r>
            <w:r w:rsidR="00A1548B">
              <w:rPr>
                <w:rFonts w:eastAsia="SimSun"/>
                <w:lang w:val="en-US" w:eastAsia="zh-CN"/>
              </w:rPr>
              <w:t xml:space="preserve">during handover </w:t>
            </w:r>
            <w:r w:rsidR="00687AA3">
              <w:rPr>
                <w:rFonts w:eastAsia="SimSun"/>
                <w:lang w:val="en-US" w:eastAsia="zh-CN"/>
              </w:rPr>
              <w:t xml:space="preserve">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E0AA011" w:rsidR="00D520C1" w:rsidRDefault="003B2ADC">
            <w:pPr>
              <w:pStyle w:val="CRCoverPage"/>
              <w:spacing w:after="0"/>
              <w:ind w:left="100"/>
              <w:rPr>
                <w:rFonts w:eastAsia="SimSun"/>
                <w:lang w:val="en-US" w:eastAsia="zh-CN"/>
              </w:rPr>
            </w:pPr>
            <w:r>
              <w:rPr>
                <w:rFonts w:eastAsia="SimSun"/>
                <w:lang w:val="en-US" w:eastAsia="zh-CN"/>
              </w:rPr>
              <w:t>4.</w:t>
            </w:r>
            <w:r w:rsidR="00520961">
              <w:rPr>
                <w:rFonts w:eastAsia="SimSun"/>
                <w:lang w:val="en-US" w:eastAsia="zh-CN"/>
              </w:rPr>
              <w:t>3.1.9.1.1,</w:t>
            </w:r>
            <w:r w:rsidR="00DA4717">
              <w:rPr>
                <w:rFonts w:eastAsia="SimSun"/>
                <w:lang w:val="en-US" w:eastAsia="zh-CN"/>
              </w:rPr>
              <w:t xml:space="preserve"> </w:t>
            </w:r>
            <w:r w:rsidR="00CF64A3">
              <w:rPr>
                <w:rFonts w:eastAsia="SimSun"/>
                <w:lang w:val="en-US" w:eastAsia="zh-CN"/>
              </w:rPr>
              <w:t xml:space="preserve">new clause 4.3.1.9.1.1a, 4.3.1.9.1.2, new clause 4.3.1.9.1.2a, </w:t>
            </w:r>
            <w:r w:rsidR="00520961">
              <w:rPr>
                <w:rFonts w:eastAsia="SimSun"/>
                <w:lang w:val="en-US" w:eastAsia="zh-CN"/>
              </w:rPr>
              <w:t>Annex C</w:t>
            </w:r>
            <w:r w:rsidR="004C3DE0">
              <w:rPr>
                <w:rFonts w:eastAsia="SimSun"/>
                <w:lang w:val="en-US" w:eastAsia="zh-CN"/>
              </w:rPr>
              <w:t>.2.1.1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5680A462" w:rsidR="00D520C1" w:rsidRDefault="005475A7">
            <w:pPr>
              <w:pStyle w:val="CRCoverPage"/>
              <w:spacing w:after="0"/>
              <w:rPr>
                <w:rFonts w:eastAsia="SimSun"/>
                <w:highlight w:val="green"/>
                <w:lang w:val="en-US" w:eastAsia="zh-CN"/>
              </w:rPr>
            </w:pPr>
            <w:r w:rsidRPr="005475A7">
              <w:rPr>
                <w:rFonts w:eastAsia="SimSun"/>
                <w:lang w:val="en-US" w:eastAsia="zh-CN"/>
              </w:rPr>
              <w:t>Rev 1: Various corrections related to GSCN and ARFCN for n256 and n255</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4AC09E87" w14:textId="77777777" w:rsidR="00A67125" w:rsidRPr="00B70F61" w:rsidRDefault="00A67125" w:rsidP="00A67125">
      <w:pPr>
        <w:pStyle w:val="Heading5"/>
        <w:rPr>
          <w:rFonts w:eastAsia="SimSun"/>
        </w:rPr>
      </w:pPr>
      <w:bookmarkStart w:id="1" w:name="_Toc21353558"/>
      <w:bookmarkStart w:id="2" w:name="_Toc27749159"/>
      <w:bookmarkStart w:id="3" w:name="_Toc36227963"/>
      <w:bookmarkStart w:id="4" w:name="_Toc36228259"/>
      <w:bookmarkStart w:id="5" w:name="_Toc36228714"/>
      <w:bookmarkStart w:id="6" w:name="_Toc36228931"/>
      <w:bookmarkStart w:id="7" w:name="_Toc44454516"/>
      <w:bookmarkStart w:id="8" w:name="_Toc44454968"/>
      <w:bookmarkStart w:id="9" w:name="_Toc52447004"/>
      <w:bookmarkStart w:id="10" w:name="_Toc52447125"/>
      <w:bookmarkStart w:id="11" w:name="_Toc52455778"/>
      <w:bookmarkStart w:id="12" w:name="_Toc52456408"/>
      <w:bookmarkStart w:id="13" w:name="_Toc52456569"/>
      <w:bookmarkStart w:id="14" w:name="_Toc52457012"/>
      <w:bookmarkStart w:id="15" w:name="_Toc52457890"/>
      <w:bookmarkStart w:id="16" w:name="_Toc58228817"/>
      <w:bookmarkStart w:id="17" w:name="_Toc58235301"/>
      <w:bookmarkStart w:id="18" w:name="_Toc77005729"/>
      <w:bookmarkStart w:id="19" w:name="_Toc84849633"/>
      <w:bookmarkStart w:id="20" w:name="_Toc92808360"/>
      <w:r w:rsidRPr="00B70F61">
        <w:rPr>
          <w:rFonts w:eastAsia="SimSun"/>
        </w:rPr>
        <w:lastRenderedPageBreak/>
        <w:t>4.3.1.9.1</w:t>
      </w:r>
      <w:r w:rsidRPr="00B70F61">
        <w:rPr>
          <w:rFonts w:eastAsia="SimSun"/>
        </w:rPr>
        <w:tab/>
        <w:t>NR NTN 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A8E8AB1" w14:textId="77777777" w:rsidR="00A67125" w:rsidRPr="00B70F61" w:rsidRDefault="00A67125" w:rsidP="00A67125">
      <w:pPr>
        <w:pStyle w:val="H6"/>
        <w:rPr>
          <w:rFonts w:eastAsia="SimSun"/>
        </w:rPr>
      </w:pPr>
      <w:bookmarkStart w:id="21" w:name="_Toc77005730"/>
      <w:bookmarkStart w:id="22" w:name="_Toc84849634"/>
      <w:bookmarkStart w:id="23" w:name="_Toc92808361"/>
      <w:bookmarkStart w:id="24" w:name="_CR4_3_1_9_1_1"/>
      <w:r w:rsidRPr="00B70F61">
        <w:rPr>
          <w:rFonts w:eastAsia="SimSun"/>
        </w:rPr>
        <w:t>4.3.1.9.1.1</w:t>
      </w:r>
      <w:r w:rsidRPr="00B70F61">
        <w:rPr>
          <w:rFonts w:eastAsia="SimSun"/>
        </w:rPr>
        <w:tab/>
        <w:t>Reference test frequencies for NR NTN operating band</w:t>
      </w:r>
      <w:bookmarkEnd w:id="21"/>
      <w:bookmarkEnd w:id="22"/>
      <w:bookmarkEnd w:id="23"/>
      <w:r w:rsidRPr="00B70F61">
        <w:rPr>
          <w:rFonts w:eastAsia="SimSun"/>
        </w:rPr>
        <w:t xml:space="preserve"> n256</w:t>
      </w:r>
    </w:p>
    <w:p w14:paraId="296B867D" w14:textId="77777777" w:rsidR="00A67125" w:rsidRPr="00B70F61" w:rsidRDefault="00A67125" w:rsidP="00A67125">
      <w:pPr>
        <w:pStyle w:val="TH"/>
        <w:rPr>
          <w:rFonts w:eastAsia="SimSun"/>
        </w:rPr>
      </w:pPr>
      <w:bookmarkStart w:id="25" w:name="_CRTable4_3_1_9_1_11"/>
      <w:bookmarkEnd w:id="24"/>
      <w:r w:rsidRPr="00B70F61">
        <w:rPr>
          <w:rFonts w:eastAsia="SimSun"/>
        </w:rPr>
        <w:t xml:space="preserve">Table </w:t>
      </w:r>
      <w:bookmarkEnd w:id="25"/>
      <w:r w:rsidRPr="00B70F61">
        <w:rPr>
          <w:rFonts w:eastAsia="SimSun"/>
        </w:rPr>
        <w:t>4.3.1.9.1.1-1: Test frequencies for NR operating band n256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2964B140" w14:textId="77777777" w:rsidTr="00747A9D">
        <w:tc>
          <w:tcPr>
            <w:tcW w:w="789" w:type="dxa"/>
            <w:tcBorders>
              <w:top w:val="single" w:sz="4" w:space="0" w:color="auto"/>
              <w:bottom w:val="single" w:sz="4" w:space="0" w:color="auto"/>
            </w:tcBorders>
          </w:tcPr>
          <w:p w14:paraId="1D132940" w14:textId="77777777" w:rsidR="00A67125" w:rsidRPr="00B70F61" w:rsidRDefault="00A67125" w:rsidP="00747A9D">
            <w:pPr>
              <w:pStyle w:val="TAH"/>
              <w:rPr>
                <w:rFonts w:eastAsia="SimSun"/>
              </w:rPr>
            </w:pPr>
            <w:r w:rsidRPr="00B70F61">
              <w:rPr>
                <w:rFonts w:eastAsia="SimSun"/>
              </w:rPr>
              <w:t>CBW</w:t>
            </w:r>
          </w:p>
          <w:p w14:paraId="03224CCD" w14:textId="77777777" w:rsidR="00A67125" w:rsidRPr="00B70F61" w:rsidRDefault="00A67125" w:rsidP="00747A9D">
            <w:pPr>
              <w:pStyle w:val="TAH"/>
              <w:rPr>
                <w:rFonts w:eastAsia="SimSun"/>
              </w:rPr>
            </w:pPr>
            <w:r w:rsidRPr="00B70F61">
              <w:rPr>
                <w:rFonts w:eastAsia="SimSun"/>
              </w:rPr>
              <w:t>[MHz]</w:t>
            </w:r>
          </w:p>
        </w:tc>
        <w:tc>
          <w:tcPr>
            <w:tcW w:w="850" w:type="dxa"/>
            <w:tcBorders>
              <w:bottom w:val="single" w:sz="4" w:space="0" w:color="auto"/>
            </w:tcBorders>
          </w:tcPr>
          <w:p w14:paraId="55E91210" w14:textId="77777777" w:rsidR="00A67125" w:rsidRPr="00B70F61" w:rsidRDefault="00A67125" w:rsidP="00747A9D">
            <w:pPr>
              <w:pStyle w:val="TAH"/>
              <w:rPr>
                <w:rFonts w:eastAsia="SimSun"/>
              </w:rPr>
            </w:pPr>
            <w:proofErr w:type="spellStart"/>
            <w:r w:rsidRPr="00B70F61">
              <w:rPr>
                <w:rFonts w:eastAsia="SimSun"/>
              </w:rPr>
              <w:t>carrierBandwidth</w:t>
            </w:r>
            <w:proofErr w:type="spellEnd"/>
          </w:p>
          <w:p w14:paraId="6966D57E" w14:textId="77777777" w:rsidR="00A67125" w:rsidRPr="00B70F61" w:rsidRDefault="00A67125" w:rsidP="00747A9D">
            <w:pPr>
              <w:pStyle w:val="TAH"/>
              <w:rPr>
                <w:rFonts w:eastAsia="SimSun"/>
              </w:rPr>
            </w:pPr>
            <w:r w:rsidRPr="00B70F61">
              <w:rPr>
                <w:rFonts w:eastAsia="SimSun"/>
              </w:rPr>
              <w:t>[PRBs]</w:t>
            </w:r>
          </w:p>
        </w:tc>
        <w:tc>
          <w:tcPr>
            <w:tcW w:w="1843" w:type="dxa"/>
            <w:gridSpan w:val="2"/>
            <w:tcBorders>
              <w:bottom w:val="single" w:sz="4" w:space="0" w:color="auto"/>
            </w:tcBorders>
          </w:tcPr>
          <w:p w14:paraId="29191FE9" w14:textId="77777777" w:rsidR="00A67125" w:rsidRPr="00B70F61" w:rsidRDefault="00A67125" w:rsidP="00747A9D">
            <w:pPr>
              <w:pStyle w:val="TAH"/>
              <w:rPr>
                <w:rFonts w:eastAsia="SimSun"/>
              </w:rPr>
            </w:pPr>
            <w:r w:rsidRPr="00B70F61">
              <w:rPr>
                <w:rFonts w:eastAsia="SimSun"/>
              </w:rPr>
              <w:t>Range</w:t>
            </w:r>
          </w:p>
        </w:tc>
        <w:tc>
          <w:tcPr>
            <w:tcW w:w="992" w:type="dxa"/>
          </w:tcPr>
          <w:p w14:paraId="43E9FF04" w14:textId="77777777" w:rsidR="00A67125" w:rsidRPr="00B70F61" w:rsidRDefault="00A67125" w:rsidP="00747A9D">
            <w:pPr>
              <w:pStyle w:val="TAH"/>
              <w:rPr>
                <w:rFonts w:eastAsia="SimSun"/>
              </w:rPr>
            </w:pPr>
            <w:r w:rsidRPr="00B70F61">
              <w:rPr>
                <w:rFonts w:eastAsia="SimSun"/>
              </w:rPr>
              <w:t>Carrier centre</w:t>
            </w:r>
          </w:p>
          <w:p w14:paraId="02E92056" w14:textId="77777777" w:rsidR="00A67125" w:rsidRPr="00B70F61" w:rsidRDefault="00A67125" w:rsidP="00747A9D">
            <w:pPr>
              <w:pStyle w:val="TAH"/>
              <w:rPr>
                <w:rFonts w:eastAsia="SimSun"/>
              </w:rPr>
            </w:pPr>
            <w:r w:rsidRPr="00B70F61">
              <w:rPr>
                <w:rFonts w:eastAsia="SimSun"/>
              </w:rPr>
              <w:t>[MHz]</w:t>
            </w:r>
          </w:p>
        </w:tc>
        <w:tc>
          <w:tcPr>
            <w:tcW w:w="992" w:type="dxa"/>
          </w:tcPr>
          <w:p w14:paraId="448A3B97" w14:textId="77777777" w:rsidR="00A67125" w:rsidRPr="00B70F61" w:rsidRDefault="00A67125" w:rsidP="00747A9D">
            <w:pPr>
              <w:pStyle w:val="TAH"/>
              <w:rPr>
                <w:rFonts w:eastAsia="SimSun"/>
              </w:rPr>
            </w:pPr>
            <w:r w:rsidRPr="00B70F61">
              <w:rPr>
                <w:rFonts w:eastAsia="SimSun"/>
              </w:rPr>
              <w:t>Carrier centre</w:t>
            </w:r>
          </w:p>
          <w:p w14:paraId="061CDA1E" w14:textId="77777777" w:rsidR="00A67125" w:rsidRPr="00B70F61" w:rsidRDefault="00A67125" w:rsidP="00747A9D">
            <w:pPr>
              <w:pStyle w:val="TAH"/>
              <w:rPr>
                <w:rFonts w:eastAsia="SimSun"/>
              </w:rPr>
            </w:pPr>
            <w:r w:rsidRPr="00B70F61">
              <w:rPr>
                <w:rFonts w:eastAsia="SimSun"/>
              </w:rPr>
              <w:t>[ARFCN]</w:t>
            </w:r>
          </w:p>
        </w:tc>
        <w:tc>
          <w:tcPr>
            <w:tcW w:w="993" w:type="dxa"/>
          </w:tcPr>
          <w:p w14:paraId="1BE8553E" w14:textId="77777777" w:rsidR="00A67125" w:rsidRPr="00B70F61" w:rsidRDefault="00A67125" w:rsidP="00747A9D">
            <w:pPr>
              <w:pStyle w:val="TAH"/>
              <w:rPr>
                <w:rFonts w:eastAsia="SimSun"/>
              </w:rPr>
            </w:pPr>
            <w:r w:rsidRPr="00B70F61">
              <w:rPr>
                <w:rFonts w:eastAsia="SimSun"/>
              </w:rPr>
              <w:t>point A</w:t>
            </w:r>
            <w:r w:rsidRPr="00B70F61">
              <w:rPr>
                <w:rFonts w:eastAsia="SimSun"/>
              </w:rPr>
              <w:br/>
              <w:t>[MHz]</w:t>
            </w:r>
          </w:p>
        </w:tc>
        <w:tc>
          <w:tcPr>
            <w:tcW w:w="992" w:type="dxa"/>
          </w:tcPr>
          <w:p w14:paraId="3B1AE2AC" w14:textId="77777777" w:rsidR="00A67125" w:rsidRPr="00B70F61" w:rsidRDefault="00A67125" w:rsidP="00747A9D">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1176AE57" w14:textId="77777777" w:rsidR="00A67125" w:rsidRPr="00B70F61" w:rsidRDefault="00A67125" w:rsidP="00747A9D">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110AE885" w14:textId="77777777" w:rsidR="00A67125" w:rsidRPr="00B70F61" w:rsidRDefault="00A67125" w:rsidP="00747A9D">
            <w:pPr>
              <w:pStyle w:val="TAH"/>
              <w:rPr>
                <w:rFonts w:eastAsia="SimSun"/>
              </w:rPr>
            </w:pPr>
            <w:r w:rsidRPr="00B70F61">
              <w:rPr>
                <w:rFonts w:eastAsia="SimSun"/>
              </w:rPr>
              <w:t>SS block SCS</w:t>
            </w:r>
          </w:p>
          <w:p w14:paraId="6A86F089" w14:textId="77777777" w:rsidR="00A67125" w:rsidRPr="00B70F61" w:rsidRDefault="00A67125" w:rsidP="00747A9D">
            <w:pPr>
              <w:pStyle w:val="TAH"/>
              <w:rPr>
                <w:rFonts w:eastAsia="SimSun"/>
              </w:rPr>
            </w:pPr>
            <w:r w:rsidRPr="00B70F61">
              <w:rPr>
                <w:rFonts w:eastAsia="SimSun"/>
              </w:rPr>
              <w:t>[kHz]</w:t>
            </w:r>
          </w:p>
        </w:tc>
        <w:tc>
          <w:tcPr>
            <w:tcW w:w="850" w:type="dxa"/>
            <w:tcBorders>
              <w:bottom w:val="single" w:sz="4" w:space="0" w:color="auto"/>
            </w:tcBorders>
          </w:tcPr>
          <w:p w14:paraId="55C696C7" w14:textId="77777777" w:rsidR="00A67125" w:rsidRPr="00B70F61" w:rsidRDefault="00A67125" w:rsidP="00747A9D">
            <w:pPr>
              <w:pStyle w:val="TAH"/>
              <w:rPr>
                <w:rFonts w:eastAsia="SimSun"/>
              </w:rPr>
            </w:pPr>
            <w:r w:rsidRPr="00B70F61">
              <w:rPr>
                <w:rFonts w:eastAsia="SimSun"/>
              </w:rPr>
              <w:t>GSCN</w:t>
            </w:r>
          </w:p>
        </w:tc>
        <w:tc>
          <w:tcPr>
            <w:tcW w:w="992" w:type="dxa"/>
            <w:tcBorders>
              <w:bottom w:val="single" w:sz="4" w:space="0" w:color="auto"/>
            </w:tcBorders>
          </w:tcPr>
          <w:p w14:paraId="3E93366C" w14:textId="77777777" w:rsidR="00A67125" w:rsidRPr="00B70F61" w:rsidRDefault="00A67125" w:rsidP="00747A9D">
            <w:pPr>
              <w:pStyle w:val="TAH"/>
              <w:rPr>
                <w:rFonts w:eastAsia="SimSun"/>
              </w:rPr>
            </w:pPr>
            <w:proofErr w:type="spellStart"/>
            <w:r w:rsidRPr="00B70F61">
              <w:rPr>
                <w:rFonts w:eastAsia="SimSun"/>
              </w:rPr>
              <w:t>absoluteFrequencySSB</w:t>
            </w:r>
            <w:proofErr w:type="spellEnd"/>
          </w:p>
          <w:p w14:paraId="309B96D1" w14:textId="77777777" w:rsidR="00A67125" w:rsidRPr="00B70F61" w:rsidRDefault="00A67125" w:rsidP="00747A9D">
            <w:pPr>
              <w:pStyle w:val="TAH"/>
              <w:rPr>
                <w:rFonts w:eastAsia="SimSun"/>
              </w:rPr>
            </w:pPr>
            <w:r w:rsidRPr="00B70F61">
              <w:rPr>
                <w:rFonts w:eastAsia="SimSun"/>
              </w:rPr>
              <w:t>[ARFCN]</w:t>
            </w:r>
          </w:p>
        </w:tc>
        <w:tc>
          <w:tcPr>
            <w:tcW w:w="709" w:type="dxa"/>
            <w:tcBorders>
              <w:bottom w:val="single" w:sz="4" w:space="0" w:color="auto"/>
            </w:tcBorders>
          </w:tcPr>
          <w:p w14:paraId="5BF591A3" w14:textId="77777777" w:rsidR="00A67125" w:rsidRPr="00B70F61" w:rsidRDefault="00A67125" w:rsidP="00747A9D">
            <w:pPr>
              <w:pStyle w:val="TAH"/>
              <w:rPr>
                <w:rFonts w:eastAsia="SimSun"/>
              </w:rPr>
            </w:pPr>
            <w:r>
              <w:rPr>
                <w:rFonts w:eastAsia="SimSun"/>
                <w:noProof/>
              </w:rPr>
              <w:drawing>
                <wp:inline distT="0" distB="0" distL="0" distR="0" wp14:anchorId="7608DBD3" wp14:editId="4CE62131">
                  <wp:extent cx="309245" cy="260350"/>
                  <wp:effectExtent l="0" t="0" r="0" b="0"/>
                  <wp:docPr id="10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p>
        </w:tc>
        <w:tc>
          <w:tcPr>
            <w:tcW w:w="851" w:type="dxa"/>
            <w:tcBorders>
              <w:bottom w:val="single" w:sz="4" w:space="0" w:color="auto"/>
            </w:tcBorders>
          </w:tcPr>
          <w:p w14:paraId="76E0FF84" w14:textId="77777777" w:rsidR="00A67125" w:rsidRPr="00B70F61" w:rsidRDefault="00A67125" w:rsidP="00747A9D">
            <w:pPr>
              <w:pStyle w:val="TAH"/>
              <w:rPr>
                <w:rFonts w:eastAsia="SimSun"/>
              </w:rPr>
            </w:pPr>
            <w:r w:rsidRPr="00B70F61">
              <w:rPr>
                <w:rFonts w:eastAsia="SimSun"/>
              </w:rPr>
              <w:t>Offset Carrier CORESET#0</w:t>
            </w:r>
          </w:p>
          <w:p w14:paraId="30B75AF9" w14:textId="77777777" w:rsidR="00A67125" w:rsidRPr="00B70F61" w:rsidRDefault="00A67125" w:rsidP="00747A9D">
            <w:pPr>
              <w:pStyle w:val="TAH"/>
              <w:rPr>
                <w:rFonts w:eastAsia="SimSun"/>
              </w:rPr>
            </w:pPr>
            <w:r w:rsidRPr="00B70F61">
              <w:rPr>
                <w:rFonts w:eastAsia="SimSun"/>
              </w:rPr>
              <w:t>[RBs]</w:t>
            </w:r>
          </w:p>
          <w:p w14:paraId="0529CB37" w14:textId="77777777" w:rsidR="00A67125" w:rsidRPr="00B70F61" w:rsidRDefault="00A67125" w:rsidP="00747A9D">
            <w:pPr>
              <w:pStyle w:val="TAH"/>
              <w:rPr>
                <w:rFonts w:eastAsia="SimSun"/>
              </w:rPr>
            </w:pPr>
            <w:r w:rsidRPr="00B70F61">
              <w:rPr>
                <w:rFonts w:eastAsia="SimSun"/>
              </w:rPr>
              <w:t>Note 2</w:t>
            </w:r>
          </w:p>
        </w:tc>
        <w:tc>
          <w:tcPr>
            <w:tcW w:w="850" w:type="dxa"/>
            <w:tcBorders>
              <w:bottom w:val="single" w:sz="4" w:space="0" w:color="auto"/>
            </w:tcBorders>
          </w:tcPr>
          <w:p w14:paraId="2F65BEC5" w14:textId="77777777" w:rsidR="00A67125" w:rsidRPr="00B70F61" w:rsidRDefault="00A67125" w:rsidP="00747A9D">
            <w:pPr>
              <w:pStyle w:val="TAH"/>
              <w:rPr>
                <w:rFonts w:eastAsia="SimSun"/>
              </w:rPr>
            </w:pPr>
            <w:r w:rsidRPr="00B70F61">
              <w:rPr>
                <w:rFonts w:eastAsia="SimSun"/>
              </w:rPr>
              <w:t>CORESET#0 Index (Offset</w:t>
            </w:r>
          </w:p>
          <w:p w14:paraId="6D545179" w14:textId="77777777" w:rsidR="00A67125" w:rsidRPr="00B70F61" w:rsidRDefault="00A67125" w:rsidP="00747A9D">
            <w:pPr>
              <w:pStyle w:val="TAH"/>
              <w:rPr>
                <w:rFonts w:eastAsia="SimSun"/>
              </w:rPr>
            </w:pPr>
            <w:r w:rsidRPr="00B70F61">
              <w:rPr>
                <w:rFonts w:eastAsia="SimSun"/>
              </w:rPr>
              <w:t>[RBs])</w:t>
            </w:r>
          </w:p>
          <w:p w14:paraId="56C67ADA" w14:textId="77777777" w:rsidR="00A67125" w:rsidRPr="00B70F61" w:rsidRDefault="00A67125" w:rsidP="00747A9D">
            <w:pPr>
              <w:pStyle w:val="TAH"/>
              <w:rPr>
                <w:rFonts w:eastAsia="SimSun"/>
              </w:rPr>
            </w:pPr>
            <w:r w:rsidRPr="00B70F61">
              <w:rPr>
                <w:rFonts w:eastAsia="SimSun"/>
              </w:rPr>
              <w:t>Note 1</w:t>
            </w:r>
          </w:p>
        </w:tc>
        <w:tc>
          <w:tcPr>
            <w:tcW w:w="992" w:type="dxa"/>
            <w:tcBorders>
              <w:bottom w:val="single" w:sz="4" w:space="0" w:color="auto"/>
            </w:tcBorders>
          </w:tcPr>
          <w:p w14:paraId="1763EC9E" w14:textId="77777777" w:rsidR="00A67125" w:rsidRPr="00B70F61" w:rsidRDefault="00A67125" w:rsidP="00747A9D">
            <w:pPr>
              <w:pStyle w:val="TAH"/>
              <w:rPr>
                <w:rFonts w:eastAsia="SimSun"/>
              </w:rPr>
            </w:pPr>
            <w:proofErr w:type="spellStart"/>
            <w:r w:rsidRPr="00B70F61">
              <w:rPr>
                <w:rFonts w:eastAsia="SimSun"/>
              </w:rPr>
              <w:t>offsetToPointA</w:t>
            </w:r>
            <w:proofErr w:type="spellEnd"/>
            <w:r w:rsidRPr="00B70F61">
              <w:rPr>
                <w:rFonts w:eastAsia="SimSun"/>
              </w:rPr>
              <w:br/>
              <w:t>(SIB1)</w:t>
            </w:r>
          </w:p>
          <w:p w14:paraId="6F7920B1" w14:textId="77777777" w:rsidR="00A67125" w:rsidRPr="00B70F61" w:rsidRDefault="00A67125" w:rsidP="00747A9D">
            <w:pPr>
              <w:pStyle w:val="TAH"/>
              <w:rPr>
                <w:rFonts w:eastAsia="SimSun"/>
              </w:rPr>
            </w:pPr>
            <w:r w:rsidRPr="00B70F61">
              <w:rPr>
                <w:rFonts w:eastAsia="SimSun"/>
              </w:rPr>
              <w:t>[PRBs]</w:t>
            </w:r>
          </w:p>
          <w:p w14:paraId="14E82874" w14:textId="77777777" w:rsidR="00A67125" w:rsidRPr="00B70F61" w:rsidRDefault="00A67125" w:rsidP="00747A9D">
            <w:pPr>
              <w:pStyle w:val="TAH"/>
              <w:rPr>
                <w:rFonts w:eastAsia="SimSun"/>
              </w:rPr>
            </w:pPr>
            <w:r w:rsidRPr="00B70F61">
              <w:rPr>
                <w:rFonts w:eastAsia="SimSun"/>
              </w:rPr>
              <w:t>Note 1</w:t>
            </w:r>
          </w:p>
        </w:tc>
      </w:tr>
      <w:tr w:rsidR="00A67125" w:rsidRPr="00B70F61" w14:paraId="70EE70E7" w14:textId="77777777" w:rsidTr="00747A9D">
        <w:tc>
          <w:tcPr>
            <w:tcW w:w="789" w:type="dxa"/>
            <w:tcBorders>
              <w:top w:val="single" w:sz="4" w:space="0" w:color="auto"/>
              <w:left w:val="single" w:sz="4" w:space="0" w:color="auto"/>
              <w:bottom w:val="nil"/>
              <w:right w:val="single" w:sz="4" w:space="0" w:color="auto"/>
            </w:tcBorders>
          </w:tcPr>
          <w:p w14:paraId="16F0A631" w14:textId="77777777" w:rsidR="00A67125" w:rsidRPr="00B70F61" w:rsidRDefault="00A67125" w:rsidP="00747A9D">
            <w:pPr>
              <w:pStyle w:val="TAC"/>
              <w:rPr>
                <w:rFonts w:eastAsia="SimSun"/>
              </w:rPr>
            </w:pPr>
            <w:r w:rsidRPr="00B70F61">
              <w:rPr>
                <w:rFonts w:eastAsia="SimSun"/>
              </w:rPr>
              <w:t>5</w:t>
            </w:r>
          </w:p>
        </w:tc>
        <w:tc>
          <w:tcPr>
            <w:tcW w:w="850" w:type="dxa"/>
            <w:tcBorders>
              <w:top w:val="single" w:sz="4" w:space="0" w:color="auto"/>
              <w:left w:val="single" w:sz="4" w:space="0" w:color="auto"/>
              <w:bottom w:val="nil"/>
              <w:right w:val="single" w:sz="4" w:space="0" w:color="auto"/>
            </w:tcBorders>
          </w:tcPr>
          <w:p w14:paraId="29245349" w14:textId="77777777" w:rsidR="00A67125" w:rsidRPr="00B70F61" w:rsidRDefault="00A67125" w:rsidP="00747A9D">
            <w:pPr>
              <w:pStyle w:val="TAC"/>
              <w:rPr>
                <w:rFonts w:eastAsia="SimSun"/>
              </w:rPr>
            </w:pPr>
            <w:r w:rsidRPr="00B70F61">
              <w:rPr>
                <w:rFonts w:eastAsia="SimSun"/>
              </w:rPr>
              <w:t>25</w:t>
            </w:r>
          </w:p>
        </w:tc>
        <w:tc>
          <w:tcPr>
            <w:tcW w:w="1134" w:type="dxa"/>
            <w:tcBorders>
              <w:top w:val="single" w:sz="4" w:space="0" w:color="auto"/>
              <w:left w:val="single" w:sz="4" w:space="0" w:color="auto"/>
              <w:bottom w:val="nil"/>
              <w:right w:val="single" w:sz="4" w:space="0" w:color="auto"/>
            </w:tcBorders>
          </w:tcPr>
          <w:p w14:paraId="719BD4CF"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023FF95F" w14:textId="77777777" w:rsidR="00A67125" w:rsidRPr="00B70F61" w:rsidRDefault="00A67125" w:rsidP="00747A9D">
            <w:pPr>
              <w:pStyle w:val="TAC"/>
              <w:rPr>
                <w:rFonts w:eastAsia="SimSun"/>
              </w:rPr>
            </w:pPr>
            <w:r w:rsidRPr="00B70F61">
              <w:rPr>
                <w:rFonts w:eastAsia="SimSun"/>
              </w:rPr>
              <w:t>Low</w:t>
            </w:r>
          </w:p>
        </w:tc>
        <w:tc>
          <w:tcPr>
            <w:tcW w:w="992" w:type="dxa"/>
          </w:tcPr>
          <w:p w14:paraId="6B4E61D7" w14:textId="77777777" w:rsidR="00A67125" w:rsidRPr="00B70F61" w:rsidRDefault="00A67125" w:rsidP="00747A9D">
            <w:pPr>
              <w:pStyle w:val="TAC"/>
              <w:rPr>
                <w:rFonts w:eastAsia="SimSun"/>
              </w:rPr>
            </w:pPr>
            <w:r w:rsidRPr="00B70F61">
              <w:rPr>
                <w:rFonts w:eastAsia="SimSun"/>
              </w:rPr>
              <w:t>2172.5</w:t>
            </w:r>
          </w:p>
        </w:tc>
        <w:tc>
          <w:tcPr>
            <w:tcW w:w="992" w:type="dxa"/>
          </w:tcPr>
          <w:p w14:paraId="390C5504" w14:textId="77777777" w:rsidR="00A67125" w:rsidRPr="00B70F61" w:rsidRDefault="00A67125" w:rsidP="00747A9D">
            <w:pPr>
              <w:pStyle w:val="TAC"/>
              <w:rPr>
                <w:rFonts w:eastAsia="SimSun"/>
              </w:rPr>
            </w:pPr>
            <w:r w:rsidRPr="00B70F61">
              <w:rPr>
                <w:rFonts w:eastAsia="SimSun"/>
              </w:rPr>
              <w:t>434500</w:t>
            </w:r>
          </w:p>
        </w:tc>
        <w:tc>
          <w:tcPr>
            <w:tcW w:w="993" w:type="dxa"/>
          </w:tcPr>
          <w:p w14:paraId="2926580A" w14:textId="77777777" w:rsidR="00A67125" w:rsidRPr="00B70F61" w:rsidRDefault="00A67125" w:rsidP="00747A9D">
            <w:pPr>
              <w:pStyle w:val="TAC"/>
              <w:rPr>
                <w:rFonts w:eastAsia="SimSun"/>
              </w:rPr>
            </w:pPr>
            <w:r w:rsidRPr="00B70F61">
              <w:rPr>
                <w:rFonts w:eastAsia="SimSun"/>
              </w:rPr>
              <w:t>2170.25</w:t>
            </w:r>
          </w:p>
        </w:tc>
        <w:tc>
          <w:tcPr>
            <w:tcW w:w="992" w:type="dxa"/>
            <w:tcBorders>
              <w:right w:val="single" w:sz="4" w:space="0" w:color="auto"/>
            </w:tcBorders>
          </w:tcPr>
          <w:p w14:paraId="3F0C4C74" w14:textId="77777777" w:rsidR="00A67125" w:rsidRPr="00B70F61" w:rsidRDefault="00A67125" w:rsidP="00747A9D">
            <w:pPr>
              <w:pStyle w:val="TAC"/>
              <w:rPr>
                <w:rFonts w:eastAsia="SimSun"/>
              </w:rPr>
            </w:pPr>
            <w:r w:rsidRPr="00B70F61">
              <w:rPr>
                <w:rFonts w:eastAsia="SimSun"/>
              </w:rPr>
              <w:t>434050</w:t>
            </w:r>
          </w:p>
        </w:tc>
        <w:tc>
          <w:tcPr>
            <w:tcW w:w="992" w:type="dxa"/>
            <w:tcBorders>
              <w:right w:val="single" w:sz="4" w:space="0" w:color="auto"/>
            </w:tcBorders>
          </w:tcPr>
          <w:p w14:paraId="55DDC94B"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38802334"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6D35D61" w14:textId="77777777" w:rsidR="00A67125" w:rsidRPr="00B70F61" w:rsidRDefault="00A67125" w:rsidP="00747A9D">
            <w:pPr>
              <w:pStyle w:val="TAC"/>
              <w:rPr>
                <w:rFonts w:eastAsia="SimSun"/>
              </w:rPr>
            </w:pPr>
            <w:r w:rsidRPr="00B70F61">
              <w:rPr>
                <w:rFonts w:eastAsia="SimSun"/>
              </w:rPr>
              <w:t>5429</w:t>
            </w:r>
          </w:p>
        </w:tc>
        <w:tc>
          <w:tcPr>
            <w:tcW w:w="992" w:type="dxa"/>
            <w:tcBorders>
              <w:top w:val="single" w:sz="4" w:space="0" w:color="auto"/>
              <w:left w:val="single" w:sz="4" w:space="0" w:color="auto"/>
              <w:bottom w:val="single" w:sz="4" w:space="0" w:color="auto"/>
              <w:right w:val="single" w:sz="4" w:space="0" w:color="auto"/>
            </w:tcBorders>
          </w:tcPr>
          <w:p w14:paraId="15B223C3" w14:textId="77777777" w:rsidR="00A67125" w:rsidRPr="00B70F61" w:rsidRDefault="00A67125" w:rsidP="00747A9D">
            <w:pPr>
              <w:pStyle w:val="TAC"/>
              <w:rPr>
                <w:rFonts w:eastAsia="SimSun"/>
              </w:rPr>
            </w:pPr>
            <w:r w:rsidRPr="00B70F61">
              <w:rPr>
                <w:rFonts w:eastAsia="SimSun"/>
              </w:rPr>
              <w:t>434410</w:t>
            </w:r>
          </w:p>
        </w:tc>
        <w:tc>
          <w:tcPr>
            <w:tcW w:w="709" w:type="dxa"/>
            <w:tcBorders>
              <w:top w:val="single" w:sz="4" w:space="0" w:color="auto"/>
              <w:left w:val="single" w:sz="4" w:space="0" w:color="auto"/>
              <w:bottom w:val="single" w:sz="4" w:space="0" w:color="auto"/>
              <w:right w:val="single" w:sz="4" w:space="0" w:color="auto"/>
            </w:tcBorders>
          </w:tcPr>
          <w:p w14:paraId="6E12BB4A"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5FA802B6"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4B7CF17C"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1348F512" w14:textId="77777777" w:rsidR="00A67125" w:rsidRPr="00B70F61" w:rsidRDefault="00A67125" w:rsidP="00747A9D">
            <w:pPr>
              <w:pStyle w:val="TAC"/>
              <w:rPr>
                <w:rFonts w:eastAsia="SimSun"/>
              </w:rPr>
            </w:pPr>
            <w:r w:rsidRPr="00B70F61">
              <w:rPr>
                <w:rFonts w:eastAsia="SimSun"/>
              </w:rPr>
              <w:t>0</w:t>
            </w:r>
          </w:p>
        </w:tc>
      </w:tr>
      <w:tr w:rsidR="00A67125" w:rsidRPr="00B70F61" w14:paraId="36097E1D" w14:textId="77777777" w:rsidTr="00747A9D">
        <w:tc>
          <w:tcPr>
            <w:tcW w:w="789" w:type="dxa"/>
            <w:tcBorders>
              <w:top w:val="nil"/>
              <w:left w:val="single" w:sz="4" w:space="0" w:color="auto"/>
              <w:bottom w:val="nil"/>
              <w:right w:val="single" w:sz="4" w:space="0" w:color="auto"/>
            </w:tcBorders>
          </w:tcPr>
          <w:p w14:paraId="066E450F"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F5BFC95"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6F5B972" w14:textId="77777777" w:rsidR="00A67125" w:rsidRPr="00B70F61" w:rsidRDefault="00A67125" w:rsidP="00747A9D">
            <w:pPr>
              <w:pStyle w:val="TAC"/>
              <w:rPr>
                <w:rFonts w:eastAsia="SimSun"/>
              </w:rPr>
            </w:pPr>
          </w:p>
        </w:tc>
        <w:tc>
          <w:tcPr>
            <w:tcW w:w="709" w:type="dxa"/>
            <w:tcBorders>
              <w:left w:val="single" w:sz="4" w:space="0" w:color="auto"/>
            </w:tcBorders>
          </w:tcPr>
          <w:p w14:paraId="6BD811AB" w14:textId="77777777" w:rsidR="00A67125" w:rsidRPr="00B70F61" w:rsidRDefault="00A67125" w:rsidP="00747A9D">
            <w:pPr>
              <w:pStyle w:val="TAC"/>
              <w:rPr>
                <w:rFonts w:eastAsia="SimSun"/>
              </w:rPr>
            </w:pPr>
            <w:r w:rsidRPr="00B70F61">
              <w:rPr>
                <w:rFonts w:eastAsia="SimSun"/>
              </w:rPr>
              <w:t>Mid</w:t>
            </w:r>
          </w:p>
        </w:tc>
        <w:tc>
          <w:tcPr>
            <w:tcW w:w="992" w:type="dxa"/>
          </w:tcPr>
          <w:p w14:paraId="5B2AC35B" w14:textId="77777777" w:rsidR="00A67125" w:rsidRPr="00B70F61" w:rsidRDefault="00A67125" w:rsidP="00747A9D">
            <w:pPr>
              <w:pStyle w:val="TAC"/>
              <w:rPr>
                <w:rFonts w:eastAsia="SimSun"/>
              </w:rPr>
            </w:pPr>
            <w:r w:rsidRPr="00B70F61">
              <w:rPr>
                <w:rFonts w:eastAsia="SimSun"/>
              </w:rPr>
              <w:t>2185</w:t>
            </w:r>
          </w:p>
        </w:tc>
        <w:tc>
          <w:tcPr>
            <w:tcW w:w="992" w:type="dxa"/>
          </w:tcPr>
          <w:p w14:paraId="12956C07" w14:textId="77777777" w:rsidR="00A67125" w:rsidRPr="00B70F61" w:rsidRDefault="00A67125" w:rsidP="00747A9D">
            <w:pPr>
              <w:pStyle w:val="TAC"/>
              <w:rPr>
                <w:rFonts w:eastAsia="SimSun"/>
              </w:rPr>
            </w:pPr>
            <w:r w:rsidRPr="00B70F61">
              <w:rPr>
                <w:rFonts w:eastAsia="SimSun"/>
              </w:rPr>
              <w:t>437000</w:t>
            </w:r>
          </w:p>
        </w:tc>
        <w:tc>
          <w:tcPr>
            <w:tcW w:w="993" w:type="dxa"/>
          </w:tcPr>
          <w:p w14:paraId="095E0696" w14:textId="77777777" w:rsidR="00A67125" w:rsidRPr="00B70F61" w:rsidRDefault="00A67125" w:rsidP="00747A9D">
            <w:pPr>
              <w:pStyle w:val="TAC"/>
              <w:rPr>
                <w:rFonts w:eastAsia="SimSun"/>
              </w:rPr>
            </w:pPr>
            <w:r w:rsidRPr="00B70F61">
              <w:rPr>
                <w:rFonts w:eastAsia="SimSun"/>
              </w:rPr>
              <w:t>2164.39</w:t>
            </w:r>
          </w:p>
        </w:tc>
        <w:tc>
          <w:tcPr>
            <w:tcW w:w="992" w:type="dxa"/>
            <w:tcBorders>
              <w:right w:val="single" w:sz="4" w:space="0" w:color="auto"/>
            </w:tcBorders>
          </w:tcPr>
          <w:p w14:paraId="772F6B40" w14:textId="77777777" w:rsidR="00A67125" w:rsidRPr="00B70F61" w:rsidRDefault="00A67125" w:rsidP="00747A9D">
            <w:pPr>
              <w:pStyle w:val="TAC"/>
              <w:rPr>
                <w:rFonts w:eastAsia="SimSun"/>
              </w:rPr>
            </w:pPr>
            <w:r w:rsidRPr="00B70F61">
              <w:rPr>
                <w:rFonts w:eastAsia="SimSun"/>
              </w:rPr>
              <w:t>432878</w:t>
            </w:r>
          </w:p>
        </w:tc>
        <w:tc>
          <w:tcPr>
            <w:tcW w:w="992" w:type="dxa"/>
            <w:tcBorders>
              <w:right w:val="single" w:sz="4" w:space="0" w:color="auto"/>
            </w:tcBorders>
          </w:tcPr>
          <w:p w14:paraId="71327061"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370E3C4A"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82BB0E2" w14:textId="77777777" w:rsidR="00A67125" w:rsidRPr="00B70F61" w:rsidRDefault="00A67125" w:rsidP="00747A9D">
            <w:pPr>
              <w:pStyle w:val="TAC"/>
              <w:rPr>
                <w:rFonts w:eastAsia="SimSun"/>
              </w:rPr>
            </w:pPr>
            <w:r w:rsidRPr="00B70F61">
              <w:rPr>
                <w:rFonts w:eastAsia="SimSun"/>
              </w:rPr>
              <w:t>5464</w:t>
            </w:r>
          </w:p>
        </w:tc>
        <w:tc>
          <w:tcPr>
            <w:tcW w:w="992" w:type="dxa"/>
            <w:tcBorders>
              <w:top w:val="single" w:sz="4" w:space="0" w:color="auto"/>
              <w:left w:val="single" w:sz="4" w:space="0" w:color="auto"/>
              <w:bottom w:val="single" w:sz="4" w:space="0" w:color="auto"/>
              <w:right w:val="single" w:sz="4" w:space="0" w:color="auto"/>
            </w:tcBorders>
          </w:tcPr>
          <w:p w14:paraId="7F2DAB4F" w14:textId="77777777" w:rsidR="00A67125" w:rsidRPr="00B70F61" w:rsidRDefault="00A67125" w:rsidP="00747A9D">
            <w:pPr>
              <w:pStyle w:val="TAC"/>
              <w:rPr>
                <w:rFonts w:eastAsia="SimSun"/>
              </w:rPr>
            </w:pPr>
            <w:r w:rsidRPr="00B70F61">
              <w:rPr>
                <w:rFonts w:eastAsia="SimSun"/>
              </w:rPr>
              <w:t>437090</w:t>
            </w:r>
          </w:p>
        </w:tc>
        <w:tc>
          <w:tcPr>
            <w:tcW w:w="709" w:type="dxa"/>
            <w:tcBorders>
              <w:top w:val="single" w:sz="4" w:space="0" w:color="auto"/>
              <w:left w:val="single" w:sz="4" w:space="0" w:color="auto"/>
              <w:bottom w:val="single" w:sz="4" w:space="0" w:color="auto"/>
              <w:right w:val="single" w:sz="4" w:space="0" w:color="auto"/>
            </w:tcBorders>
          </w:tcPr>
          <w:p w14:paraId="1611F46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49D9F340"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955C44D"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7A58A6F2" w14:textId="77777777" w:rsidR="00A67125" w:rsidRPr="00B70F61" w:rsidRDefault="00A67125" w:rsidP="00747A9D">
            <w:pPr>
              <w:pStyle w:val="TAC"/>
              <w:rPr>
                <w:rFonts w:eastAsia="SimSun"/>
              </w:rPr>
            </w:pPr>
            <w:r w:rsidRPr="00B70F61">
              <w:rPr>
                <w:rFonts w:eastAsia="SimSun"/>
              </w:rPr>
              <w:t>107</w:t>
            </w:r>
          </w:p>
        </w:tc>
      </w:tr>
      <w:tr w:rsidR="00A67125" w:rsidRPr="00B70F61" w14:paraId="7F0A11E8" w14:textId="77777777" w:rsidTr="00747A9D">
        <w:tc>
          <w:tcPr>
            <w:tcW w:w="789" w:type="dxa"/>
            <w:tcBorders>
              <w:top w:val="nil"/>
              <w:left w:val="single" w:sz="4" w:space="0" w:color="auto"/>
              <w:bottom w:val="nil"/>
              <w:right w:val="single" w:sz="4" w:space="0" w:color="auto"/>
            </w:tcBorders>
          </w:tcPr>
          <w:p w14:paraId="2537DD1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6B29FB9F"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44A6E00C" w14:textId="77777777" w:rsidR="00A67125" w:rsidRPr="00B70F61" w:rsidRDefault="00A67125" w:rsidP="00747A9D">
            <w:pPr>
              <w:pStyle w:val="TAC"/>
              <w:rPr>
                <w:rFonts w:eastAsia="SimSun"/>
              </w:rPr>
            </w:pPr>
          </w:p>
        </w:tc>
        <w:tc>
          <w:tcPr>
            <w:tcW w:w="709" w:type="dxa"/>
            <w:tcBorders>
              <w:left w:val="single" w:sz="4" w:space="0" w:color="auto"/>
            </w:tcBorders>
          </w:tcPr>
          <w:p w14:paraId="50EE0BBE" w14:textId="77777777" w:rsidR="00A67125" w:rsidRPr="00B70F61" w:rsidRDefault="00A67125" w:rsidP="00747A9D">
            <w:pPr>
              <w:pStyle w:val="TAC"/>
              <w:rPr>
                <w:rFonts w:eastAsia="SimSun"/>
              </w:rPr>
            </w:pPr>
            <w:r w:rsidRPr="00B70F61">
              <w:rPr>
                <w:rFonts w:eastAsia="SimSun"/>
              </w:rPr>
              <w:t>High</w:t>
            </w:r>
          </w:p>
        </w:tc>
        <w:tc>
          <w:tcPr>
            <w:tcW w:w="992" w:type="dxa"/>
          </w:tcPr>
          <w:p w14:paraId="57455AA1" w14:textId="77777777" w:rsidR="00A67125" w:rsidRPr="00B70F61" w:rsidRDefault="00A67125" w:rsidP="00747A9D">
            <w:pPr>
              <w:pStyle w:val="TAC"/>
              <w:rPr>
                <w:rFonts w:eastAsia="SimSun"/>
              </w:rPr>
            </w:pPr>
            <w:r w:rsidRPr="00B70F61">
              <w:rPr>
                <w:rFonts w:eastAsia="SimSun"/>
              </w:rPr>
              <w:t>2197.5</w:t>
            </w:r>
          </w:p>
        </w:tc>
        <w:tc>
          <w:tcPr>
            <w:tcW w:w="992" w:type="dxa"/>
          </w:tcPr>
          <w:p w14:paraId="1AB2ADD4" w14:textId="77777777" w:rsidR="00A67125" w:rsidRPr="00B70F61" w:rsidRDefault="00A67125" w:rsidP="00747A9D">
            <w:pPr>
              <w:pStyle w:val="TAC"/>
              <w:rPr>
                <w:rFonts w:eastAsia="SimSun"/>
              </w:rPr>
            </w:pPr>
            <w:r w:rsidRPr="00B70F61">
              <w:rPr>
                <w:rFonts w:eastAsia="SimSun"/>
              </w:rPr>
              <w:t>439500</w:t>
            </w:r>
          </w:p>
        </w:tc>
        <w:tc>
          <w:tcPr>
            <w:tcW w:w="993" w:type="dxa"/>
          </w:tcPr>
          <w:p w14:paraId="53C3619A" w14:textId="77777777" w:rsidR="00A67125" w:rsidRPr="00B70F61" w:rsidRDefault="00A67125" w:rsidP="00747A9D">
            <w:pPr>
              <w:pStyle w:val="TAC"/>
              <w:rPr>
                <w:rFonts w:eastAsia="SimSun"/>
              </w:rPr>
            </w:pPr>
            <w:r w:rsidRPr="00B70F61">
              <w:rPr>
                <w:rFonts w:eastAsia="SimSun"/>
              </w:rPr>
              <w:t>2104.53</w:t>
            </w:r>
          </w:p>
        </w:tc>
        <w:tc>
          <w:tcPr>
            <w:tcW w:w="992" w:type="dxa"/>
            <w:tcBorders>
              <w:right w:val="single" w:sz="4" w:space="0" w:color="auto"/>
            </w:tcBorders>
          </w:tcPr>
          <w:p w14:paraId="098424A5" w14:textId="77777777" w:rsidR="00A67125" w:rsidRPr="00B70F61" w:rsidRDefault="00A67125" w:rsidP="00747A9D">
            <w:pPr>
              <w:pStyle w:val="TAC"/>
              <w:rPr>
                <w:rFonts w:eastAsia="SimSun"/>
              </w:rPr>
            </w:pPr>
            <w:r w:rsidRPr="00B70F61">
              <w:rPr>
                <w:rFonts w:eastAsia="SimSun"/>
              </w:rPr>
              <w:t>420906</w:t>
            </w:r>
          </w:p>
        </w:tc>
        <w:tc>
          <w:tcPr>
            <w:tcW w:w="992" w:type="dxa"/>
            <w:tcBorders>
              <w:right w:val="single" w:sz="4" w:space="0" w:color="auto"/>
            </w:tcBorders>
          </w:tcPr>
          <w:p w14:paraId="2D7E7D4C"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68999EA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86868E6" w14:textId="77777777" w:rsidR="00A67125" w:rsidRPr="00B70F61" w:rsidRDefault="00A67125" w:rsidP="00747A9D">
            <w:pPr>
              <w:pStyle w:val="TAC"/>
              <w:rPr>
                <w:rFonts w:eastAsia="SimSun"/>
              </w:rPr>
            </w:pPr>
            <w:r w:rsidRPr="00B70F61">
              <w:rPr>
                <w:rFonts w:eastAsia="SimSun"/>
              </w:rPr>
              <w:t>5493</w:t>
            </w:r>
          </w:p>
        </w:tc>
        <w:tc>
          <w:tcPr>
            <w:tcW w:w="992" w:type="dxa"/>
            <w:tcBorders>
              <w:top w:val="single" w:sz="4" w:space="0" w:color="auto"/>
              <w:left w:val="single" w:sz="4" w:space="0" w:color="auto"/>
              <w:bottom w:val="single" w:sz="4" w:space="0" w:color="auto"/>
              <w:right w:val="single" w:sz="4" w:space="0" w:color="auto"/>
            </w:tcBorders>
          </w:tcPr>
          <w:p w14:paraId="088D1F8B" w14:textId="77777777" w:rsidR="00A67125" w:rsidRPr="00B70F61" w:rsidRDefault="00A67125" w:rsidP="00747A9D">
            <w:pPr>
              <w:pStyle w:val="TAC"/>
              <w:rPr>
                <w:rFonts w:eastAsia="SimSun"/>
              </w:rPr>
            </w:pPr>
            <w:r w:rsidRPr="00B70F61">
              <w:rPr>
                <w:rFonts w:eastAsia="SimSun"/>
              </w:rPr>
              <w:t>439470</w:t>
            </w:r>
          </w:p>
        </w:tc>
        <w:tc>
          <w:tcPr>
            <w:tcW w:w="709" w:type="dxa"/>
            <w:tcBorders>
              <w:top w:val="single" w:sz="4" w:space="0" w:color="auto"/>
              <w:left w:val="single" w:sz="4" w:space="0" w:color="auto"/>
              <w:bottom w:val="single" w:sz="4" w:space="0" w:color="auto"/>
              <w:right w:val="single" w:sz="4" w:space="0" w:color="auto"/>
            </w:tcBorders>
          </w:tcPr>
          <w:p w14:paraId="28FFBEC3" w14:textId="77777777" w:rsidR="00A67125" w:rsidRPr="00B70F61" w:rsidRDefault="00A67125" w:rsidP="00747A9D">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7645F935"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75765332"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5762A969" w14:textId="77777777" w:rsidR="00A67125" w:rsidRPr="00B70F61" w:rsidRDefault="00A67125" w:rsidP="00747A9D">
            <w:pPr>
              <w:pStyle w:val="TAC"/>
              <w:rPr>
                <w:rFonts w:eastAsia="SimSun"/>
              </w:rPr>
            </w:pPr>
            <w:r w:rsidRPr="00B70F61">
              <w:rPr>
                <w:rFonts w:eastAsia="SimSun"/>
              </w:rPr>
              <w:t>505</w:t>
            </w:r>
          </w:p>
        </w:tc>
      </w:tr>
      <w:tr w:rsidR="00A67125" w:rsidRPr="00B70F61" w14:paraId="2B4D08EF" w14:textId="77777777" w:rsidTr="00747A9D">
        <w:tc>
          <w:tcPr>
            <w:tcW w:w="789" w:type="dxa"/>
            <w:tcBorders>
              <w:top w:val="nil"/>
              <w:left w:val="single" w:sz="4" w:space="0" w:color="auto"/>
              <w:bottom w:val="nil"/>
              <w:right w:val="single" w:sz="4" w:space="0" w:color="auto"/>
            </w:tcBorders>
          </w:tcPr>
          <w:p w14:paraId="405DFFA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71253B46"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3C5FE092"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45370958" w14:textId="77777777" w:rsidR="00A67125" w:rsidRPr="00B70F61" w:rsidRDefault="00A67125" w:rsidP="00747A9D">
            <w:pPr>
              <w:pStyle w:val="TAC"/>
              <w:rPr>
                <w:rFonts w:eastAsia="SimSun"/>
              </w:rPr>
            </w:pPr>
            <w:r w:rsidRPr="00B70F61">
              <w:rPr>
                <w:rFonts w:eastAsia="SimSun"/>
              </w:rPr>
              <w:t>Low</w:t>
            </w:r>
          </w:p>
        </w:tc>
        <w:tc>
          <w:tcPr>
            <w:tcW w:w="992" w:type="dxa"/>
          </w:tcPr>
          <w:p w14:paraId="6B6E59AC" w14:textId="77777777" w:rsidR="00A67125" w:rsidRPr="00B70F61" w:rsidRDefault="00A67125" w:rsidP="00747A9D">
            <w:pPr>
              <w:pStyle w:val="TAC"/>
              <w:rPr>
                <w:rFonts w:eastAsia="SimSun"/>
              </w:rPr>
            </w:pPr>
            <w:r w:rsidRPr="00B70F61">
              <w:rPr>
                <w:rFonts w:eastAsia="SimSun"/>
              </w:rPr>
              <w:t>1982.5</w:t>
            </w:r>
          </w:p>
        </w:tc>
        <w:tc>
          <w:tcPr>
            <w:tcW w:w="992" w:type="dxa"/>
          </w:tcPr>
          <w:p w14:paraId="0372FA1F" w14:textId="77777777" w:rsidR="00A67125" w:rsidRPr="00B70F61" w:rsidRDefault="00A67125" w:rsidP="00747A9D">
            <w:pPr>
              <w:pStyle w:val="TAC"/>
              <w:rPr>
                <w:rFonts w:eastAsia="SimSun"/>
              </w:rPr>
            </w:pPr>
            <w:r w:rsidRPr="00B70F61">
              <w:rPr>
                <w:rFonts w:eastAsia="SimSun"/>
              </w:rPr>
              <w:t>396500</w:t>
            </w:r>
          </w:p>
        </w:tc>
        <w:tc>
          <w:tcPr>
            <w:tcW w:w="993" w:type="dxa"/>
          </w:tcPr>
          <w:p w14:paraId="6CF23A9F" w14:textId="77777777" w:rsidR="00A67125" w:rsidRPr="00B70F61" w:rsidRDefault="00A67125" w:rsidP="00747A9D">
            <w:pPr>
              <w:pStyle w:val="TAC"/>
              <w:rPr>
                <w:rFonts w:eastAsia="SimSun"/>
              </w:rPr>
            </w:pPr>
            <w:r w:rsidRPr="00B70F61">
              <w:rPr>
                <w:rFonts w:eastAsia="SimSun"/>
              </w:rPr>
              <w:t>1980.25</w:t>
            </w:r>
          </w:p>
        </w:tc>
        <w:tc>
          <w:tcPr>
            <w:tcW w:w="992" w:type="dxa"/>
            <w:tcBorders>
              <w:right w:val="single" w:sz="4" w:space="0" w:color="auto"/>
            </w:tcBorders>
          </w:tcPr>
          <w:p w14:paraId="23BFCAEB" w14:textId="77777777" w:rsidR="00A67125" w:rsidRPr="00B70F61" w:rsidRDefault="00A67125" w:rsidP="00747A9D">
            <w:pPr>
              <w:pStyle w:val="TAC"/>
              <w:rPr>
                <w:rFonts w:eastAsia="SimSun"/>
              </w:rPr>
            </w:pPr>
            <w:r w:rsidRPr="00B70F61">
              <w:rPr>
                <w:rFonts w:eastAsia="SimSun"/>
              </w:rPr>
              <w:t>396050</w:t>
            </w:r>
          </w:p>
        </w:tc>
        <w:tc>
          <w:tcPr>
            <w:tcW w:w="992" w:type="dxa"/>
            <w:tcBorders>
              <w:right w:val="single" w:sz="4" w:space="0" w:color="auto"/>
            </w:tcBorders>
          </w:tcPr>
          <w:p w14:paraId="0FD8551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9452446"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C8D983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F15BA3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F95C564"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FC27F5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39D248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E8EE751" w14:textId="77777777" w:rsidR="00A67125" w:rsidRPr="00B70F61" w:rsidRDefault="00A67125" w:rsidP="00747A9D">
            <w:pPr>
              <w:pStyle w:val="TAC"/>
              <w:rPr>
                <w:rFonts w:eastAsia="SimSun"/>
              </w:rPr>
            </w:pPr>
            <w:r w:rsidRPr="00B70F61">
              <w:rPr>
                <w:rFonts w:eastAsia="SimSun"/>
              </w:rPr>
              <w:t>-</w:t>
            </w:r>
          </w:p>
        </w:tc>
      </w:tr>
      <w:tr w:rsidR="00A67125" w:rsidRPr="00B70F61" w14:paraId="35E7EC8A" w14:textId="77777777" w:rsidTr="00747A9D">
        <w:tc>
          <w:tcPr>
            <w:tcW w:w="789" w:type="dxa"/>
            <w:tcBorders>
              <w:top w:val="nil"/>
              <w:left w:val="single" w:sz="4" w:space="0" w:color="auto"/>
              <w:bottom w:val="nil"/>
              <w:right w:val="single" w:sz="4" w:space="0" w:color="auto"/>
            </w:tcBorders>
          </w:tcPr>
          <w:p w14:paraId="455C91FD"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B597699"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02277D57" w14:textId="77777777" w:rsidR="00A67125" w:rsidRPr="00B70F61" w:rsidRDefault="00A67125" w:rsidP="00747A9D">
            <w:pPr>
              <w:pStyle w:val="TAC"/>
              <w:rPr>
                <w:rFonts w:eastAsia="SimSun"/>
              </w:rPr>
            </w:pPr>
          </w:p>
        </w:tc>
        <w:tc>
          <w:tcPr>
            <w:tcW w:w="709" w:type="dxa"/>
            <w:tcBorders>
              <w:left w:val="single" w:sz="4" w:space="0" w:color="auto"/>
            </w:tcBorders>
          </w:tcPr>
          <w:p w14:paraId="40001719" w14:textId="77777777" w:rsidR="00A67125" w:rsidRPr="00B70F61" w:rsidRDefault="00A67125" w:rsidP="00747A9D">
            <w:pPr>
              <w:pStyle w:val="TAC"/>
              <w:rPr>
                <w:rFonts w:eastAsia="SimSun"/>
              </w:rPr>
            </w:pPr>
            <w:r w:rsidRPr="00B70F61">
              <w:rPr>
                <w:rFonts w:eastAsia="SimSun"/>
              </w:rPr>
              <w:t>Mid</w:t>
            </w:r>
          </w:p>
        </w:tc>
        <w:tc>
          <w:tcPr>
            <w:tcW w:w="992" w:type="dxa"/>
          </w:tcPr>
          <w:p w14:paraId="5E82DF2B" w14:textId="77777777" w:rsidR="00A67125" w:rsidRPr="00B70F61" w:rsidRDefault="00A67125" w:rsidP="00747A9D">
            <w:pPr>
              <w:pStyle w:val="TAC"/>
              <w:rPr>
                <w:rFonts w:eastAsia="SimSun"/>
              </w:rPr>
            </w:pPr>
            <w:r w:rsidRPr="00B70F61">
              <w:rPr>
                <w:rFonts w:eastAsia="SimSun"/>
              </w:rPr>
              <w:t>1995</w:t>
            </w:r>
          </w:p>
        </w:tc>
        <w:tc>
          <w:tcPr>
            <w:tcW w:w="992" w:type="dxa"/>
          </w:tcPr>
          <w:p w14:paraId="5DB8513B" w14:textId="77777777" w:rsidR="00A67125" w:rsidRPr="00B70F61" w:rsidRDefault="00A67125" w:rsidP="00747A9D">
            <w:pPr>
              <w:pStyle w:val="TAC"/>
              <w:rPr>
                <w:rFonts w:eastAsia="SimSun"/>
              </w:rPr>
            </w:pPr>
            <w:r w:rsidRPr="00B70F61">
              <w:rPr>
                <w:rFonts w:eastAsia="SimSun"/>
              </w:rPr>
              <w:t>399000</w:t>
            </w:r>
          </w:p>
        </w:tc>
        <w:tc>
          <w:tcPr>
            <w:tcW w:w="993" w:type="dxa"/>
          </w:tcPr>
          <w:p w14:paraId="031131C2" w14:textId="77777777" w:rsidR="00A67125" w:rsidRPr="00B70F61" w:rsidRDefault="00A67125" w:rsidP="00747A9D">
            <w:pPr>
              <w:pStyle w:val="TAC"/>
              <w:rPr>
                <w:rFonts w:eastAsia="SimSun"/>
              </w:rPr>
            </w:pPr>
            <w:r w:rsidRPr="00B70F61">
              <w:rPr>
                <w:rFonts w:eastAsia="SimSun"/>
              </w:rPr>
              <w:t>1902.03</w:t>
            </w:r>
          </w:p>
        </w:tc>
        <w:tc>
          <w:tcPr>
            <w:tcW w:w="992" w:type="dxa"/>
            <w:tcBorders>
              <w:right w:val="single" w:sz="4" w:space="0" w:color="auto"/>
            </w:tcBorders>
          </w:tcPr>
          <w:p w14:paraId="45AE937A" w14:textId="77777777" w:rsidR="00A67125" w:rsidRPr="00B70F61" w:rsidRDefault="00A67125" w:rsidP="00747A9D">
            <w:pPr>
              <w:pStyle w:val="TAC"/>
              <w:rPr>
                <w:rFonts w:eastAsia="SimSun"/>
              </w:rPr>
            </w:pPr>
            <w:r w:rsidRPr="00B70F61">
              <w:rPr>
                <w:rFonts w:eastAsia="SimSun"/>
              </w:rPr>
              <w:t>380406</w:t>
            </w:r>
          </w:p>
        </w:tc>
        <w:tc>
          <w:tcPr>
            <w:tcW w:w="992" w:type="dxa"/>
            <w:tcBorders>
              <w:right w:val="single" w:sz="4" w:space="0" w:color="auto"/>
            </w:tcBorders>
          </w:tcPr>
          <w:p w14:paraId="555C8B69"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A5D0EB0"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F096415"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65153EA"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90D337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A7D296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EAB7E2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413C7E1" w14:textId="77777777" w:rsidR="00A67125" w:rsidRPr="00B70F61" w:rsidRDefault="00A67125" w:rsidP="00747A9D">
            <w:pPr>
              <w:pStyle w:val="TAC"/>
              <w:rPr>
                <w:rFonts w:eastAsia="SimSun"/>
              </w:rPr>
            </w:pPr>
            <w:r w:rsidRPr="00B70F61">
              <w:rPr>
                <w:rFonts w:eastAsia="SimSun"/>
              </w:rPr>
              <w:t>-</w:t>
            </w:r>
          </w:p>
        </w:tc>
      </w:tr>
      <w:tr w:rsidR="00A67125" w:rsidRPr="00B70F61" w14:paraId="4C6F1E59" w14:textId="77777777" w:rsidTr="00747A9D">
        <w:tc>
          <w:tcPr>
            <w:tcW w:w="789" w:type="dxa"/>
            <w:tcBorders>
              <w:top w:val="nil"/>
              <w:left w:val="single" w:sz="4" w:space="0" w:color="auto"/>
              <w:bottom w:val="single" w:sz="4" w:space="0" w:color="auto"/>
              <w:right w:val="single" w:sz="4" w:space="0" w:color="auto"/>
            </w:tcBorders>
          </w:tcPr>
          <w:p w14:paraId="1D6A2FE5"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0DBC1BCB"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0482E5AF" w14:textId="77777777" w:rsidR="00A67125" w:rsidRPr="00B70F61" w:rsidRDefault="00A67125" w:rsidP="00747A9D">
            <w:pPr>
              <w:pStyle w:val="TAC"/>
              <w:rPr>
                <w:rFonts w:eastAsia="SimSun"/>
              </w:rPr>
            </w:pPr>
          </w:p>
        </w:tc>
        <w:tc>
          <w:tcPr>
            <w:tcW w:w="709" w:type="dxa"/>
            <w:tcBorders>
              <w:left w:val="single" w:sz="4" w:space="0" w:color="auto"/>
            </w:tcBorders>
          </w:tcPr>
          <w:p w14:paraId="2CB22120" w14:textId="77777777" w:rsidR="00A67125" w:rsidRPr="00B70F61" w:rsidRDefault="00A67125" w:rsidP="00747A9D">
            <w:pPr>
              <w:pStyle w:val="TAC"/>
              <w:rPr>
                <w:rFonts w:eastAsia="SimSun"/>
              </w:rPr>
            </w:pPr>
            <w:r w:rsidRPr="00B70F61">
              <w:rPr>
                <w:rFonts w:eastAsia="SimSun"/>
              </w:rPr>
              <w:t>High</w:t>
            </w:r>
          </w:p>
        </w:tc>
        <w:tc>
          <w:tcPr>
            <w:tcW w:w="992" w:type="dxa"/>
          </w:tcPr>
          <w:p w14:paraId="48AD8518" w14:textId="77777777" w:rsidR="00A67125" w:rsidRPr="00B70F61" w:rsidRDefault="00A67125" w:rsidP="00747A9D">
            <w:pPr>
              <w:pStyle w:val="TAC"/>
              <w:rPr>
                <w:rFonts w:eastAsia="SimSun"/>
              </w:rPr>
            </w:pPr>
            <w:r w:rsidRPr="00B70F61">
              <w:rPr>
                <w:rFonts w:eastAsia="SimSun"/>
              </w:rPr>
              <w:t>2007.5</w:t>
            </w:r>
          </w:p>
        </w:tc>
        <w:tc>
          <w:tcPr>
            <w:tcW w:w="992" w:type="dxa"/>
          </w:tcPr>
          <w:p w14:paraId="43D7B399" w14:textId="77777777" w:rsidR="00A67125" w:rsidRPr="00B70F61" w:rsidRDefault="00A67125" w:rsidP="00747A9D">
            <w:pPr>
              <w:pStyle w:val="TAC"/>
              <w:rPr>
                <w:rFonts w:eastAsia="SimSun"/>
              </w:rPr>
            </w:pPr>
            <w:r w:rsidRPr="00B70F61">
              <w:rPr>
                <w:rFonts w:eastAsia="SimSun"/>
              </w:rPr>
              <w:t>401500</w:t>
            </w:r>
          </w:p>
        </w:tc>
        <w:tc>
          <w:tcPr>
            <w:tcW w:w="993" w:type="dxa"/>
          </w:tcPr>
          <w:p w14:paraId="4511D22B" w14:textId="77777777" w:rsidR="00A67125" w:rsidRPr="00B70F61" w:rsidRDefault="00A67125" w:rsidP="00747A9D">
            <w:pPr>
              <w:pStyle w:val="TAC"/>
              <w:rPr>
                <w:rFonts w:eastAsia="SimSun"/>
              </w:rPr>
            </w:pPr>
            <w:r w:rsidRPr="00B70F61">
              <w:rPr>
                <w:rFonts w:eastAsia="SimSun"/>
              </w:rPr>
              <w:t>2004.17</w:t>
            </w:r>
          </w:p>
        </w:tc>
        <w:tc>
          <w:tcPr>
            <w:tcW w:w="992" w:type="dxa"/>
            <w:tcBorders>
              <w:right w:val="single" w:sz="4" w:space="0" w:color="auto"/>
            </w:tcBorders>
          </w:tcPr>
          <w:p w14:paraId="57B89070" w14:textId="77777777" w:rsidR="00A67125" w:rsidRPr="00B70F61" w:rsidRDefault="00A67125" w:rsidP="00747A9D">
            <w:pPr>
              <w:pStyle w:val="TAC"/>
              <w:rPr>
                <w:rFonts w:eastAsia="SimSun"/>
              </w:rPr>
            </w:pPr>
            <w:r w:rsidRPr="00B70F61">
              <w:rPr>
                <w:rFonts w:eastAsia="SimSun"/>
              </w:rPr>
              <w:t>400834</w:t>
            </w:r>
          </w:p>
        </w:tc>
        <w:tc>
          <w:tcPr>
            <w:tcW w:w="992" w:type="dxa"/>
            <w:tcBorders>
              <w:right w:val="single" w:sz="4" w:space="0" w:color="auto"/>
            </w:tcBorders>
          </w:tcPr>
          <w:p w14:paraId="5E8A0A34"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70B64DD8"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CD5595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FD07063"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A745863"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C6FA050"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165E87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D93068D" w14:textId="77777777" w:rsidR="00A67125" w:rsidRPr="00B70F61" w:rsidRDefault="00A67125" w:rsidP="00747A9D">
            <w:pPr>
              <w:pStyle w:val="TAC"/>
              <w:rPr>
                <w:rFonts w:eastAsia="SimSun"/>
              </w:rPr>
            </w:pPr>
            <w:r w:rsidRPr="00B70F61">
              <w:rPr>
                <w:rFonts w:eastAsia="SimSun"/>
              </w:rPr>
              <w:t>-</w:t>
            </w:r>
          </w:p>
        </w:tc>
      </w:tr>
      <w:tr w:rsidR="00A67125" w:rsidRPr="00B70F61" w14:paraId="06F1ABF3" w14:textId="77777777" w:rsidTr="00747A9D">
        <w:tc>
          <w:tcPr>
            <w:tcW w:w="789" w:type="dxa"/>
            <w:tcBorders>
              <w:top w:val="single" w:sz="4" w:space="0" w:color="auto"/>
              <w:left w:val="single" w:sz="4" w:space="0" w:color="auto"/>
              <w:bottom w:val="nil"/>
              <w:right w:val="single" w:sz="4" w:space="0" w:color="auto"/>
            </w:tcBorders>
          </w:tcPr>
          <w:p w14:paraId="5DEC1A71" w14:textId="77777777" w:rsidR="00A67125" w:rsidRPr="00B70F61" w:rsidRDefault="00A67125" w:rsidP="00747A9D">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45BF4049" w14:textId="77777777" w:rsidR="00A67125" w:rsidRPr="00B70F61" w:rsidRDefault="00A67125" w:rsidP="00747A9D">
            <w:pPr>
              <w:pStyle w:val="TAC"/>
              <w:rPr>
                <w:rFonts w:eastAsia="SimSun"/>
              </w:rPr>
            </w:pPr>
            <w:r w:rsidRPr="00B70F61">
              <w:rPr>
                <w:rFonts w:eastAsia="SimSun"/>
              </w:rPr>
              <w:t>52</w:t>
            </w:r>
          </w:p>
        </w:tc>
        <w:tc>
          <w:tcPr>
            <w:tcW w:w="1134" w:type="dxa"/>
            <w:tcBorders>
              <w:top w:val="single" w:sz="4" w:space="0" w:color="auto"/>
              <w:left w:val="single" w:sz="4" w:space="0" w:color="auto"/>
              <w:bottom w:val="nil"/>
              <w:right w:val="single" w:sz="4" w:space="0" w:color="auto"/>
            </w:tcBorders>
          </w:tcPr>
          <w:p w14:paraId="55120530"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2F5DE605" w14:textId="77777777" w:rsidR="00A67125" w:rsidRPr="00B70F61" w:rsidRDefault="00A67125" w:rsidP="00747A9D">
            <w:pPr>
              <w:pStyle w:val="TAC"/>
              <w:rPr>
                <w:rFonts w:eastAsia="SimSun"/>
              </w:rPr>
            </w:pPr>
            <w:r w:rsidRPr="00B70F61">
              <w:rPr>
                <w:rFonts w:eastAsia="SimSun"/>
              </w:rPr>
              <w:t>Low</w:t>
            </w:r>
          </w:p>
        </w:tc>
        <w:tc>
          <w:tcPr>
            <w:tcW w:w="992" w:type="dxa"/>
          </w:tcPr>
          <w:p w14:paraId="404E10A7" w14:textId="77777777" w:rsidR="00A67125" w:rsidRPr="00B70F61" w:rsidRDefault="00A67125" w:rsidP="00747A9D">
            <w:pPr>
              <w:pStyle w:val="TAC"/>
              <w:rPr>
                <w:rFonts w:eastAsia="SimSun"/>
              </w:rPr>
            </w:pPr>
            <w:r w:rsidRPr="00B70F61">
              <w:rPr>
                <w:rFonts w:eastAsia="SimSun"/>
              </w:rPr>
              <w:t>2175</w:t>
            </w:r>
          </w:p>
        </w:tc>
        <w:tc>
          <w:tcPr>
            <w:tcW w:w="992" w:type="dxa"/>
          </w:tcPr>
          <w:p w14:paraId="0DE1B169" w14:textId="77777777" w:rsidR="00A67125" w:rsidRPr="00B70F61" w:rsidRDefault="00A67125" w:rsidP="00747A9D">
            <w:pPr>
              <w:pStyle w:val="TAC"/>
              <w:rPr>
                <w:rFonts w:eastAsia="SimSun"/>
              </w:rPr>
            </w:pPr>
            <w:r w:rsidRPr="00B70F61">
              <w:rPr>
                <w:rFonts w:eastAsia="SimSun"/>
              </w:rPr>
              <w:t>435000</w:t>
            </w:r>
          </w:p>
        </w:tc>
        <w:tc>
          <w:tcPr>
            <w:tcW w:w="993" w:type="dxa"/>
          </w:tcPr>
          <w:p w14:paraId="265FBB59" w14:textId="77777777" w:rsidR="00A67125" w:rsidRPr="00B70F61" w:rsidRDefault="00A67125" w:rsidP="00747A9D">
            <w:pPr>
              <w:pStyle w:val="TAC"/>
              <w:rPr>
                <w:rFonts w:eastAsia="SimSun"/>
              </w:rPr>
            </w:pPr>
            <w:r w:rsidRPr="00B70F61">
              <w:rPr>
                <w:rFonts w:eastAsia="SimSun"/>
              </w:rPr>
              <w:t>2170.32</w:t>
            </w:r>
          </w:p>
        </w:tc>
        <w:tc>
          <w:tcPr>
            <w:tcW w:w="992" w:type="dxa"/>
            <w:tcBorders>
              <w:right w:val="single" w:sz="4" w:space="0" w:color="auto"/>
            </w:tcBorders>
          </w:tcPr>
          <w:p w14:paraId="41A313A2" w14:textId="77777777" w:rsidR="00A67125" w:rsidRPr="00B70F61" w:rsidRDefault="00A67125" w:rsidP="00747A9D">
            <w:pPr>
              <w:pStyle w:val="TAC"/>
              <w:rPr>
                <w:rFonts w:eastAsia="SimSun"/>
              </w:rPr>
            </w:pPr>
            <w:r w:rsidRPr="00B70F61">
              <w:rPr>
                <w:rFonts w:eastAsia="SimSun"/>
              </w:rPr>
              <w:t>434064</w:t>
            </w:r>
          </w:p>
        </w:tc>
        <w:tc>
          <w:tcPr>
            <w:tcW w:w="992" w:type="dxa"/>
            <w:tcBorders>
              <w:right w:val="single" w:sz="4" w:space="0" w:color="auto"/>
            </w:tcBorders>
          </w:tcPr>
          <w:p w14:paraId="28350093"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463CF43"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412F83C" w14:textId="77777777" w:rsidR="00A67125" w:rsidRPr="00B70F61" w:rsidRDefault="00A67125" w:rsidP="00747A9D">
            <w:pPr>
              <w:pStyle w:val="TAC"/>
              <w:rPr>
                <w:rFonts w:eastAsia="SimSun"/>
              </w:rPr>
            </w:pPr>
            <w:r w:rsidRPr="00B70F61">
              <w:rPr>
                <w:rFonts w:eastAsia="SimSun"/>
              </w:rPr>
              <w:t>5430</w:t>
            </w:r>
          </w:p>
        </w:tc>
        <w:tc>
          <w:tcPr>
            <w:tcW w:w="992" w:type="dxa"/>
            <w:tcBorders>
              <w:top w:val="single" w:sz="4" w:space="0" w:color="auto"/>
              <w:left w:val="single" w:sz="4" w:space="0" w:color="auto"/>
              <w:bottom w:val="single" w:sz="4" w:space="0" w:color="auto"/>
              <w:right w:val="single" w:sz="4" w:space="0" w:color="auto"/>
            </w:tcBorders>
          </w:tcPr>
          <w:p w14:paraId="76C9E6CB" w14:textId="77777777" w:rsidR="00A67125" w:rsidRPr="00B70F61" w:rsidRDefault="00A67125" w:rsidP="00747A9D">
            <w:pPr>
              <w:pStyle w:val="TAC"/>
              <w:rPr>
                <w:rFonts w:eastAsia="SimSun"/>
              </w:rPr>
            </w:pPr>
            <w:r w:rsidRPr="00B70F61">
              <w:rPr>
                <w:rFonts w:eastAsia="SimSun"/>
              </w:rPr>
              <w:t>434430</w:t>
            </w:r>
          </w:p>
        </w:tc>
        <w:tc>
          <w:tcPr>
            <w:tcW w:w="709" w:type="dxa"/>
            <w:tcBorders>
              <w:top w:val="single" w:sz="4" w:space="0" w:color="auto"/>
              <w:left w:val="single" w:sz="4" w:space="0" w:color="auto"/>
              <w:bottom w:val="single" w:sz="4" w:space="0" w:color="auto"/>
              <w:right w:val="single" w:sz="4" w:space="0" w:color="auto"/>
            </w:tcBorders>
          </w:tcPr>
          <w:p w14:paraId="3AA7E126" w14:textId="77777777" w:rsidR="00A67125" w:rsidRPr="00B70F61" w:rsidRDefault="00A67125" w:rsidP="00747A9D">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55753BC1"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0D8249DC"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5A58423B" w14:textId="77777777" w:rsidR="00A67125" w:rsidRPr="00B70F61" w:rsidRDefault="00A67125" w:rsidP="00747A9D">
            <w:pPr>
              <w:pStyle w:val="TAC"/>
              <w:rPr>
                <w:rFonts w:eastAsia="SimSun"/>
              </w:rPr>
            </w:pPr>
            <w:r w:rsidRPr="00B70F61">
              <w:rPr>
                <w:rFonts w:eastAsia="SimSun"/>
              </w:rPr>
              <w:t>0</w:t>
            </w:r>
          </w:p>
        </w:tc>
      </w:tr>
      <w:tr w:rsidR="00A67125" w:rsidRPr="00B70F61" w14:paraId="6681CDC6" w14:textId="77777777" w:rsidTr="00747A9D">
        <w:tc>
          <w:tcPr>
            <w:tcW w:w="789" w:type="dxa"/>
            <w:tcBorders>
              <w:top w:val="nil"/>
              <w:left w:val="single" w:sz="4" w:space="0" w:color="auto"/>
              <w:bottom w:val="nil"/>
              <w:right w:val="single" w:sz="4" w:space="0" w:color="auto"/>
            </w:tcBorders>
          </w:tcPr>
          <w:p w14:paraId="005E4CF1"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3CBA6DD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71515CB" w14:textId="77777777" w:rsidR="00A67125" w:rsidRPr="00B70F61" w:rsidRDefault="00A67125" w:rsidP="00747A9D">
            <w:pPr>
              <w:pStyle w:val="TAC"/>
              <w:rPr>
                <w:rFonts w:eastAsia="SimSun"/>
              </w:rPr>
            </w:pPr>
          </w:p>
        </w:tc>
        <w:tc>
          <w:tcPr>
            <w:tcW w:w="709" w:type="dxa"/>
            <w:tcBorders>
              <w:left w:val="single" w:sz="4" w:space="0" w:color="auto"/>
            </w:tcBorders>
          </w:tcPr>
          <w:p w14:paraId="5EF1ED8D" w14:textId="77777777" w:rsidR="00A67125" w:rsidRPr="00B70F61" w:rsidRDefault="00A67125" w:rsidP="00747A9D">
            <w:pPr>
              <w:pStyle w:val="TAC"/>
              <w:rPr>
                <w:rFonts w:eastAsia="SimSun"/>
              </w:rPr>
            </w:pPr>
            <w:r w:rsidRPr="00B70F61">
              <w:rPr>
                <w:rFonts w:eastAsia="SimSun"/>
              </w:rPr>
              <w:t>Mid</w:t>
            </w:r>
          </w:p>
        </w:tc>
        <w:tc>
          <w:tcPr>
            <w:tcW w:w="992" w:type="dxa"/>
          </w:tcPr>
          <w:p w14:paraId="02332E24" w14:textId="77777777" w:rsidR="00A67125" w:rsidRPr="00B70F61" w:rsidRDefault="00A67125" w:rsidP="00747A9D">
            <w:pPr>
              <w:pStyle w:val="TAC"/>
              <w:rPr>
                <w:rFonts w:eastAsia="SimSun"/>
              </w:rPr>
            </w:pPr>
            <w:r w:rsidRPr="00B70F61">
              <w:rPr>
                <w:rFonts w:eastAsia="SimSun"/>
              </w:rPr>
              <w:t>2185</w:t>
            </w:r>
          </w:p>
        </w:tc>
        <w:tc>
          <w:tcPr>
            <w:tcW w:w="992" w:type="dxa"/>
          </w:tcPr>
          <w:p w14:paraId="007DCE7C" w14:textId="77777777" w:rsidR="00A67125" w:rsidRPr="00B70F61" w:rsidRDefault="00A67125" w:rsidP="00747A9D">
            <w:pPr>
              <w:pStyle w:val="TAC"/>
              <w:rPr>
                <w:rFonts w:eastAsia="SimSun"/>
              </w:rPr>
            </w:pPr>
            <w:r w:rsidRPr="00B70F61">
              <w:rPr>
                <w:rFonts w:eastAsia="SimSun"/>
              </w:rPr>
              <w:t>437000</w:t>
            </w:r>
          </w:p>
        </w:tc>
        <w:tc>
          <w:tcPr>
            <w:tcW w:w="993" w:type="dxa"/>
          </w:tcPr>
          <w:p w14:paraId="75670F63" w14:textId="77777777" w:rsidR="00A67125" w:rsidRPr="00B70F61" w:rsidRDefault="00A67125" w:rsidP="00747A9D">
            <w:pPr>
              <w:pStyle w:val="TAC"/>
              <w:rPr>
                <w:rFonts w:eastAsia="SimSun"/>
              </w:rPr>
            </w:pPr>
            <w:r w:rsidRPr="00B70F61">
              <w:rPr>
                <w:rFonts w:eastAsia="SimSun"/>
              </w:rPr>
              <w:t>2161.96</w:t>
            </w:r>
          </w:p>
        </w:tc>
        <w:tc>
          <w:tcPr>
            <w:tcW w:w="992" w:type="dxa"/>
            <w:tcBorders>
              <w:right w:val="single" w:sz="4" w:space="0" w:color="auto"/>
            </w:tcBorders>
          </w:tcPr>
          <w:p w14:paraId="0DC63D7A" w14:textId="77777777" w:rsidR="00A67125" w:rsidRPr="00B70F61" w:rsidRDefault="00A67125" w:rsidP="00747A9D">
            <w:pPr>
              <w:pStyle w:val="TAC"/>
              <w:rPr>
                <w:rFonts w:eastAsia="SimSun"/>
              </w:rPr>
            </w:pPr>
            <w:r w:rsidRPr="00B70F61">
              <w:rPr>
                <w:rFonts w:eastAsia="SimSun"/>
              </w:rPr>
              <w:t>432392</w:t>
            </w:r>
          </w:p>
        </w:tc>
        <w:tc>
          <w:tcPr>
            <w:tcW w:w="992" w:type="dxa"/>
            <w:tcBorders>
              <w:right w:val="single" w:sz="4" w:space="0" w:color="auto"/>
            </w:tcBorders>
          </w:tcPr>
          <w:p w14:paraId="09312300"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3D187AE3"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F2F1FAB" w14:textId="77777777" w:rsidR="00A67125" w:rsidRPr="00B70F61" w:rsidRDefault="00A67125" w:rsidP="00747A9D">
            <w:pPr>
              <w:pStyle w:val="TAC"/>
              <w:rPr>
                <w:rFonts w:eastAsia="SimSun"/>
              </w:rPr>
            </w:pPr>
            <w:r w:rsidRPr="00B70F61">
              <w:rPr>
                <w:rFonts w:eastAsia="SimSun"/>
              </w:rPr>
              <w:t>5458</w:t>
            </w:r>
          </w:p>
        </w:tc>
        <w:tc>
          <w:tcPr>
            <w:tcW w:w="992" w:type="dxa"/>
            <w:tcBorders>
              <w:top w:val="single" w:sz="4" w:space="0" w:color="auto"/>
              <w:left w:val="single" w:sz="4" w:space="0" w:color="auto"/>
              <w:bottom w:val="single" w:sz="4" w:space="0" w:color="auto"/>
              <w:right w:val="single" w:sz="4" w:space="0" w:color="auto"/>
            </w:tcBorders>
          </w:tcPr>
          <w:p w14:paraId="7DDECEB7" w14:textId="77777777" w:rsidR="00A67125" w:rsidRPr="00B70F61" w:rsidRDefault="00A67125" w:rsidP="00747A9D">
            <w:pPr>
              <w:pStyle w:val="TAC"/>
              <w:rPr>
                <w:rFonts w:eastAsia="SimSun"/>
              </w:rPr>
            </w:pPr>
            <w:r w:rsidRPr="00B70F61">
              <w:rPr>
                <w:rFonts w:eastAsia="SimSun"/>
              </w:rPr>
              <w:t>436610</w:t>
            </w:r>
          </w:p>
        </w:tc>
        <w:tc>
          <w:tcPr>
            <w:tcW w:w="709" w:type="dxa"/>
            <w:tcBorders>
              <w:top w:val="single" w:sz="4" w:space="0" w:color="auto"/>
              <w:left w:val="single" w:sz="4" w:space="0" w:color="auto"/>
              <w:bottom w:val="single" w:sz="4" w:space="0" w:color="auto"/>
              <w:right w:val="single" w:sz="4" w:space="0" w:color="auto"/>
            </w:tcBorders>
          </w:tcPr>
          <w:p w14:paraId="67AD3C63" w14:textId="77777777" w:rsidR="00A67125" w:rsidRPr="00B70F61" w:rsidRDefault="00A67125" w:rsidP="00747A9D">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7BF2902E"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23923C55"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3C2159E0" w14:textId="77777777" w:rsidR="00A67125" w:rsidRPr="00B70F61" w:rsidRDefault="00A67125" w:rsidP="00747A9D">
            <w:pPr>
              <w:pStyle w:val="TAC"/>
              <w:rPr>
                <w:rFonts w:eastAsia="SimSun"/>
              </w:rPr>
            </w:pPr>
            <w:r w:rsidRPr="00B70F61">
              <w:rPr>
                <w:rFonts w:eastAsia="SimSun"/>
              </w:rPr>
              <w:t>107</w:t>
            </w:r>
          </w:p>
        </w:tc>
      </w:tr>
      <w:tr w:rsidR="00A67125" w:rsidRPr="00B70F61" w14:paraId="6E8D20CC" w14:textId="77777777" w:rsidTr="00747A9D">
        <w:tc>
          <w:tcPr>
            <w:tcW w:w="789" w:type="dxa"/>
            <w:tcBorders>
              <w:top w:val="nil"/>
              <w:left w:val="single" w:sz="4" w:space="0" w:color="auto"/>
              <w:bottom w:val="nil"/>
              <w:right w:val="single" w:sz="4" w:space="0" w:color="auto"/>
            </w:tcBorders>
          </w:tcPr>
          <w:p w14:paraId="1CC0183F"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06EF145"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0B2AA961" w14:textId="77777777" w:rsidR="00A67125" w:rsidRPr="00B70F61" w:rsidRDefault="00A67125" w:rsidP="00747A9D">
            <w:pPr>
              <w:pStyle w:val="TAC"/>
              <w:rPr>
                <w:rFonts w:eastAsia="SimSun"/>
              </w:rPr>
            </w:pPr>
          </w:p>
        </w:tc>
        <w:tc>
          <w:tcPr>
            <w:tcW w:w="709" w:type="dxa"/>
            <w:tcBorders>
              <w:left w:val="single" w:sz="4" w:space="0" w:color="auto"/>
            </w:tcBorders>
          </w:tcPr>
          <w:p w14:paraId="7EB0A263" w14:textId="77777777" w:rsidR="00A67125" w:rsidRPr="00B70F61" w:rsidRDefault="00A67125" w:rsidP="00747A9D">
            <w:pPr>
              <w:pStyle w:val="TAC"/>
              <w:rPr>
                <w:rFonts w:eastAsia="SimSun"/>
              </w:rPr>
            </w:pPr>
            <w:r w:rsidRPr="00B70F61">
              <w:rPr>
                <w:rFonts w:eastAsia="SimSun"/>
              </w:rPr>
              <w:t>High</w:t>
            </w:r>
          </w:p>
        </w:tc>
        <w:tc>
          <w:tcPr>
            <w:tcW w:w="992" w:type="dxa"/>
          </w:tcPr>
          <w:p w14:paraId="595299FD" w14:textId="77777777" w:rsidR="00A67125" w:rsidRPr="00B70F61" w:rsidRDefault="00A67125" w:rsidP="00747A9D">
            <w:pPr>
              <w:pStyle w:val="TAC"/>
              <w:rPr>
                <w:rFonts w:eastAsia="SimSun"/>
              </w:rPr>
            </w:pPr>
            <w:r w:rsidRPr="00B70F61">
              <w:rPr>
                <w:rFonts w:eastAsia="SimSun"/>
              </w:rPr>
              <w:t>2195</w:t>
            </w:r>
          </w:p>
        </w:tc>
        <w:tc>
          <w:tcPr>
            <w:tcW w:w="992" w:type="dxa"/>
          </w:tcPr>
          <w:p w14:paraId="50EA59A6" w14:textId="77777777" w:rsidR="00A67125" w:rsidRPr="00B70F61" w:rsidRDefault="00A67125" w:rsidP="00747A9D">
            <w:pPr>
              <w:pStyle w:val="TAC"/>
              <w:rPr>
                <w:rFonts w:eastAsia="SimSun"/>
              </w:rPr>
            </w:pPr>
            <w:r w:rsidRPr="00B70F61">
              <w:rPr>
                <w:rFonts w:eastAsia="SimSun"/>
              </w:rPr>
              <w:t>439000</w:t>
            </w:r>
          </w:p>
        </w:tc>
        <w:tc>
          <w:tcPr>
            <w:tcW w:w="993" w:type="dxa"/>
          </w:tcPr>
          <w:p w14:paraId="497E0DDF" w14:textId="77777777" w:rsidR="00A67125" w:rsidRPr="00B70F61" w:rsidRDefault="00A67125" w:rsidP="00747A9D">
            <w:pPr>
              <w:pStyle w:val="TAC"/>
              <w:rPr>
                <w:rFonts w:eastAsia="SimSun"/>
              </w:rPr>
            </w:pPr>
            <w:r w:rsidRPr="00B70F61">
              <w:rPr>
                <w:rFonts w:eastAsia="SimSun"/>
              </w:rPr>
              <w:t>2099.6</w:t>
            </w:r>
          </w:p>
        </w:tc>
        <w:tc>
          <w:tcPr>
            <w:tcW w:w="992" w:type="dxa"/>
            <w:tcBorders>
              <w:right w:val="single" w:sz="4" w:space="0" w:color="auto"/>
            </w:tcBorders>
          </w:tcPr>
          <w:p w14:paraId="03E6F251" w14:textId="77777777" w:rsidR="00A67125" w:rsidRPr="00B70F61" w:rsidRDefault="00A67125" w:rsidP="00747A9D">
            <w:pPr>
              <w:pStyle w:val="TAC"/>
              <w:rPr>
                <w:rFonts w:eastAsia="SimSun"/>
              </w:rPr>
            </w:pPr>
            <w:r w:rsidRPr="00B70F61">
              <w:rPr>
                <w:rFonts w:eastAsia="SimSun"/>
              </w:rPr>
              <w:t>419920</w:t>
            </w:r>
          </w:p>
        </w:tc>
        <w:tc>
          <w:tcPr>
            <w:tcW w:w="992" w:type="dxa"/>
            <w:tcBorders>
              <w:right w:val="single" w:sz="4" w:space="0" w:color="auto"/>
            </w:tcBorders>
          </w:tcPr>
          <w:p w14:paraId="4DEAB9C8"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40E61BE0"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6C841A1" w14:textId="77777777" w:rsidR="00A67125" w:rsidRPr="00B70F61" w:rsidRDefault="00A67125" w:rsidP="00747A9D">
            <w:pPr>
              <w:pStyle w:val="TAC"/>
              <w:rPr>
                <w:rFonts w:eastAsia="SimSun"/>
              </w:rPr>
            </w:pPr>
            <w:r w:rsidRPr="00B70F61">
              <w:rPr>
                <w:rFonts w:eastAsia="SimSun"/>
              </w:rPr>
              <w:t>5480</w:t>
            </w:r>
          </w:p>
        </w:tc>
        <w:tc>
          <w:tcPr>
            <w:tcW w:w="992" w:type="dxa"/>
            <w:tcBorders>
              <w:top w:val="single" w:sz="4" w:space="0" w:color="auto"/>
              <w:left w:val="single" w:sz="4" w:space="0" w:color="auto"/>
              <w:bottom w:val="single" w:sz="4" w:space="0" w:color="auto"/>
              <w:right w:val="single" w:sz="4" w:space="0" w:color="auto"/>
            </w:tcBorders>
          </w:tcPr>
          <w:p w14:paraId="5B8AB4D9" w14:textId="77777777" w:rsidR="00A67125" w:rsidRPr="00B70F61" w:rsidRDefault="00A67125" w:rsidP="00747A9D">
            <w:pPr>
              <w:pStyle w:val="TAC"/>
              <w:rPr>
                <w:rFonts w:eastAsia="SimSun"/>
              </w:rPr>
            </w:pPr>
            <w:r w:rsidRPr="00B70F61">
              <w:rPr>
                <w:rFonts w:eastAsia="SimSun"/>
              </w:rPr>
              <w:t>438490</w:t>
            </w:r>
          </w:p>
        </w:tc>
        <w:tc>
          <w:tcPr>
            <w:tcW w:w="709" w:type="dxa"/>
            <w:tcBorders>
              <w:top w:val="single" w:sz="4" w:space="0" w:color="auto"/>
              <w:left w:val="single" w:sz="4" w:space="0" w:color="auto"/>
              <w:bottom w:val="single" w:sz="4" w:space="0" w:color="auto"/>
              <w:right w:val="single" w:sz="4" w:space="0" w:color="auto"/>
            </w:tcBorders>
          </w:tcPr>
          <w:p w14:paraId="7348D03B" w14:textId="77777777" w:rsidR="00A67125" w:rsidRPr="00B70F61" w:rsidRDefault="00A67125" w:rsidP="00747A9D">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4B695ABF"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23CB4035"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476AFD88" w14:textId="77777777" w:rsidR="00A67125" w:rsidRPr="00B70F61" w:rsidRDefault="00A67125" w:rsidP="00747A9D">
            <w:pPr>
              <w:pStyle w:val="TAC"/>
              <w:rPr>
                <w:rFonts w:eastAsia="SimSun"/>
              </w:rPr>
            </w:pPr>
            <w:r w:rsidRPr="00B70F61">
              <w:rPr>
                <w:rFonts w:eastAsia="SimSun"/>
              </w:rPr>
              <w:t>505</w:t>
            </w:r>
          </w:p>
        </w:tc>
      </w:tr>
      <w:tr w:rsidR="00A67125" w:rsidRPr="00B70F61" w14:paraId="373DC295" w14:textId="77777777" w:rsidTr="00747A9D">
        <w:tc>
          <w:tcPr>
            <w:tcW w:w="789" w:type="dxa"/>
            <w:tcBorders>
              <w:top w:val="nil"/>
              <w:left w:val="single" w:sz="4" w:space="0" w:color="auto"/>
              <w:bottom w:val="nil"/>
              <w:right w:val="single" w:sz="4" w:space="0" w:color="auto"/>
            </w:tcBorders>
          </w:tcPr>
          <w:p w14:paraId="37301C82"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BC27E5E"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7F76BF80"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099D8C29" w14:textId="77777777" w:rsidR="00A67125" w:rsidRPr="00B70F61" w:rsidRDefault="00A67125" w:rsidP="00747A9D">
            <w:pPr>
              <w:pStyle w:val="TAC"/>
              <w:rPr>
                <w:rFonts w:eastAsia="SimSun"/>
              </w:rPr>
            </w:pPr>
            <w:r w:rsidRPr="00B70F61">
              <w:rPr>
                <w:rFonts w:eastAsia="SimSun"/>
              </w:rPr>
              <w:t>Low</w:t>
            </w:r>
          </w:p>
        </w:tc>
        <w:tc>
          <w:tcPr>
            <w:tcW w:w="992" w:type="dxa"/>
          </w:tcPr>
          <w:p w14:paraId="7C16C1B4" w14:textId="77777777" w:rsidR="00A67125" w:rsidRPr="00B70F61" w:rsidRDefault="00A67125" w:rsidP="00747A9D">
            <w:pPr>
              <w:pStyle w:val="TAC"/>
              <w:rPr>
                <w:rFonts w:eastAsia="SimSun"/>
              </w:rPr>
            </w:pPr>
            <w:r w:rsidRPr="00B70F61">
              <w:rPr>
                <w:rFonts w:eastAsia="SimSun"/>
              </w:rPr>
              <w:t>1985</w:t>
            </w:r>
          </w:p>
        </w:tc>
        <w:tc>
          <w:tcPr>
            <w:tcW w:w="992" w:type="dxa"/>
          </w:tcPr>
          <w:p w14:paraId="10121B2B" w14:textId="77777777" w:rsidR="00A67125" w:rsidRPr="00B70F61" w:rsidRDefault="00A67125" w:rsidP="00747A9D">
            <w:pPr>
              <w:pStyle w:val="TAC"/>
              <w:rPr>
                <w:rFonts w:eastAsia="SimSun"/>
              </w:rPr>
            </w:pPr>
            <w:r w:rsidRPr="00B70F61">
              <w:rPr>
                <w:rFonts w:eastAsia="SimSun"/>
              </w:rPr>
              <w:t>397000</w:t>
            </w:r>
          </w:p>
        </w:tc>
        <w:tc>
          <w:tcPr>
            <w:tcW w:w="993" w:type="dxa"/>
          </w:tcPr>
          <w:p w14:paraId="21A8EF01" w14:textId="77777777" w:rsidR="00A67125" w:rsidRPr="00B70F61" w:rsidRDefault="00A67125" w:rsidP="00747A9D">
            <w:pPr>
              <w:pStyle w:val="TAC"/>
              <w:rPr>
                <w:rFonts w:eastAsia="SimSun"/>
              </w:rPr>
            </w:pPr>
            <w:r w:rsidRPr="00B70F61">
              <w:rPr>
                <w:rFonts w:eastAsia="SimSun"/>
              </w:rPr>
              <w:t>1980.32</w:t>
            </w:r>
          </w:p>
        </w:tc>
        <w:tc>
          <w:tcPr>
            <w:tcW w:w="992" w:type="dxa"/>
            <w:tcBorders>
              <w:right w:val="single" w:sz="4" w:space="0" w:color="auto"/>
            </w:tcBorders>
          </w:tcPr>
          <w:p w14:paraId="68E5BD8C" w14:textId="77777777" w:rsidR="00A67125" w:rsidRPr="00B70F61" w:rsidRDefault="00A67125" w:rsidP="00747A9D">
            <w:pPr>
              <w:pStyle w:val="TAC"/>
              <w:rPr>
                <w:rFonts w:eastAsia="SimSun"/>
              </w:rPr>
            </w:pPr>
            <w:r w:rsidRPr="00B70F61">
              <w:rPr>
                <w:rFonts w:eastAsia="SimSun"/>
              </w:rPr>
              <w:t>396064</w:t>
            </w:r>
          </w:p>
        </w:tc>
        <w:tc>
          <w:tcPr>
            <w:tcW w:w="992" w:type="dxa"/>
            <w:tcBorders>
              <w:right w:val="single" w:sz="4" w:space="0" w:color="auto"/>
            </w:tcBorders>
          </w:tcPr>
          <w:p w14:paraId="50A588F0"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9833A4C"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A607104"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0DC8697"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724040E"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BBC6593"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591A61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F9DE3ED" w14:textId="77777777" w:rsidR="00A67125" w:rsidRPr="00B70F61" w:rsidRDefault="00A67125" w:rsidP="00747A9D">
            <w:pPr>
              <w:pStyle w:val="TAC"/>
              <w:rPr>
                <w:rFonts w:eastAsia="SimSun"/>
              </w:rPr>
            </w:pPr>
            <w:r w:rsidRPr="00B70F61">
              <w:rPr>
                <w:rFonts w:eastAsia="SimSun"/>
              </w:rPr>
              <w:t>-</w:t>
            </w:r>
          </w:p>
        </w:tc>
      </w:tr>
      <w:tr w:rsidR="00A67125" w:rsidRPr="00B70F61" w14:paraId="3EB83F14" w14:textId="77777777" w:rsidTr="00747A9D">
        <w:tc>
          <w:tcPr>
            <w:tcW w:w="789" w:type="dxa"/>
            <w:tcBorders>
              <w:top w:val="nil"/>
              <w:left w:val="single" w:sz="4" w:space="0" w:color="auto"/>
              <w:bottom w:val="nil"/>
              <w:right w:val="single" w:sz="4" w:space="0" w:color="auto"/>
            </w:tcBorders>
          </w:tcPr>
          <w:p w14:paraId="575E8C8B"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61429619"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285229C" w14:textId="77777777" w:rsidR="00A67125" w:rsidRPr="00B70F61" w:rsidRDefault="00A67125" w:rsidP="00747A9D">
            <w:pPr>
              <w:pStyle w:val="TAC"/>
              <w:rPr>
                <w:rFonts w:eastAsia="SimSun"/>
              </w:rPr>
            </w:pPr>
          </w:p>
        </w:tc>
        <w:tc>
          <w:tcPr>
            <w:tcW w:w="709" w:type="dxa"/>
            <w:tcBorders>
              <w:left w:val="single" w:sz="4" w:space="0" w:color="auto"/>
            </w:tcBorders>
          </w:tcPr>
          <w:p w14:paraId="588D993B" w14:textId="77777777" w:rsidR="00A67125" w:rsidRPr="00B70F61" w:rsidRDefault="00A67125" w:rsidP="00747A9D">
            <w:pPr>
              <w:pStyle w:val="TAC"/>
              <w:rPr>
                <w:rFonts w:eastAsia="SimSun"/>
              </w:rPr>
            </w:pPr>
            <w:r w:rsidRPr="00B70F61">
              <w:rPr>
                <w:rFonts w:eastAsia="SimSun"/>
              </w:rPr>
              <w:t>Mid</w:t>
            </w:r>
          </w:p>
        </w:tc>
        <w:tc>
          <w:tcPr>
            <w:tcW w:w="992" w:type="dxa"/>
          </w:tcPr>
          <w:p w14:paraId="4B3C4F1D" w14:textId="77777777" w:rsidR="00A67125" w:rsidRPr="00B70F61" w:rsidRDefault="00A67125" w:rsidP="00747A9D">
            <w:pPr>
              <w:pStyle w:val="TAC"/>
              <w:rPr>
                <w:rFonts w:eastAsia="SimSun"/>
              </w:rPr>
            </w:pPr>
            <w:r w:rsidRPr="00B70F61">
              <w:rPr>
                <w:rFonts w:eastAsia="SimSun"/>
              </w:rPr>
              <w:t>1995</w:t>
            </w:r>
          </w:p>
        </w:tc>
        <w:tc>
          <w:tcPr>
            <w:tcW w:w="992" w:type="dxa"/>
          </w:tcPr>
          <w:p w14:paraId="63B3EDD7" w14:textId="77777777" w:rsidR="00A67125" w:rsidRPr="00B70F61" w:rsidRDefault="00A67125" w:rsidP="00747A9D">
            <w:pPr>
              <w:pStyle w:val="TAC"/>
              <w:rPr>
                <w:rFonts w:eastAsia="SimSun"/>
              </w:rPr>
            </w:pPr>
            <w:r w:rsidRPr="00B70F61">
              <w:rPr>
                <w:rFonts w:eastAsia="SimSun"/>
              </w:rPr>
              <w:t>399000</w:t>
            </w:r>
          </w:p>
        </w:tc>
        <w:tc>
          <w:tcPr>
            <w:tcW w:w="993" w:type="dxa"/>
          </w:tcPr>
          <w:p w14:paraId="08B836F0" w14:textId="77777777" w:rsidR="00A67125" w:rsidRPr="00B70F61" w:rsidRDefault="00A67125" w:rsidP="00747A9D">
            <w:pPr>
              <w:pStyle w:val="TAC"/>
              <w:rPr>
                <w:rFonts w:eastAsia="SimSun"/>
              </w:rPr>
            </w:pPr>
            <w:r w:rsidRPr="00B70F61">
              <w:rPr>
                <w:rFonts w:eastAsia="SimSun"/>
              </w:rPr>
              <w:t>1899.6</w:t>
            </w:r>
          </w:p>
        </w:tc>
        <w:tc>
          <w:tcPr>
            <w:tcW w:w="992" w:type="dxa"/>
            <w:tcBorders>
              <w:right w:val="single" w:sz="4" w:space="0" w:color="auto"/>
            </w:tcBorders>
          </w:tcPr>
          <w:p w14:paraId="1E2042E5" w14:textId="77777777" w:rsidR="00A67125" w:rsidRPr="00B70F61" w:rsidRDefault="00A67125" w:rsidP="00747A9D">
            <w:pPr>
              <w:pStyle w:val="TAC"/>
              <w:rPr>
                <w:rFonts w:eastAsia="SimSun"/>
              </w:rPr>
            </w:pPr>
            <w:r w:rsidRPr="00B70F61">
              <w:rPr>
                <w:rFonts w:eastAsia="SimSun"/>
              </w:rPr>
              <w:t>379920</w:t>
            </w:r>
          </w:p>
        </w:tc>
        <w:tc>
          <w:tcPr>
            <w:tcW w:w="992" w:type="dxa"/>
            <w:tcBorders>
              <w:right w:val="single" w:sz="4" w:space="0" w:color="auto"/>
            </w:tcBorders>
          </w:tcPr>
          <w:p w14:paraId="56B31D63"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307B42C5"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3BD5750"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1CB401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D65F298"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B1874F5"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44B964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2D0C8E8" w14:textId="77777777" w:rsidR="00A67125" w:rsidRPr="00B70F61" w:rsidRDefault="00A67125" w:rsidP="00747A9D">
            <w:pPr>
              <w:pStyle w:val="TAC"/>
              <w:rPr>
                <w:rFonts w:eastAsia="SimSun"/>
              </w:rPr>
            </w:pPr>
            <w:r w:rsidRPr="00B70F61">
              <w:rPr>
                <w:rFonts w:eastAsia="SimSun"/>
              </w:rPr>
              <w:t>-</w:t>
            </w:r>
          </w:p>
        </w:tc>
      </w:tr>
      <w:tr w:rsidR="00A67125" w:rsidRPr="00B70F61" w14:paraId="4001ECEF" w14:textId="77777777" w:rsidTr="00747A9D">
        <w:tc>
          <w:tcPr>
            <w:tcW w:w="789" w:type="dxa"/>
            <w:tcBorders>
              <w:top w:val="nil"/>
              <w:left w:val="single" w:sz="4" w:space="0" w:color="auto"/>
              <w:bottom w:val="single" w:sz="4" w:space="0" w:color="auto"/>
              <w:right w:val="single" w:sz="4" w:space="0" w:color="auto"/>
            </w:tcBorders>
          </w:tcPr>
          <w:p w14:paraId="3D58B117"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0E8E9C7F"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10165F26" w14:textId="77777777" w:rsidR="00A67125" w:rsidRPr="00B70F61" w:rsidRDefault="00A67125" w:rsidP="00747A9D">
            <w:pPr>
              <w:pStyle w:val="TAC"/>
              <w:rPr>
                <w:rFonts w:eastAsia="SimSun"/>
              </w:rPr>
            </w:pPr>
          </w:p>
        </w:tc>
        <w:tc>
          <w:tcPr>
            <w:tcW w:w="709" w:type="dxa"/>
            <w:tcBorders>
              <w:left w:val="single" w:sz="4" w:space="0" w:color="auto"/>
            </w:tcBorders>
          </w:tcPr>
          <w:p w14:paraId="454CF252" w14:textId="77777777" w:rsidR="00A67125" w:rsidRPr="00B70F61" w:rsidRDefault="00A67125" w:rsidP="00747A9D">
            <w:pPr>
              <w:pStyle w:val="TAC"/>
              <w:rPr>
                <w:rFonts w:eastAsia="SimSun"/>
              </w:rPr>
            </w:pPr>
            <w:r w:rsidRPr="00B70F61">
              <w:rPr>
                <w:rFonts w:eastAsia="SimSun"/>
              </w:rPr>
              <w:t>High</w:t>
            </w:r>
          </w:p>
        </w:tc>
        <w:tc>
          <w:tcPr>
            <w:tcW w:w="992" w:type="dxa"/>
          </w:tcPr>
          <w:p w14:paraId="33F91280" w14:textId="77777777" w:rsidR="00A67125" w:rsidRPr="00B70F61" w:rsidRDefault="00A67125" w:rsidP="00747A9D">
            <w:pPr>
              <w:pStyle w:val="TAC"/>
              <w:rPr>
                <w:rFonts w:eastAsia="SimSun"/>
              </w:rPr>
            </w:pPr>
            <w:r w:rsidRPr="00B70F61">
              <w:rPr>
                <w:rFonts w:eastAsia="SimSun"/>
              </w:rPr>
              <w:t>2005</w:t>
            </w:r>
          </w:p>
        </w:tc>
        <w:tc>
          <w:tcPr>
            <w:tcW w:w="992" w:type="dxa"/>
          </w:tcPr>
          <w:p w14:paraId="754782C0" w14:textId="77777777" w:rsidR="00A67125" w:rsidRPr="00B70F61" w:rsidRDefault="00A67125" w:rsidP="00747A9D">
            <w:pPr>
              <w:pStyle w:val="TAC"/>
              <w:rPr>
                <w:rFonts w:eastAsia="SimSun"/>
              </w:rPr>
            </w:pPr>
            <w:r w:rsidRPr="00B70F61">
              <w:rPr>
                <w:rFonts w:eastAsia="SimSun"/>
              </w:rPr>
              <w:t>401000</w:t>
            </w:r>
          </w:p>
        </w:tc>
        <w:tc>
          <w:tcPr>
            <w:tcW w:w="993" w:type="dxa"/>
          </w:tcPr>
          <w:p w14:paraId="5370002D" w14:textId="77777777" w:rsidR="00A67125" w:rsidRPr="00B70F61" w:rsidRDefault="00A67125" w:rsidP="00747A9D">
            <w:pPr>
              <w:pStyle w:val="TAC"/>
              <w:rPr>
                <w:rFonts w:eastAsia="SimSun"/>
              </w:rPr>
            </w:pPr>
            <w:r w:rsidRPr="00B70F61">
              <w:rPr>
                <w:rFonts w:eastAsia="SimSun"/>
              </w:rPr>
              <w:t>1999.24</w:t>
            </w:r>
          </w:p>
        </w:tc>
        <w:tc>
          <w:tcPr>
            <w:tcW w:w="992" w:type="dxa"/>
            <w:tcBorders>
              <w:right w:val="single" w:sz="4" w:space="0" w:color="auto"/>
            </w:tcBorders>
          </w:tcPr>
          <w:p w14:paraId="0AC3A4EE" w14:textId="77777777" w:rsidR="00A67125" w:rsidRPr="00B70F61" w:rsidRDefault="00A67125" w:rsidP="00747A9D">
            <w:pPr>
              <w:pStyle w:val="TAC"/>
              <w:rPr>
                <w:rFonts w:eastAsia="SimSun"/>
              </w:rPr>
            </w:pPr>
            <w:r w:rsidRPr="00B70F61">
              <w:rPr>
                <w:rFonts w:eastAsia="SimSun"/>
              </w:rPr>
              <w:t>399848</w:t>
            </w:r>
          </w:p>
        </w:tc>
        <w:tc>
          <w:tcPr>
            <w:tcW w:w="992" w:type="dxa"/>
            <w:tcBorders>
              <w:right w:val="single" w:sz="4" w:space="0" w:color="auto"/>
            </w:tcBorders>
          </w:tcPr>
          <w:p w14:paraId="0E9AE521"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6754CBF9"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B21F70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0DE29E"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CBB878A"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14B7F31"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85B4E4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D6943F" w14:textId="77777777" w:rsidR="00A67125" w:rsidRPr="00B70F61" w:rsidRDefault="00A67125" w:rsidP="00747A9D">
            <w:pPr>
              <w:pStyle w:val="TAC"/>
              <w:rPr>
                <w:rFonts w:eastAsia="SimSun"/>
              </w:rPr>
            </w:pPr>
            <w:r w:rsidRPr="00B70F61">
              <w:rPr>
                <w:rFonts w:eastAsia="SimSun"/>
              </w:rPr>
              <w:t>-</w:t>
            </w:r>
          </w:p>
        </w:tc>
      </w:tr>
      <w:tr w:rsidR="00A67125" w:rsidRPr="00B70F61" w14:paraId="7C710F52" w14:textId="77777777" w:rsidTr="00747A9D">
        <w:tc>
          <w:tcPr>
            <w:tcW w:w="789" w:type="dxa"/>
            <w:tcBorders>
              <w:top w:val="single" w:sz="4" w:space="0" w:color="auto"/>
              <w:left w:val="single" w:sz="4" w:space="0" w:color="auto"/>
              <w:bottom w:val="nil"/>
              <w:right w:val="single" w:sz="4" w:space="0" w:color="auto"/>
            </w:tcBorders>
          </w:tcPr>
          <w:p w14:paraId="24EB6192"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750AE239" w14:textId="77777777" w:rsidR="00A67125" w:rsidRPr="00B70F61" w:rsidRDefault="00A67125" w:rsidP="00747A9D">
            <w:pPr>
              <w:pStyle w:val="TAC"/>
              <w:rPr>
                <w:rFonts w:eastAsia="SimSun"/>
              </w:rPr>
            </w:pPr>
            <w:r w:rsidRPr="00B70F61">
              <w:rPr>
                <w:rFonts w:eastAsia="SimSun"/>
              </w:rPr>
              <w:t>79</w:t>
            </w:r>
          </w:p>
        </w:tc>
        <w:tc>
          <w:tcPr>
            <w:tcW w:w="1134" w:type="dxa"/>
            <w:tcBorders>
              <w:top w:val="single" w:sz="4" w:space="0" w:color="auto"/>
              <w:left w:val="single" w:sz="4" w:space="0" w:color="auto"/>
              <w:bottom w:val="nil"/>
              <w:right w:val="single" w:sz="4" w:space="0" w:color="auto"/>
            </w:tcBorders>
          </w:tcPr>
          <w:p w14:paraId="3D9589C9"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2CD3BF35" w14:textId="77777777" w:rsidR="00A67125" w:rsidRPr="00B70F61" w:rsidRDefault="00A67125" w:rsidP="00747A9D">
            <w:pPr>
              <w:pStyle w:val="TAC"/>
              <w:rPr>
                <w:rFonts w:eastAsia="SimSun"/>
              </w:rPr>
            </w:pPr>
            <w:r w:rsidRPr="00B70F61">
              <w:rPr>
                <w:rFonts w:eastAsia="SimSun"/>
              </w:rPr>
              <w:t>Low</w:t>
            </w:r>
          </w:p>
        </w:tc>
        <w:tc>
          <w:tcPr>
            <w:tcW w:w="992" w:type="dxa"/>
          </w:tcPr>
          <w:p w14:paraId="525B3044" w14:textId="77777777" w:rsidR="00A67125" w:rsidRPr="00B70F61" w:rsidRDefault="00A67125" w:rsidP="00747A9D">
            <w:pPr>
              <w:pStyle w:val="TAC"/>
              <w:rPr>
                <w:rFonts w:eastAsia="SimSun"/>
              </w:rPr>
            </w:pPr>
            <w:r w:rsidRPr="00B70F61">
              <w:rPr>
                <w:rFonts w:eastAsia="SimSun"/>
              </w:rPr>
              <w:t>2177.5</w:t>
            </w:r>
          </w:p>
        </w:tc>
        <w:tc>
          <w:tcPr>
            <w:tcW w:w="992" w:type="dxa"/>
          </w:tcPr>
          <w:p w14:paraId="0F577CA5" w14:textId="77777777" w:rsidR="00A67125" w:rsidRPr="00B70F61" w:rsidRDefault="00A67125" w:rsidP="00747A9D">
            <w:pPr>
              <w:pStyle w:val="TAC"/>
              <w:rPr>
                <w:rFonts w:eastAsia="SimSun"/>
              </w:rPr>
            </w:pPr>
            <w:r w:rsidRPr="00B70F61">
              <w:rPr>
                <w:rFonts w:eastAsia="SimSun"/>
              </w:rPr>
              <w:t>435500</w:t>
            </w:r>
          </w:p>
        </w:tc>
        <w:tc>
          <w:tcPr>
            <w:tcW w:w="993" w:type="dxa"/>
          </w:tcPr>
          <w:p w14:paraId="2A55748C" w14:textId="77777777" w:rsidR="00A67125" w:rsidRPr="00B70F61" w:rsidRDefault="00A67125" w:rsidP="00747A9D">
            <w:pPr>
              <w:pStyle w:val="TAC"/>
              <w:rPr>
                <w:rFonts w:eastAsia="SimSun"/>
              </w:rPr>
            </w:pPr>
            <w:r w:rsidRPr="00B70F61">
              <w:rPr>
                <w:rFonts w:eastAsia="SimSun"/>
              </w:rPr>
              <w:t>2170.39</w:t>
            </w:r>
          </w:p>
        </w:tc>
        <w:tc>
          <w:tcPr>
            <w:tcW w:w="992" w:type="dxa"/>
            <w:tcBorders>
              <w:right w:val="single" w:sz="4" w:space="0" w:color="auto"/>
            </w:tcBorders>
          </w:tcPr>
          <w:p w14:paraId="2B64F7F3" w14:textId="77777777" w:rsidR="00A67125" w:rsidRPr="00B70F61" w:rsidRDefault="00A67125" w:rsidP="00747A9D">
            <w:pPr>
              <w:pStyle w:val="TAC"/>
              <w:rPr>
                <w:rFonts w:eastAsia="SimSun"/>
              </w:rPr>
            </w:pPr>
            <w:r w:rsidRPr="00B70F61">
              <w:rPr>
                <w:rFonts w:eastAsia="SimSun"/>
              </w:rPr>
              <w:t>434078</w:t>
            </w:r>
          </w:p>
        </w:tc>
        <w:tc>
          <w:tcPr>
            <w:tcW w:w="992" w:type="dxa"/>
            <w:tcBorders>
              <w:right w:val="single" w:sz="4" w:space="0" w:color="auto"/>
            </w:tcBorders>
          </w:tcPr>
          <w:p w14:paraId="5B88FDFE"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3184D583"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4FFFCD11" w14:textId="77777777" w:rsidR="00A67125" w:rsidRPr="00B70F61" w:rsidRDefault="00A67125" w:rsidP="00747A9D">
            <w:pPr>
              <w:pStyle w:val="TAC"/>
              <w:rPr>
                <w:rFonts w:eastAsia="SimSun"/>
              </w:rPr>
            </w:pPr>
            <w:r w:rsidRPr="00B70F61">
              <w:rPr>
                <w:rFonts w:eastAsia="SimSun"/>
              </w:rPr>
              <w:t>5431</w:t>
            </w:r>
          </w:p>
        </w:tc>
        <w:tc>
          <w:tcPr>
            <w:tcW w:w="992" w:type="dxa"/>
            <w:tcBorders>
              <w:top w:val="single" w:sz="4" w:space="0" w:color="auto"/>
              <w:left w:val="single" w:sz="4" w:space="0" w:color="auto"/>
              <w:bottom w:val="single" w:sz="4" w:space="0" w:color="auto"/>
              <w:right w:val="single" w:sz="4" w:space="0" w:color="auto"/>
            </w:tcBorders>
          </w:tcPr>
          <w:p w14:paraId="236AF426" w14:textId="77777777" w:rsidR="00A67125" w:rsidRPr="00B70F61" w:rsidRDefault="00A67125" w:rsidP="00747A9D">
            <w:pPr>
              <w:pStyle w:val="TAC"/>
              <w:rPr>
                <w:rFonts w:eastAsia="SimSun"/>
              </w:rPr>
            </w:pPr>
            <w:r w:rsidRPr="00B70F61">
              <w:rPr>
                <w:rFonts w:eastAsia="SimSun"/>
              </w:rPr>
              <w:t>434450</w:t>
            </w:r>
          </w:p>
        </w:tc>
        <w:tc>
          <w:tcPr>
            <w:tcW w:w="709" w:type="dxa"/>
            <w:tcBorders>
              <w:top w:val="single" w:sz="4" w:space="0" w:color="auto"/>
              <w:left w:val="single" w:sz="4" w:space="0" w:color="auto"/>
              <w:bottom w:val="single" w:sz="4" w:space="0" w:color="auto"/>
              <w:right w:val="single" w:sz="4" w:space="0" w:color="auto"/>
            </w:tcBorders>
          </w:tcPr>
          <w:p w14:paraId="592509A7" w14:textId="77777777" w:rsidR="00A67125" w:rsidRPr="00B70F61" w:rsidRDefault="00A67125" w:rsidP="00747A9D">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7CF0402E"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7DB0FDC"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19FC3B06" w14:textId="77777777" w:rsidR="00A67125" w:rsidRPr="00B70F61" w:rsidRDefault="00A67125" w:rsidP="00747A9D">
            <w:pPr>
              <w:pStyle w:val="TAC"/>
              <w:rPr>
                <w:rFonts w:eastAsia="SimSun"/>
              </w:rPr>
            </w:pPr>
            <w:r w:rsidRPr="00B70F61">
              <w:rPr>
                <w:rFonts w:eastAsia="SimSun"/>
              </w:rPr>
              <w:t>0</w:t>
            </w:r>
          </w:p>
        </w:tc>
      </w:tr>
      <w:tr w:rsidR="00A67125" w:rsidRPr="00B70F61" w14:paraId="122856D8" w14:textId="77777777" w:rsidTr="00747A9D">
        <w:tc>
          <w:tcPr>
            <w:tcW w:w="789" w:type="dxa"/>
            <w:tcBorders>
              <w:top w:val="nil"/>
              <w:left w:val="single" w:sz="4" w:space="0" w:color="auto"/>
              <w:bottom w:val="nil"/>
              <w:right w:val="single" w:sz="4" w:space="0" w:color="auto"/>
            </w:tcBorders>
          </w:tcPr>
          <w:p w14:paraId="1865BB32"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1CB3121"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3B2868CD" w14:textId="77777777" w:rsidR="00A67125" w:rsidRPr="00B70F61" w:rsidRDefault="00A67125" w:rsidP="00747A9D">
            <w:pPr>
              <w:pStyle w:val="TAC"/>
              <w:rPr>
                <w:rFonts w:eastAsia="SimSun"/>
              </w:rPr>
            </w:pPr>
          </w:p>
        </w:tc>
        <w:tc>
          <w:tcPr>
            <w:tcW w:w="709" w:type="dxa"/>
            <w:tcBorders>
              <w:left w:val="single" w:sz="4" w:space="0" w:color="auto"/>
            </w:tcBorders>
          </w:tcPr>
          <w:p w14:paraId="18494197" w14:textId="77777777" w:rsidR="00A67125" w:rsidRPr="00B70F61" w:rsidRDefault="00A67125" w:rsidP="00747A9D">
            <w:pPr>
              <w:pStyle w:val="TAC"/>
              <w:rPr>
                <w:rFonts w:eastAsia="SimSun"/>
              </w:rPr>
            </w:pPr>
            <w:r w:rsidRPr="00B70F61">
              <w:rPr>
                <w:rFonts w:eastAsia="SimSun"/>
              </w:rPr>
              <w:t>Mid</w:t>
            </w:r>
          </w:p>
        </w:tc>
        <w:tc>
          <w:tcPr>
            <w:tcW w:w="992" w:type="dxa"/>
          </w:tcPr>
          <w:p w14:paraId="4D65EB69" w14:textId="77777777" w:rsidR="00A67125" w:rsidRPr="00B70F61" w:rsidRDefault="00A67125" w:rsidP="00747A9D">
            <w:pPr>
              <w:pStyle w:val="TAC"/>
              <w:rPr>
                <w:rFonts w:eastAsia="SimSun"/>
              </w:rPr>
            </w:pPr>
            <w:r w:rsidRPr="00B70F61">
              <w:rPr>
                <w:rFonts w:eastAsia="SimSun"/>
              </w:rPr>
              <w:t>2185.0</w:t>
            </w:r>
          </w:p>
        </w:tc>
        <w:tc>
          <w:tcPr>
            <w:tcW w:w="992" w:type="dxa"/>
          </w:tcPr>
          <w:p w14:paraId="5A0505C4" w14:textId="77777777" w:rsidR="00A67125" w:rsidRPr="00B70F61" w:rsidRDefault="00A67125" w:rsidP="00747A9D">
            <w:pPr>
              <w:pStyle w:val="TAC"/>
              <w:rPr>
                <w:rFonts w:eastAsia="SimSun"/>
              </w:rPr>
            </w:pPr>
            <w:r w:rsidRPr="00B70F61">
              <w:rPr>
                <w:rFonts w:eastAsia="SimSun"/>
              </w:rPr>
              <w:t>437000</w:t>
            </w:r>
          </w:p>
        </w:tc>
        <w:tc>
          <w:tcPr>
            <w:tcW w:w="993" w:type="dxa"/>
          </w:tcPr>
          <w:p w14:paraId="0DBB1C41" w14:textId="77777777" w:rsidR="00A67125" w:rsidRPr="00B70F61" w:rsidRDefault="00A67125" w:rsidP="00747A9D">
            <w:pPr>
              <w:pStyle w:val="TAC"/>
              <w:rPr>
                <w:rFonts w:eastAsia="SimSun"/>
              </w:rPr>
            </w:pPr>
            <w:r w:rsidRPr="00B70F61">
              <w:rPr>
                <w:rFonts w:eastAsia="SimSun"/>
              </w:rPr>
              <w:t>2159.53</w:t>
            </w:r>
          </w:p>
        </w:tc>
        <w:tc>
          <w:tcPr>
            <w:tcW w:w="992" w:type="dxa"/>
            <w:tcBorders>
              <w:right w:val="single" w:sz="4" w:space="0" w:color="auto"/>
            </w:tcBorders>
          </w:tcPr>
          <w:p w14:paraId="5E379A3D" w14:textId="77777777" w:rsidR="00A67125" w:rsidRPr="00B70F61" w:rsidRDefault="00A67125" w:rsidP="00747A9D">
            <w:pPr>
              <w:pStyle w:val="TAC"/>
              <w:rPr>
                <w:rFonts w:eastAsia="SimSun"/>
              </w:rPr>
            </w:pPr>
            <w:r w:rsidRPr="00B70F61">
              <w:rPr>
                <w:rFonts w:eastAsia="SimSun"/>
              </w:rPr>
              <w:t>431906</w:t>
            </w:r>
          </w:p>
        </w:tc>
        <w:tc>
          <w:tcPr>
            <w:tcW w:w="992" w:type="dxa"/>
            <w:tcBorders>
              <w:right w:val="single" w:sz="4" w:space="0" w:color="auto"/>
            </w:tcBorders>
          </w:tcPr>
          <w:p w14:paraId="162511F2"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272E271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09E5D58" w14:textId="77777777" w:rsidR="00A67125" w:rsidRPr="00B70F61" w:rsidRDefault="00A67125" w:rsidP="00747A9D">
            <w:pPr>
              <w:pStyle w:val="TAC"/>
              <w:rPr>
                <w:rFonts w:eastAsia="SimSun"/>
              </w:rPr>
            </w:pPr>
            <w:r w:rsidRPr="00B70F61">
              <w:rPr>
                <w:rFonts w:eastAsia="SimSun"/>
              </w:rPr>
              <w:t>5452</w:t>
            </w:r>
          </w:p>
        </w:tc>
        <w:tc>
          <w:tcPr>
            <w:tcW w:w="992" w:type="dxa"/>
            <w:tcBorders>
              <w:top w:val="single" w:sz="4" w:space="0" w:color="auto"/>
              <w:left w:val="single" w:sz="4" w:space="0" w:color="auto"/>
              <w:bottom w:val="single" w:sz="4" w:space="0" w:color="auto"/>
              <w:right w:val="single" w:sz="4" w:space="0" w:color="auto"/>
            </w:tcBorders>
          </w:tcPr>
          <w:p w14:paraId="466FD774" w14:textId="77777777" w:rsidR="00A67125" w:rsidRPr="00B70F61" w:rsidRDefault="00A67125" w:rsidP="00747A9D">
            <w:pPr>
              <w:pStyle w:val="TAC"/>
              <w:rPr>
                <w:rFonts w:eastAsia="SimSun"/>
              </w:rPr>
            </w:pPr>
            <w:r w:rsidRPr="00B70F61">
              <w:rPr>
                <w:rFonts w:eastAsia="SimSun"/>
              </w:rPr>
              <w:t>436130</w:t>
            </w:r>
          </w:p>
        </w:tc>
        <w:tc>
          <w:tcPr>
            <w:tcW w:w="709" w:type="dxa"/>
            <w:tcBorders>
              <w:top w:val="single" w:sz="4" w:space="0" w:color="auto"/>
              <w:left w:val="single" w:sz="4" w:space="0" w:color="auto"/>
              <w:bottom w:val="single" w:sz="4" w:space="0" w:color="auto"/>
              <w:right w:val="single" w:sz="4" w:space="0" w:color="auto"/>
            </w:tcBorders>
          </w:tcPr>
          <w:p w14:paraId="4BA958DA" w14:textId="77777777" w:rsidR="00A67125" w:rsidRPr="00B70F61" w:rsidRDefault="00A67125" w:rsidP="00747A9D">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3AC2899F"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4267E37"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63C4DB92" w14:textId="77777777" w:rsidR="00A67125" w:rsidRPr="00B70F61" w:rsidRDefault="00A67125" w:rsidP="00747A9D">
            <w:pPr>
              <w:pStyle w:val="TAC"/>
              <w:rPr>
                <w:rFonts w:eastAsia="SimSun"/>
              </w:rPr>
            </w:pPr>
            <w:r w:rsidRPr="00B70F61">
              <w:rPr>
                <w:rFonts w:eastAsia="SimSun"/>
              </w:rPr>
              <w:t>107</w:t>
            </w:r>
          </w:p>
        </w:tc>
      </w:tr>
      <w:tr w:rsidR="00A67125" w:rsidRPr="00B70F61" w14:paraId="2F320459" w14:textId="77777777" w:rsidTr="00747A9D">
        <w:tc>
          <w:tcPr>
            <w:tcW w:w="789" w:type="dxa"/>
            <w:tcBorders>
              <w:top w:val="nil"/>
              <w:left w:val="single" w:sz="4" w:space="0" w:color="auto"/>
              <w:bottom w:val="nil"/>
              <w:right w:val="single" w:sz="4" w:space="0" w:color="auto"/>
            </w:tcBorders>
          </w:tcPr>
          <w:p w14:paraId="3098580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5F763A9E"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55B3A812" w14:textId="77777777" w:rsidR="00A67125" w:rsidRPr="00B70F61" w:rsidRDefault="00A67125" w:rsidP="00747A9D">
            <w:pPr>
              <w:pStyle w:val="TAC"/>
              <w:rPr>
                <w:rFonts w:eastAsia="SimSun"/>
              </w:rPr>
            </w:pPr>
          </w:p>
        </w:tc>
        <w:tc>
          <w:tcPr>
            <w:tcW w:w="709" w:type="dxa"/>
            <w:tcBorders>
              <w:left w:val="single" w:sz="4" w:space="0" w:color="auto"/>
            </w:tcBorders>
          </w:tcPr>
          <w:p w14:paraId="6843B139" w14:textId="77777777" w:rsidR="00A67125" w:rsidRPr="00B70F61" w:rsidRDefault="00A67125" w:rsidP="00747A9D">
            <w:pPr>
              <w:pStyle w:val="TAC"/>
              <w:rPr>
                <w:rFonts w:eastAsia="SimSun"/>
              </w:rPr>
            </w:pPr>
            <w:r w:rsidRPr="00B70F61">
              <w:rPr>
                <w:rFonts w:eastAsia="SimSun"/>
              </w:rPr>
              <w:t>High</w:t>
            </w:r>
          </w:p>
        </w:tc>
        <w:tc>
          <w:tcPr>
            <w:tcW w:w="992" w:type="dxa"/>
          </w:tcPr>
          <w:p w14:paraId="07F2CD20" w14:textId="77777777" w:rsidR="00A67125" w:rsidRPr="00B70F61" w:rsidRDefault="00A67125" w:rsidP="00747A9D">
            <w:pPr>
              <w:pStyle w:val="TAC"/>
              <w:rPr>
                <w:rFonts w:eastAsia="SimSun"/>
              </w:rPr>
            </w:pPr>
            <w:r w:rsidRPr="00B70F61">
              <w:rPr>
                <w:rFonts w:eastAsia="SimSun"/>
              </w:rPr>
              <w:t>2192.5</w:t>
            </w:r>
          </w:p>
        </w:tc>
        <w:tc>
          <w:tcPr>
            <w:tcW w:w="992" w:type="dxa"/>
          </w:tcPr>
          <w:p w14:paraId="08B3E9F1" w14:textId="77777777" w:rsidR="00A67125" w:rsidRPr="00B70F61" w:rsidRDefault="00A67125" w:rsidP="00747A9D">
            <w:pPr>
              <w:pStyle w:val="TAC"/>
              <w:rPr>
                <w:rFonts w:eastAsia="SimSun"/>
              </w:rPr>
            </w:pPr>
            <w:r w:rsidRPr="00B70F61">
              <w:rPr>
                <w:rFonts w:eastAsia="SimSun"/>
              </w:rPr>
              <w:t>438500</w:t>
            </w:r>
          </w:p>
        </w:tc>
        <w:tc>
          <w:tcPr>
            <w:tcW w:w="993" w:type="dxa"/>
          </w:tcPr>
          <w:p w14:paraId="7922878E" w14:textId="77777777" w:rsidR="00A67125" w:rsidRPr="00B70F61" w:rsidRDefault="00A67125" w:rsidP="00747A9D">
            <w:pPr>
              <w:pStyle w:val="TAC"/>
              <w:rPr>
                <w:rFonts w:eastAsia="SimSun"/>
              </w:rPr>
            </w:pPr>
            <w:r w:rsidRPr="00B70F61">
              <w:rPr>
                <w:rFonts w:eastAsia="SimSun"/>
              </w:rPr>
              <w:t>2094.67</w:t>
            </w:r>
          </w:p>
        </w:tc>
        <w:tc>
          <w:tcPr>
            <w:tcW w:w="992" w:type="dxa"/>
            <w:tcBorders>
              <w:right w:val="single" w:sz="4" w:space="0" w:color="auto"/>
            </w:tcBorders>
          </w:tcPr>
          <w:p w14:paraId="3CB75DF4" w14:textId="77777777" w:rsidR="00A67125" w:rsidRPr="00B70F61" w:rsidRDefault="00A67125" w:rsidP="00747A9D">
            <w:pPr>
              <w:pStyle w:val="TAC"/>
              <w:rPr>
                <w:rFonts w:eastAsia="SimSun"/>
              </w:rPr>
            </w:pPr>
            <w:r w:rsidRPr="00B70F61">
              <w:rPr>
                <w:rFonts w:eastAsia="SimSun"/>
              </w:rPr>
              <w:t>418934</w:t>
            </w:r>
          </w:p>
        </w:tc>
        <w:tc>
          <w:tcPr>
            <w:tcW w:w="992" w:type="dxa"/>
            <w:tcBorders>
              <w:right w:val="single" w:sz="4" w:space="0" w:color="auto"/>
            </w:tcBorders>
          </w:tcPr>
          <w:p w14:paraId="619C2DC9"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3F95512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E5857C2" w14:textId="77777777" w:rsidR="00A67125" w:rsidRPr="00B70F61" w:rsidRDefault="00A67125" w:rsidP="00747A9D">
            <w:pPr>
              <w:pStyle w:val="TAC"/>
              <w:rPr>
                <w:rFonts w:eastAsia="SimSun"/>
              </w:rPr>
            </w:pPr>
            <w:r w:rsidRPr="00B70F61">
              <w:rPr>
                <w:rFonts w:eastAsia="SimSun"/>
              </w:rPr>
              <w:t>5470</w:t>
            </w:r>
          </w:p>
        </w:tc>
        <w:tc>
          <w:tcPr>
            <w:tcW w:w="992" w:type="dxa"/>
            <w:tcBorders>
              <w:top w:val="single" w:sz="4" w:space="0" w:color="auto"/>
              <w:left w:val="single" w:sz="4" w:space="0" w:color="auto"/>
              <w:bottom w:val="single" w:sz="4" w:space="0" w:color="auto"/>
              <w:right w:val="single" w:sz="4" w:space="0" w:color="auto"/>
            </w:tcBorders>
          </w:tcPr>
          <w:p w14:paraId="7E2B8597" w14:textId="77777777" w:rsidR="00A67125" w:rsidRPr="00B70F61" w:rsidRDefault="00A67125" w:rsidP="00747A9D">
            <w:pPr>
              <w:pStyle w:val="TAC"/>
              <w:rPr>
                <w:rFonts w:eastAsia="SimSun"/>
              </w:rPr>
            </w:pPr>
            <w:r w:rsidRPr="00B70F61">
              <w:rPr>
                <w:rFonts w:eastAsia="SimSun"/>
              </w:rPr>
              <w:t>437570</w:t>
            </w:r>
          </w:p>
        </w:tc>
        <w:tc>
          <w:tcPr>
            <w:tcW w:w="709" w:type="dxa"/>
            <w:tcBorders>
              <w:top w:val="single" w:sz="4" w:space="0" w:color="auto"/>
              <w:left w:val="single" w:sz="4" w:space="0" w:color="auto"/>
              <w:bottom w:val="single" w:sz="4" w:space="0" w:color="auto"/>
              <w:right w:val="single" w:sz="4" w:space="0" w:color="auto"/>
            </w:tcBorders>
          </w:tcPr>
          <w:p w14:paraId="66B0E312" w14:textId="77777777" w:rsidR="00A67125" w:rsidRPr="00B70F61" w:rsidRDefault="00A67125" w:rsidP="00747A9D">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2B041510"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6A8D363" w14:textId="77777777" w:rsidR="00A67125" w:rsidRPr="00B70F61" w:rsidRDefault="00A67125" w:rsidP="00747A9D">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5C26F3B" w14:textId="77777777" w:rsidR="00A67125" w:rsidRPr="00B70F61" w:rsidRDefault="00A67125" w:rsidP="00747A9D">
            <w:pPr>
              <w:pStyle w:val="TAC"/>
              <w:rPr>
                <w:rFonts w:eastAsia="SimSun"/>
              </w:rPr>
            </w:pPr>
            <w:r w:rsidRPr="00B70F61">
              <w:rPr>
                <w:rFonts w:eastAsia="SimSun"/>
              </w:rPr>
              <w:t>507</w:t>
            </w:r>
          </w:p>
        </w:tc>
      </w:tr>
      <w:tr w:rsidR="00A67125" w:rsidRPr="00B70F61" w14:paraId="044916DE" w14:textId="77777777" w:rsidTr="00747A9D">
        <w:tc>
          <w:tcPr>
            <w:tcW w:w="789" w:type="dxa"/>
            <w:tcBorders>
              <w:top w:val="nil"/>
              <w:left w:val="single" w:sz="4" w:space="0" w:color="auto"/>
              <w:bottom w:val="nil"/>
              <w:right w:val="single" w:sz="4" w:space="0" w:color="auto"/>
            </w:tcBorders>
          </w:tcPr>
          <w:p w14:paraId="2CDDA2F9"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DC1FFBA"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267C512C"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0A42CD38" w14:textId="77777777" w:rsidR="00A67125" w:rsidRPr="00B70F61" w:rsidRDefault="00A67125" w:rsidP="00747A9D">
            <w:pPr>
              <w:pStyle w:val="TAC"/>
              <w:rPr>
                <w:rFonts w:eastAsia="SimSun"/>
              </w:rPr>
            </w:pPr>
            <w:r w:rsidRPr="00B70F61">
              <w:rPr>
                <w:rFonts w:eastAsia="SimSun"/>
              </w:rPr>
              <w:t>Low</w:t>
            </w:r>
          </w:p>
        </w:tc>
        <w:tc>
          <w:tcPr>
            <w:tcW w:w="992" w:type="dxa"/>
          </w:tcPr>
          <w:p w14:paraId="3FC794B7" w14:textId="77777777" w:rsidR="00A67125" w:rsidRPr="00B70F61" w:rsidRDefault="00A67125" w:rsidP="00747A9D">
            <w:pPr>
              <w:pStyle w:val="TAC"/>
              <w:rPr>
                <w:rFonts w:eastAsia="SimSun"/>
              </w:rPr>
            </w:pPr>
            <w:r w:rsidRPr="00B70F61">
              <w:rPr>
                <w:rFonts w:eastAsia="SimSun"/>
              </w:rPr>
              <w:t>1987.5</w:t>
            </w:r>
          </w:p>
        </w:tc>
        <w:tc>
          <w:tcPr>
            <w:tcW w:w="992" w:type="dxa"/>
          </w:tcPr>
          <w:p w14:paraId="66A1133C" w14:textId="77777777" w:rsidR="00A67125" w:rsidRPr="00B70F61" w:rsidRDefault="00A67125" w:rsidP="00747A9D">
            <w:pPr>
              <w:pStyle w:val="TAC"/>
              <w:rPr>
                <w:rFonts w:eastAsia="SimSun"/>
              </w:rPr>
            </w:pPr>
            <w:r w:rsidRPr="00B70F61">
              <w:rPr>
                <w:rFonts w:eastAsia="SimSun"/>
              </w:rPr>
              <w:t>397500</w:t>
            </w:r>
          </w:p>
        </w:tc>
        <w:tc>
          <w:tcPr>
            <w:tcW w:w="993" w:type="dxa"/>
          </w:tcPr>
          <w:p w14:paraId="4C6BCE12" w14:textId="77777777" w:rsidR="00A67125" w:rsidRPr="00B70F61" w:rsidRDefault="00A67125" w:rsidP="00747A9D">
            <w:pPr>
              <w:pStyle w:val="TAC"/>
              <w:rPr>
                <w:rFonts w:eastAsia="SimSun"/>
              </w:rPr>
            </w:pPr>
            <w:r w:rsidRPr="00B70F61">
              <w:rPr>
                <w:rFonts w:eastAsia="SimSun"/>
              </w:rPr>
              <w:t>1980.39</w:t>
            </w:r>
          </w:p>
        </w:tc>
        <w:tc>
          <w:tcPr>
            <w:tcW w:w="992" w:type="dxa"/>
            <w:tcBorders>
              <w:right w:val="single" w:sz="4" w:space="0" w:color="auto"/>
            </w:tcBorders>
          </w:tcPr>
          <w:p w14:paraId="5ECD6A3E" w14:textId="77777777" w:rsidR="00A67125" w:rsidRPr="00B70F61" w:rsidRDefault="00A67125" w:rsidP="00747A9D">
            <w:pPr>
              <w:pStyle w:val="TAC"/>
              <w:rPr>
                <w:rFonts w:eastAsia="SimSun"/>
              </w:rPr>
            </w:pPr>
            <w:r w:rsidRPr="00B70F61">
              <w:rPr>
                <w:rFonts w:eastAsia="SimSun"/>
              </w:rPr>
              <w:t>396078</w:t>
            </w:r>
          </w:p>
        </w:tc>
        <w:tc>
          <w:tcPr>
            <w:tcW w:w="992" w:type="dxa"/>
            <w:tcBorders>
              <w:right w:val="single" w:sz="4" w:space="0" w:color="auto"/>
            </w:tcBorders>
          </w:tcPr>
          <w:p w14:paraId="0971C756"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CF8D68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14BD4C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52EFCB5"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6A195DB"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FFEADD4"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85F6B7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FAB9392" w14:textId="77777777" w:rsidR="00A67125" w:rsidRPr="00B70F61" w:rsidRDefault="00A67125" w:rsidP="00747A9D">
            <w:pPr>
              <w:pStyle w:val="TAC"/>
              <w:rPr>
                <w:rFonts w:eastAsia="SimSun"/>
              </w:rPr>
            </w:pPr>
            <w:r w:rsidRPr="00B70F61">
              <w:rPr>
                <w:rFonts w:eastAsia="SimSun"/>
              </w:rPr>
              <w:t>-</w:t>
            </w:r>
          </w:p>
        </w:tc>
      </w:tr>
      <w:tr w:rsidR="00A67125" w:rsidRPr="00B70F61" w14:paraId="723822E5" w14:textId="77777777" w:rsidTr="00747A9D">
        <w:tc>
          <w:tcPr>
            <w:tcW w:w="789" w:type="dxa"/>
            <w:tcBorders>
              <w:top w:val="nil"/>
              <w:left w:val="single" w:sz="4" w:space="0" w:color="auto"/>
              <w:bottom w:val="nil"/>
              <w:right w:val="single" w:sz="4" w:space="0" w:color="auto"/>
            </w:tcBorders>
          </w:tcPr>
          <w:p w14:paraId="02FEF96D"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AB3759C"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1B39F31" w14:textId="77777777" w:rsidR="00A67125" w:rsidRPr="00B70F61" w:rsidRDefault="00A67125" w:rsidP="00747A9D">
            <w:pPr>
              <w:pStyle w:val="TAC"/>
              <w:rPr>
                <w:rFonts w:eastAsia="SimSun"/>
              </w:rPr>
            </w:pPr>
          </w:p>
        </w:tc>
        <w:tc>
          <w:tcPr>
            <w:tcW w:w="709" w:type="dxa"/>
            <w:tcBorders>
              <w:left w:val="single" w:sz="4" w:space="0" w:color="auto"/>
            </w:tcBorders>
          </w:tcPr>
          <w:p w14:paraId="02EEEA25" w14:textId="77777777" w:rsidR="00A67125" w:rsidRPr="00B70F61" w:rsidRDefault="00A67125" w:rsidP="00747A9D">
            <w:pPr>
              <w:pStyle w:val="TAC"/>
              <w:rPr>
                <w:rFonts w:eastAsia="SimSun"/>
              </w:rPr>
            </w:pPr>
            <w:r w:rsidRPr="00B70F61">
              <w:rPr>
                <w:rFonts w:eastAsia="SimSun"/>
              </w:rPr>
              <w:t>Mid</w:t>
            </w:r>
          </w:p>
        </w:tc>
        <w:tc>
          <w:tcPr>
            <w:tcW w:w="992" w:type="dxa"/>
          </w:tcPr>
          <w:p w14:paraId="22993F62" w14:textId="77777777" w:rsidR="00A67125" w:rsidRPr="00B70F61" w:rsidRDefault="00A67125" w:rsidP="00747A9D">
            <w:pPr>
              <w:pStyle w:val="TAC"/>
              <w:rPr>
                <w:rFonts w:eastAsia="SimSun"/>
              </w:rPr>
            </w:pPr>
            <w:r w:rsidRPr="00B70F61">
              <w:rPr>
                <w:rFonts w:eastAsia="SimSun"/>
              </w:rPr>
              <w:t>1995</w:t>
            </w:r>
          </w:p>
        </w:tc>
        <w:tc>
          <w:tcPr>
            <w:tcW w:w="992" w:type="dxa"/>
          </w:tcPr>
          <w:p w14:paraId="6C215BB2" w14:textId="77777777" w:rsidR="00A67125" w:rsidRPr="00B70F61" w:rsidRDefault="00A67125" w:rsidP="00747A9D">
            <w:pPr>
              <w:pStyle w:val="TAC"/>
              <w:rPr>
                <w:rFonts w:eastAsia="SimSun"/>
              </w:rPr>
            </w:pPr>
            <w:r w:rsidRPr="00B70F61">
              <w:rPr>
                <w:rFonts w:eastAsia="SimSun"/>
              </w:rPr>
              <w:t>399000</w:t>
            </w:r>
          </w:p>
        </w:tc>
        <w:tc>
          <w:tcPr>
            <w:tcW w:w="993" w:type="dxa"/>
          </w:tcPr>
          <w:p w14:paraId="56C7A0A1" w14:textId="77777777" w:rsidR="00A67125" w:rsidRPr="00B70F61" w:rsidRDefault="00A67125" w:rsidP="00747A9D">
            <w:pPr>
              <w:pStyle w:val="TAC"/>
              <w:rPr>
                <w:rFonts w:eastAsia="SimSun"/>
              </w:rPr>
            </w:pPr>
            <w:r w:rsidRPr="00B70F61">
              <w:rPr>
                <w:rFonts w:eastAsia="SimSun"/>
              </w:rPr>
              <w:t>1897.17</w:t>
            </w:r>
          </w:p>
        </w:tc>
        <w:tc>
          <w:tcPr>
            <w:tcW w:w="992" w:type="dxa"/>
            <w:tcBorders>
              <w:right w:val="single" w:sz="4" w:space="0" w:color="auto"/>
            </w:tcBorders>
          </w:tcPr>
          <w:p w14:paraId="436A245E" w14:textId="77777777" w:rsidR="00A67125" w:rsidRPr="00B70F61" w:rsidRDefault="00A67125" w:rsidP="00747A9D">
            <w:pPr>
              <w:pStyle w:val="TAC"/>
              <w:rPr>
                <w:rFonts w:eastAsia="SimSun"/>
              </w:rPr>
            </w:pPr>
            <w:r w:rsidRPr="00B70F61">
              <w:rPr>
                <w:rFonts w:eastAsia="SimSun"/>
              </w:rPr>
              <w:t>379434</w:t>
            </w:r>
          </w:p>
        </w:tc>
        <w:tc>
          <w:tcPr>
            <w:tcW w:w="992" w:type="dxa"/>
            <w:tcBorders>
              <w:right w:val="single" w:sz="4" w:space="0" w:color="auto"/>
            </w:tcBorders>
          </w:tcPr>
          <w:p w14:paraId="5A0208DB"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B1AAA2E"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8FF5A6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73C54B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08B0A3C"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1146F26"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7F8C5F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DD07C29" w14:textId="77777777" w:rsidR="00A67125" w:rsidRPr="00B70F61" w:rsidRDefault="00A67125" w:rsidP="00747A9D">
            <w:pPr>
              <w:pStyle w:val="TAC"/>
              <w:rPr>
                <w:rFonts w:eastAsia="SimSun"/>
              </w:rPr>
            </w:pPr>
            <w:r w:rsidRPr="00B70F61">
              <w:rPr>
                <w:rFonts w:eastAsia="SimSun"/>
              </w:rPr>
              <w:t>-</w:t>
            </w:r>
          </w:p>
        </w:tc>
      </w:tr>
      <w:tr w:rsidR="00A67125" w:rsidRPr="00B70F61" w14:paraId="3CB05D01" w14:textId="77777777" w:rsidTr="00747A9D">
        <w:tc>
          <w:tcPr>
            <w:tcW w:w="789" w:type="dxa"/>
            <w:tcBorders>
              <w:top w:val="nil"/>
              <w:left w:val="single" w:sz="4" w:space="0" w:color="auto"/>
              <w:bottom w:val="single" w:sz="4" w:space="0" w:color="auto"/>
              <w:right w:val="single" w:sz="4" w:space="0" w:color="auto"/>
            </w:tcBorders>
          </w:tcPr>
          <w:p w14:paraId="6E9FA64C"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7DBB9C3B"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21656F8F" w14:textId="77777777" w:rsidR="00A67125" w:rsidRPr="00B70F61" w:rsidRDefault="00A67125" w:rsidP="00747A9D">
            <w:pPr>
              <w:pStyle w:val="TAC"/>
              <w:rPr>
                <w:rFonts w:eastAsia="SimSun"/>
              </w:rPr>
            </w:pPr>
          </w:p>
        </w:tc>
        <w:tc>
          <w:tcPr>
            <w:tcW w:w="709" w:type="dxa"/>
            <w:tcBorders>
              <w:left w:val="single" w:sz="4" w:space="0" w:color="auto"/>
            </w:tcBorders>
          </w:tcPr>
          <w:p w14:paraId="4B75789F" w14:textId="77777777" w:rsidR="00A67125" w:rsidRPr="00B70F61" w:rsidRDefault="00A67125" w:rsidP="00747A9D">
            <w:pPr>
              <w:pStyle w:val="TAC"/>
              <w:rPr>
                <w:rFonts w:eastAsia="SimSun"/>
              </w:rPr>
            </w:pPr>
            <w:r w:rsidRPr="00B70F61">
              <w:rPr>
                <w:rFonts w:eastAsia="SimSun"/>
              </w:rPr>
              <w:t>High</w:t>
            </w:r>
          </w:p>
        </w:tc>
        <w:tc>
          <w:tcPr>
            <w:tcW w:w="992" w:type="dxa"/>
          </w:tcPr>
          <w:p w14:paraId="74A14406" w14:textId="77777777" w:rsidR="00A67125" w:rsidRPr="00B70F61" w:rsidRDefault="00A67125" w:rsidP="00747A9D">
            <w:pPr>
              <w:pStyle w:val="TAC"/>
              <w:rPr>
                <w:rFonts w:eastAsia="SimSun"/>
              </w:rPr>
            </w:pPr>
            <w:r w:rsidRPr="00B70F61">
              <w:rPr>
                <w:rFonts w:eastAsia="SimSun"/>
              </w:rPr>
              <w:t>2002.5</w:t>
            </w:r>
          </w:p>
        </w:tc>
        <w:tc>
          <w:tcPr>
            <w:tcW w:w="992" w:type="dxa"/>
          </w:tcPr>
          <w:p w14:paraId="69BB9955" w14:textId="77777777" w:rsidR="00A67125" w:rsidRPr="00B70F61" w:rsidRDefault="00A67125" w:rsidP="00747A9D">
            <w:pPr>
              <w:pStyle w:val="TAC"/>
              <w:rPr>
                <w:rFonts w:eastAsia="SimSun"/>
              </w:rPr>
            </w:pPr>
            <w:r w:rsidRPr="00B70F61">
              <w:rPr>
                <w:rFonts w:eastAsia="SimSun"/>
              </w:rPr>
              <w:t>400500</w:t>
            </w:r>
          </w:p>
        </w:tc>
        <w:tc>
          <w:tcPr>
            <w:tcW w:w="993" w:type="dxa"/>
          </w:tcPr>
          <w:p w14:paraId="5CF63528" w14:textId="77777777" w:rsidR="00A67125" w:rsidRPr="00B70F61" w:rsidRDefault="00A67125" w:rsidP="00747A9D">
            <w:pPr>
              <w:pStyle w:val="TAC"/>
              <w:rPr>
                <w:rFonts w:eastAsia="SimSun"/>
              </w:rPr>
            </w:pPr>
            <w:r w:rsidRPr="00B70F61">
              <w:rPr>
                <w:rFonts w:eastAsia="SimSun"/>
              </w:rPr>
              <w:t>1994.31</w:t>
            </w:r>
          </w:p>
        </w:tc>
        <w:tc>
          <w:tcPr>
            <w:tcW w:w="992" w:type="dxa"/>
            <w:tcBorders>
              <w:right w:val="single" w:sz="4" w:space="0" w:color="auto"/>
            </w:tcBorders>
          </w:tcPr>
          <w:p w14:paraId="6C623338" w14:textId="77777777" w:rsidR="00A67125" w:rsidRPr="00B70F61" w:rsidRDefault="00A67125" w:rsidP="00747A9D">
            <w:pPr>
              <w:pStyle w:val="TAC"/>
              <w:rPr>
                <w:rFonts w:eastAsia="SimSun"/>
              </w:rPr>
            </w:pPr>
            <w:r w:rsidRPr="00B70F61">
              <w:rPr>
                <w:rFonts w:eastAsia="SimSun"/>
              </w:rPr>
              <w:t>398862</w:t>
            </w:r>
          </w:p>
        </w:tc>
        <w:tc>
          <w:tcPr>
            <w:tcW w:w="992" w:type="dxa"/>
            <w:tcBorders>
              <w:right w:val="single" w:sz="4" w:space="0" w:color="auto"/>
            </w:tcBorders>
          </w:tcPr>
          <w:p w14:paraId="0E53D692"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415B4FD1"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711E847"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508E67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17DB0E1"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DF77F2E"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AD6E093"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0725194" w14:textId="77777777" w:rsidR="00A67125" w:rsidRPr="00B70F61" w:rsidRDefault="00A67125" w:rsidP="00747A9D">
            <w:pPr>
              <w:pStyle w:val="TAC"/>
              <w:rPr>
                <w:rFonts w:eastAsia="SimSun"/>
              </w:rPr>
            </w:pPr>
            <w:r w:rsidRPr="00B70F61">
              <w:rPr>
                <w:rFonts w:eastAsia="SimSun"/>
              </w:rPr>
              <w:t>-</w:t>
            </w:r>
          </w:p>
        </w:tc>
      </w:tr>
      <w:tr w:rsidR="00A67125" w:rsidRPr="00B70F61" w14:paraId="7F0EA6A4" w14:textId="77777777" w:rsidTr="00747A9D">
        <w:tc>
          <w:tcPr>
            <w:tcW w:w="789" w:type="dxa"/>
            <w:tcBorders>
              <w:top w:val="single" w:sz="4" w:space="0" w:color="auto"/>
              <w:left w:val="single" w:sz="4" w:space="0" w:color="auto"/>
              <w:bottom w:val="nil"/>
              <w:right w:val="single" w:sz="4" w:space="0" w:color="auto"/>
            </w:tcBorders>
          </w:tcPr>
          <w:p w14:paraId="54ECB8B8" w14:textId="77777777" w:rsidR="00A67125" w:rsidRPr="00B70F61" w:rsidRDefault="00A67125" w:rsidP="00747A9D">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1877497B" w14:textId="77777777" w:rsidR="00A67125" w:rsidRPr="00B70F61" w:rsidRDefault="00A67125" w:rsidP="00747A9D">
            <w:pPr>
              <w:pStyle w:val="TAC"/>
              <w:rPr>
                <w:rFonts w:eastAsia="SimSun"/>
              </w:rPr>
            </w:pPr>
            <w:r w:rsidRPr="00B70F61">
              <w:rPr>
                <w:rFonts w:eastAsia="SimSun"/>
              </w:rPr>
              <w:t>106</w:t>
            </w:r>
          </w:p>
        </w:tc>
        <w:tc>
          <w:tcPr>
            <w:tcW w:w="1134" w:type="dxa"/>
            <w:tcBorders>
              <w:top w:val="single" w:sz="4" w:space="0" w:color="auto"/>
              <w:left w:val="single" w:sz="4" w:space="0" w:color="auto"/>
              <w:bottom w:val="nil"/>
              <w:right w:val="single" w:sz="4" w:space="0" w:color="auto"/>
            </w:tcBorders>
          </w:tcPr>
          <w:p w14:paraId="334AB6F8"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545A2647" w14:textId="77777777" w:rsidR="00A67125" w:rsidRPr="00B70F61" w:rsidRDefault="00A67125" w:rsidP="00747A9D">
            <w:pPr>
              <w:pStyle w:val="TAC"/>
              <w:rPr>
                <w:rFonts w:eastAsia="SimSun"/>
              </w:rPr>
            </w:pPr>
            <w:r w:rsidRPr="00B70F61">
              <w:rPr>
                <w:rFonts w:eastAsia="SimSun"/>
              </w:rPr>
              <w:t>Low</w:t>
            </w:r>
          </w:p>
        </w:tc>
        <w:tc>
          <w:tcPr>
            <w:tcW w:w="992" w:type="dxa"/>
          </w:tcPr>
          <w:p w14:paraId="217B57FF" w14:textId="77777777" w:rsidR="00A67125" w:rsidRPr="00B70F61" w:rsidRDefault="00A67125" w:rsidP="00747A9D">
            <w:pPr>
              <w:pStyle w:val="TAC"/>
              <w:rPr>
                <w:rFonts w:eastAsia="SimSun"/>
              </w:rPr>
            </w:pPr>
            <w:r w:rsidRPr="00B70F61">
              <w:rPr>
                <w:rFonts w:eastAsia="SimSun"/>
              </w:rPr>
              <w:t>2180</w:t>
            </w:r>
          </w:p>
        </w:tc>
        <w:tc>
          <w:tcPr>
            <w:tcW w:w="992" w:type="dxa"/>
          </w:tcPr>
          <w:p w14:paraId="13EBA230" w14:textId="77777777" w:rsidR="00A67125" w:rsidRPr="00B70F61" w:rsidRDefault="00A67125" w:rsidP="00747A9D">
            <w:pPr>
              <w:pStyle w:val="TAC"/>
              <w:rPr>
                <w:rFonts w:eastAsia="SimSun"/>
              </w:rPr>
            </w:pPr>
            <w:r w:rsidRPr="00B70F61">
              <w:rPr>
                <w:rFonts w:eastAsia="SimSun"/>
              </w:rPr>
              <w:t>436000</w:t>
            </w:r>
          </w:p>
        </w:tc>
        <w:tc>
          <w:tcPr>
            <w:tcW w:w="993" w:type="dxa"/>
          </w:tcPr>
          <w:p w14:paraId="51B9C907" w14:textId="77777777" w:rsidR="00A67125" w:rsidRPr="00B70F61" w:rsidRDefault="00A67125" w:rsidP="00747A9D">
            <w:pPr>
              <w:pStyle w:val="TAC"/>
              <w:rPr>
                <w:rFonts w:eastAsia="SimSun"/>
              </w:rPr>
            </w:pPr>
            <w:r w:rsidRPr="00B70F61">
              <w:rPr>
                <w:rFonts w:eastAsia="SimSun"/>
              </w:rPr>
              <w:t>2170.46</w:t>
            </w:r>
          </w:p>
        </w:tc>
        <w:tc>
          <w:tcPr>
            <w:tcW w:w="992" w:type="dxa"/>
            <w:tcBorders>
              <w:right w:val="single" w:sz="4" w:space="0" w:color="auto"/>
            </w:tcBorders>
          </w:tcPr>
          <w:p w14:paraId="5F61F738" w14:textId="77777777" w:rsidR="00A67125" w:rsidRPr="00B70F61" w:rsidRDefault="00A67125" w:rsidP="00747A9D">
            <w:pPr>
              <w:pStyle w:val="TAC"/>
              <w:rPr>
                <w:rFonts w:eastAsia="SimSun"/>
              </w:rPr>
            </w:pPr>
            <w:r w:rsidRPr="00B70F61">
              <w:rPr>
                <w:rFonts w:eastAsia="SimSun"/>
              </w:rPr>
              <w:t>434092</w:t>
            </w:r>
          </w:p>
        </w:tc>
        <w:tc>
          <w:tcPr>
            <w:tcW w:w="992" w:type="dxa"/>
            <w:tcBorders>
              <w:right w:val="single" w:sz="4" w:space="0" w:color="auto"/>
            </w:tcBorders>
          </w:tcPr>
          <w:p w14:paraId="4C560BD7"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C11118C"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5DAE48D" w14:textId="77777777" w:rsidR="00A67125" w:rsidRPr="00B70F61" w:rsidRDefault="00A67125" w:rsidP="00747A9D">
            <w:pPr>
              <w:pStyle w:val="TAC"/>
              <w:rPr>
                <w:rFonts w:eastAsia="SimSun"/>
              </w:rPr>
            </w:pPr>
            <w:r w:rsidRPr="00B70F61">
              <w:rPr>
                <w:rFonts w:eastAsia="SimSun"/>
              </w:rPr>
              <w:t>5432</w:t>
            </w:r>
          </w:p>
        </w:tc>
        <w:tc>
          <w:tcPr>
            <w:tcW w:w="992" w:type="dxa"/>
            <w:tcBorders>
              <w:top w:val="single" w:sz="4" w:space="0" w:color="auto"/>
              <w:left w:val="single" w:sz="4" w:space="0" w:color="auto"/>
              <w:bottom w:val="single" w:sz="4" w:space="0" w:color="auto"/>
              <w:right w:val="single" w:sz="4" w:space="0" w:color="auto"/>
            </w:tcBorders>
          </w:tcPr>
          <w:p w14:paraId="497ED402" w14:textId="77777777" w:rsidR="00A67125" w:rsidRPr="00B70F61" w:rsidRDefault="00A67125" w:rsidP="00747A9D">
            <w:pPr>
              <w:pStyle w:val="TAC"/>
              <w:rPr>
                <w:rFonts w:eastAsia="SimSun"/>
              </w:rPr>
            </w:pPr>
            <w:r w:rsidRPr="00B70F61">
              <w:rPr>
                <w:rFonts w:eastAsia="SimSun"/>
              </w:rPr>
              <w:t>434650</w:t>
            </w:r>
          </w:p>
        </w:tc>
        <w:tc>
          <w:tcPr>
            <w:tcW w:w="709" w:type="dxa"/>
            <w:tcBorders>
              <w:top w:val="single" w:sz="4" w:space="0" w:color="auto"/>
              <w:left w:val="single" w:sz="4" w:space="0" w:color="auto"/>
              <w:bottom w:val="single" w:sz="4" w:space="0" w:color="auto"/>
              <w:right w:val="single" w:sz="4" w:space="0" w:color="auto"/>
            </w:tcBorders>
          </w:tcPr>
          <w:p w14:paraId="219821F3" w14:textId="77777777" w:rsidR="00A67125" w:rsidRPr="00B70F61" w:rsidRDefault="00A67125" w:rsidP="00747A9D">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645B3D38"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B48744C"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45A2511D" w14:textId="77777777" w:rsidR="00A67125" w:rsidRPr="00B70F61" w:rsidRDefault="00A67125" w:rsidP="00747A9D">
            <w:pPr>
              <w:pStyle w:val="TAC"/>
              <w:rPr>
                <w:rFonts w:eastAsia="SimSun"/>
              </w:rPr>
            </w:pPr>
            <w:r w:rsidRPr="00B70F61">
              <w:rPr>
                <w:rFonts w:eastAsia="SimSun"/>
              </w:rPr>
              <w:t>5</w:t>
            </w:r>
          </w:p>
        </w:tc>
      </w:tr>
      <w:tr w:rsidR="00A67125" w:rsidRPr="00B70F61" w14:paraId="43F69D7D" w14:textId="77777777" w:rsidTr="00747A9D">
        <w:tc>
          <w:tcPr>
            <w:tcW w:w="789" w:type="dxa"/>
            <w:tcBorders>
              <w:top w:val="nil"/>
              <w:left w:val="single" w:sz="4" w:space="0" w:color="auto"/>
              <w:bottom w:val="nil"/>
              <w:right w:val="single" w:sz="4" w:space="0" w:color="auto"/>
            </w:tcBorders>
          </w:tcPr>
          <w:p w14:paraId="701BCB00"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7547AEB7"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A069C16" w14:textId="77777777" w:rsidR="00A67125" w:rsidRPr="00B70F61" w:rsidRDefault="00A67125" w:rsidP="00747A9D">
            <w:pPr>
              <w:pStyle w:val="TAC"/>
              <w:rPr>
                <w:rFonts w:eastAsia="SimSun"/>
              </w:rPr>
            </w:pPr>
          </w:p>
        </w:tc>
        <w:tc>
          <w:tcPr>
            <w:tcW w:w="709" w:type="dxa"/>
            <w:tcBorders>
              <w:left w:val="single" w:sz="4" w:space="0" w:color="auto"/>
            </w:tcBorders>
          </w:tcPr>
          <w:p w14:paraId="4A9EF0B4" w14:textId="77777777" w:rsidR="00A67125" w:rsidRPr="00B70F61" w:rsidRDefault="00A67125" w:rsidP="00747A9D">
            <w:pPr>
              <w:pStyle w:val="TAC"/>
              <w:rPr>
                <w:rFonts w:eastAsia="SimSun"/>
              </w:rPr>
            </w:pPr>
            <w:r w:rsidRPr="00B70F61">
              <w:rPr>
                <w:rFonts w:eastAsia="SimSun"/>
              </w:rPr>
              <w:t>Mid</w:t>
            </w:r>
          </w:p>
        </w:tc>
        <w:tc>
          <w:tcPr>
            <w:tcW w:w="992" w:type="dxa"/>
          </w:tcPr>
          <w:p w14:paraId="4E84F4C5" w14:textId="77777777" w:rsidR="00A67125" w:rsidRPr="00B70F61" w:rsidRDefault="00A67125" w:rsidP="00747A9D">
            <w:pPr>
              <w:pStyle w:val="TAC"/>
              <w:rPr>
                <w:rFonts w:eastAsia="SimSun"/>
              </w:rPr>
            </w:pPr>
            <w:r w:rsidRPr="00B70F61">
              <w:rPr>
                <w:rFonts w:eastAsia="SimSun"/>
              </w:rPr>
              <w:t>2185</w:t>
            </w:r>
          </w:p>
        </w:tc>
        <w:tc>
          <w:tcPr>
            <w:tcW w:w="992" w:type="dxa"/>
          </w:tcPr>
          <w:p w14:paraId="5DAEF910" w14:textId="77777777" w:rsidR="00A67125" w:rsidRPr="00B70F61" w:rsidRDefault="00A67125" w:rsidP="00747A9D">
            <w:pPr>
              <w:pStyle w:val="TAC"/>
              <w:rPr>
                <w:rFonts w:eastAsia="SimSun"/>
              </w:rPr>
            </w:pPr>
            <w:r w:rsidRPr="00B70F61">
              <w:rPr>
                <w:rFonts w:eastAsia="SimSun"/>
              </w:rPr>
              <w:t>437000</w:t>
            </w:r>
          </w:p>
        </w:tc>
        <w:tc>
          <w:tcPr>
            <w:tcW w:w="993" w:type="dxa"/>
          </w:tcPr>
          <w:p w14:paraId="1C95D04D" w14:textId="77777777" w:rsidR="00A67125" w:rsidRPr="00B70F61" w:rsidRDefault="00A67125" w:rsidP="00747A9D">
            <w:pPr>
              <w:pStyle w:val="TAC"/>
              <w:rPr>
                <w:rFonts w:eastAsia="SimSun"/>
              </w:rPr>
            </w:pPr>
            <w:r w:rsidRPr="00B70F61">
              <w:rPr>
                <w:rFonts w:eastAsia="SimSun"/>
              </w:rPr>
              <w:t>2157.1</w:t>
            </w:r>
          </w:p>
        </w:tc>
        <w:tc>
          <w:tcPr>
            <w:tcW w:w="992" w:type="dxa"/>
            <w:tcBorders>
              <w:right w:val="single" w:sz="4" w:space="0" w:color="auto"/>
            </w:tcBorders>
          </w:tcPr>
          <w:p w14:paraId="3A64EC9F" w14:textId="77777777" w:rsidR="00A67125" w:rsidRPr="00B70F61" w:rsidRDefault="00A67125" w:rsidP="00747A9D">
            <w:pPr>
              <w:pStyle w:val="TAC"/>
              <w:rPr>
                <w:rFonts w:eastAsia="SimSun"/>
              </w:rPr>
            </w:pPr>
            <w:r w:rsidRPr="00B70F61">
              <w:rPr>
                <w:rFonts w:eastAsia="SimSun"/>
              </w:rPr>
              <w:t>431420</w:t>
            </w:r>
          </w:p>
        </w:tc>
        <w:tc>
          <w:tcPr>
            <w:tcW w:w="992" w:type="dxa"/>
            <w:tcBorders>
              <w:right w:val="single" w:sz="4" w:space="0" w:color="auto"/>
            </w:tcBorders>
          </w:tcPr>
          <w:p w14:paraId="4CD650A6"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4E0D5A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0726B32" w14:textId="77777777" w:rsidR="00A67125" w:rsidRPr="00B70F61" w:rsidRDefault="00A67125" w:rsidP="00747A9D">
            <w:pPr>
              <w:pStyle w:val="TAC"/>
              <w:rPr>
                <w:rFonts w:eastAsia="SimSun"/>
              </w:rPr>
            </w:pPr>
            <w:r w:rsidRPr="00B70F61">
              <w:rPr>
                <w:rFonts w:eastAsia="SimSun"/>
              </w:rPr>
              <w:t>5446</w:t>
            </w:r>
          </w:p>
        </w:tc>
        <w:tc>
          <w:tcPr>
            <w:tcW w:w="992" w:type="dxa"/>
            <w:tcBorders>
              <w:top w:val="single" w:sz="4" w:space="0" w:color="auto"/>
              <w:left w:val="single" w:sz="4" w:space="0" w:color="auto"/>
              <w:bottom w:val="single" w:sz="4" w:space="0" w:color="auto"/>
              <w:right w:val="single" w:sz="4" w:space="0" w:color="auto"/>
            </w:tcBorders>
          </w:tcPr>
          <w:p w14:paraId="50874816" w14:textId="77777777" w:rsidR="00A67125" w:rsidRPr="00B70F61" w:rsidRDefault="00A67125" w:rsidP="00747A9D">
            <w:pPr>
              <w:pStyle w:val="TAC"/>
              <w:rPr>
                <w:rFonts w:eastAsia="SimSun"/>
              </w:rPr>
            </w:pPr>
            <w:r w:rsidRPr="00B70F61">
              <w:rPr>
                <w:rFonts w:eastAsia="SimSun"/>
              </w:rPr>
              <w:t>435650</w:t>
            </w:r>
          </w:p>
        </w:tc>
        <w:tc>
          <w:tcPr>
            <w:tcW w:w="709" w:type="dxa"/>
            <w:tcBorders>
              <w:top w:val="single" w:sz="4" w:space="0" w:color="auto"/>
              <w:left w:val="single" w:sz="4" w:space="0" w:color="auto"/>
              <w:bottom w:val="single" w:sz="4" w:space="0" w:color="auto"/>
              <w:right w:val="single" w:sz="4" w:space="0" w:color="auto"/>
            </w:tcBorders>
          </w:tcPr>
          <w:p w14:paraId="70E5558C" w14:textId="77777777" w:rsidR="00A67125" w:rsidRPr="00B70F61" w:rsidRDefault="00A67125" w:rsidP="00747A9D">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290FC8BB"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D9484ED"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25BC4D85" w14:textId="77777777" w:rsidR="00A67125" w:rsidRPr="00B70F61" w:rsidRDefault="00A67125" w:rsidP="00747A9D">
            <w:pPr>
              <w:pStyle w:val="TAC"/>
              <w:rPr>
                <w:rFonts w:eastAsia="SimSun"/>
              </w:rPr>
            </w:pPr>
            <w:r w:rsidRPr="00B70F61">
              <w:rPr>
                <w:rFonts w:eastAsia="SimSun"/>
              </w:rPr>
              <w:t>107</w:t>
            </w:r>
          </w:p>
        </w:tc>
      </w:tr>
      <w:tr w:rsidR="00A67125" w:rsidRPr="00B70F61" w14:paraId="08DBA627" w14:textId="77777777" w:rsidTr="00747A9D">
        <w:tc>
          <w:tcPr>
            <w:tcW w:w="789" w:type="dxa"/>
            <w:tcBorders>
              <w:top w:val="nil"/>
              <w:left w:val="single" w:sz="4" w:space="0" w:color="auto"/>
              <w:bottom w:val="nil"/>
              <w:right w:val="single" w:sz="4" w:space="0" w:color="auto"/>
            </w:tcBorders>
          </w:tcPr>
          <w:p w14:paraId="6704AAC3"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3917D953"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62F920DD" w14:textId="77777777" w:rsidR="00A67125" w:rsidRPr="00B70F61" w:rsidRDefault="00A67125" w:rsidP="00747A9D">
            <w:pPr>
              <w:pStyle w:val="TAC"/>
              <w:rPr>
                <w:rFonts w:eastAsia="SimSun"/>
              </w:rPr>
            </w:pPr>
          </w:p>
        </w:tc>
        <w:tc>
          <w:tcPr>
            <w:tcW w:w="709" w:type="dxa"/>
            <w:tcBorders>
              <w:left w:val="single" w:sz="4" w:space="0" w:color="auto"/>
            </w:tcBorders>
          </w:tcPr>
          <w:p w14:paraId="0A6EA4B7" w14:textId="77777777" w:rsidR="00A67125" w:rsidRPr="00B70F61" w:rsidRDefault="00A67125" w:rsidP="00747A9D">
            <w:pPr>
              <w:pStyle w:val="TAC"/>
              <w:rPr>
                <w:rFonts w:eastAsia="SimSun"/>
              </w:rPr>
            </w:pPr>
            <w:r w:rsidRPr="00B70F61">
              <w:rPr>
                <w:rFonts w:eastAsia="SimSun"/>
              </w:rPr>
              <w:t>High</w:t>
            </w:r>
          </w:p>
        </w:tc>
        <w:tc>
          <w:tcPr>
            <w:tcW w:w="992" w:type="dxa"/>
          </w:tcPr>
          <w:p w14:paraId="51B1BF92" w14:textId="77777777" w:rsidR="00A67125" w:rsidRPr="00B70F61" w:rsidRDefault="00A67125" w:rsidP="00747A9D">
            <w:pPr>
              <w:pStyle w:val="TAC"/>
              <w:rPr>
                <w:rFonts w:eastAsia="SimSun"/>
              </w:rPr>
            </w:pPr>
            <w:r w:rsidRPr="00B70F61">
              <w:rPr>
                <w:rFonts w:eastAsia="SimSun"/>
              </w:rPr>
              <w:t>2190</w:t>
            </w:r>
          </w:p>
        </w:tc>
        <w:tc>
          <w:tcPr>
            <w:tcW w:w="992" w:type="dxa"/>
          </w:tcPr>
          <w:p w14:paraId="2B0F1BA2" w14:textId="77777777" w:rsidR="00A67125" w:rsidRPr="00B70F61" w:rsidRDefault="00A67125" w:rsidP="00747A9D">
            <w:pPr>
              <w:pStyle w:val="TAC"/>
              <w:rPr>
                <w:rFonts w:eastAsia="SimSun"/>
              </w:rPr>
            </w:pPr>
            <w:r w:rsidRPr="00B70F61">
              <w:rPr>
                <w:rFonts w:eastAsia="SimSun"/>
              </w:rPr>
              <w:t>438000</w:t>
            </w:r>
          </w:p>
        </w:tc>
        <w:tc>
          <w:tcPr>
            <w:tcW w:w="993" w:type="dxa"/>
          </w:tcPr>
          <w:p w14:paraId="7DA3D649" w14:textId="77777777" w:rsidR="00A67125" w:rsidRPr="00B70F61" w:rsidRDefault="00A67125" w:rsidP="00747A9D">
            <w:pPr>
              <w:pStyle w:val="TAC"/>
              <w:rPr>
                <w:rFonts w:eastAsia="SimSun"/>
              </w:rPr>
            </w:pPr>
            <w:r w:rsidRPr="00B70F61">
              <w:rPr>
                <w:rFonts w:eastAsia="SimSun"/>
              </w:rPr>
              <w:t>2089.74</w:t>
            </w:r>
          </w:p>
        </w:tc>
        <w:tc>
          <w:tcPr>
            <w:tcW w:w="992" w:type="dxa"/>
            <w:tcBorders>
              <w:right w:val="single" w:sz="4" w:space="0" w:color="auto"/>
            </w:tcBorders>
          </w:tcPr>
          <w:p w14:paraId="1160B6D1" w14:textId="77777777" w:rsidR="00A67125" w:rsidRPr="00B70F61" w:rsidRDefault="00A67125" w:rsidP="00747A9D">
            <w:pPr>
              <w:pStyle w:val="TAC"/>
              <w:rPr>
                <w:rFonts w:eastAsia="SimSun"/>
              </w:rPr>
            </w:pPr>
            <w:r w:rsidRPr="00B70F61">
              <w:rPr>
                <w:rFonts w:eastAsia="SimSun"/>
              </w:rPr>
              <w:t>417948</w:t>
            </w:r>
          </w:p>
        </w:tc>
        <w:tc>
          <w:tcPr>
            <w:tcW w:w="992" w:type="dxa"/>
            <w:tcBorders>
              <w:right w:val="single" w:sz="4" w:space="0" w:color="auto"/>
            </w:tcBorders>
          </w:tcPr>
          <w:p w14:paraId="465232FD"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A7ADD30"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6846D01" w14:textId="77777777" w:rsidR="00A67125" w:rsidRPr="00B70F61" w:rsidRDefault="00A67125" w:rsidP="00747A9D">
            <w:pPr>
              <w:pStyle w:val="TAC"/>
              <w:rPr>
                <w:rFonts w:eastAsia="SimSun"/>
              </w:rPr>
            </w:pPr>
            <w:r w:rsidRPr="00B70F61">
              <w:rPr>
                <w:rFonts w:eastAsia="SimSun"/>
              </w:rPr>
              <w:t>5457</w:t>
            </w:r>
          </w:p>
        </w:tc>
        <w:tc>
          <w:tcPr>
            <w:tcW w:w="992" w:type="dxa"/>
            <w:tcBorders>
              <w:top w:val="single" w:sz="4" w:space="0" w:color="auto"/>
              <w:left w:val="single" w:sz="4" w:space="0" w:color="auto"/>
              <w:bottom w:val="single" w:sz="4" w:space="0" w:color="auto"/>
              <w:right w:val="single" w:sz="4" w:space="0" w:color="auto"/>
            </w:tcBorders>
          </w:tcPr>
          <w:p w14:paraId="11568ECA" w14:textId="77777777" w:rsidR="00A67125" w:rsidRPr="00B70F61" w:rsidRDefault="00A67125" w:rsidP="00747A9D">
            <w:pPr>
              <w:pStyle w:val="TAC"/>
              <w:rPr>
                <w:rFonts w:eastAsia="SimSun"/>
              </w:rPr>
            </w:pPr>
            <w:r w:rsidRPr="00B70F61">
              <w:rPr>
                <w:rFonts w:eastAsia="SimSun"/>
              </w:rPr>
              <w:t>436590</w:t>
            </w:r>
          </w:p>
        </w:tc>
        <w:tc>
          <w:tcPr>
            <w:tcW w:w="709" w:type="dxa"/>
            <w:tcBorders>
              <w:top w:val="single" w:sz="4" w:space="0" w:color="auto"/>
              <w:left w:val="single" w:sz="4" w:space="0" w:color="auto"/>
              <w:bottom w:val="single" w:sz="4" w:space="0" w:color="auto"/>
              <w:right w:val="single" w:sz="4" w:space="0" w:color="auto"/>
            </w:tcBorders>
          </w:tcPr>
          <w:p w14:paraId="40B0A38A" w14:textId="77777777" w:rsidR="00A67125" w:rsidRPr="00B70F61" w:rsidRDefault="00A67125" w:rsidP="00747A9D">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537EBBE6"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FFB4D6E" w14:textId="77777777" w:rsidR="00A67125" w:rsidRPr="00B70F61" w:rsidRDefault="00A67125" w:rsidP="00747A9D">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6D65DDD" w14:textId="77777777" w:rsidR="00A67125" w:rsidRPr="00B70F61" w:rsidRDefault="00A67125" w:rsidP="00747A9D">
            <w:pPr>
              <w:pStyle w:val="TAC"/>
              <w:rPr>
                <w:rFonts w:eastAsia="SimSun"/>
              </w:rPr>
            </w:pPr>
            <w:r w:rsidRPr="00B70F61">
              <w:rPr>
                <w:rFonts w:eastAsia="SimSun"/>
              </w:rPr>
              <w:t>507</w:t>
            </w:r>
          </w:p>
        </w:tc>
      </w:tr>
      <w:tr w:rsidR="00A67125" w:rsidRPr="00B70F61" w14:paraId="51098FCC" w14:textId="77777777" w:rsidTr="00747A9D">
        <w:tc>
          <w:tcPr>
            <w:tcW w:w="789" w:type="dxa"/>
            <w:tcBorders>
              <w:top w:val="nil"/>
              <w:left w:val="single" w:sz="4" w:space="0" w:color="auto"/>
              <w:bottom w:val="nil"/>
              <w:right w:val="single" w:sz="4" w:space="0" w:color="auto"/>
            </w:tcBorders>
          </w:tcPr>
          <w:p w14:paraId="6D81E8D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2BCEE65D"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3B68384E"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2844DCDB" w14:textId="77777777" w:rsidR="00A67125" w:rsidRPr="00B70F61" w:rsidRDefault="00A67125" w:rsidP="00747A9D">
            <w:pPr>
              <w:pStyle w:val="TAC"/>
              <w:rPr>
                <w:rFonts w:eastAsia="SimSun"/>
              </w:rPr>
            </w:pPr>
            <w:r w:rsidRPr="00B70F61">
              <w:rPr>
                <w:rFonts w:eastAsia="SimSun"/>
              </w:rPr>
              <w:t>Low</w:t>
            </w:r>
          </w:p>
        </w:tc>
        <w:tc>
          <w:tcPr>
            <w:tcW w:w="992" w:type="dxa"/>
          </w:tcPr>
          <w:p w14:paraId="74D99333" w14:textId="77777777" w:rsidR="00A67125" w:rsidRPr="00B70F61" w:rsidRDefault="00A67125" w:rsidP="00747A9D">
            <w:pPr>
              <w:pStyle w:val="TAC"/>
              <w:rPr>
                <w:rFonts w:eastAsia="SimSun"/>
              </w:rPr>
            </w:pPr>
            <w:r w:rsidRPr="00B70F61">
              <w:rPr>
                <w:rFonts w:eastAsia="SimSun"/>
              </w:rPr>
              <w:t>1990</w:t>
            </w:r>
          </w:p>
        </w:tc>
        <w:tc>
          <w:tcPr>
            <w:tcW w:w="992" w:type="dxa"/>
          </w:tcPr>
          <w:p w14:paraId="59F0FCF8" w14:textId="77777777" w:rsidR="00A67125" w:rsidRPr="00B70F61" w:rsidRDefault="00A67125" w:rsidP="00747A9D">
            <w:pPr>
              <w:pStyle w:val="TAC"/>
              <w:rPr>
                <w:rFonts w:eastAsia="SimSun"/>
              </w:rPr>
            </w:pPr>
            <w:r w:rsidRPr="00B70F61">
              <w:rPr>
                <w:rFonts w:eastAsia="SimSun"/>
              </w:rPr>
              <w:t>398000</w:t>
            </w:r>
          </w:p>
        </w:tc>
        <w:tc>
          <w:tcPr>
            <w:tcW w:w="993" w:type="dxa"/>
          </w:tcPr>
          <w:p w14:paraId="0D259016" w14:textId="77777777" w:rsidR="00A67125" w:rsidRPr="00B70F61" w:rsidRDefault="00A67125" w:rsidP="00747A9D">
            <w:pPr>
              <w:pStyle w:val="TAC"/>
              <w:rPr>
                <w:rFonts w:eastAsia="SimSun"/>
              </w:rPr>
            </w:pPr>
            <w:r w:rsidRPr="00B70F61">
              <w:rPr>
                <w:rFonts w:eastAsia="SimSun"/>
              </w:rPr>
              <w:t>1980.46</w:t>
            </w:r>
          </w:p>
        </w:tc>
        <w:tc>
          <w:tcPr>
            <w:tcW w:w="992" w:type="dxa"/>
            <w:tcBorders>
              <w:right w:val="single" w:sz="4" w:space="0" w:color="auto"/>
            </w:tcBorders>
          </w:tcPr>
          <w:p w14:paraId="7515553C" w14:textId="77777777" w:rsidR="00A67125" w:rsidRPr="00B70F61" w:rsidRDefault="00A67125" w:rsidP="00747A9D">
            <w:pPr>
              <w:pStyle w:val="TAC"/>
              <w:rPr>
                <w:rFonts w:eastAsia="SimSun"/>
              </w:rPr>
            </w:pPr>
            <w:r w:rsidRPr="00B70F61">
              <w:rPr>
                <w:rFonts w:eastAsia="SimSun"/>
              </w:rPr>
              <w:t>396092</w:t>
            </w:r>
          </w:p>
        </w:tc>
        <w:tc>
          <w:tcPr>
            <w:tcW w:w="992" w:type="dxa"/>
            <w:tcBorders>
              <w:right w:val="single" w:sz="4" w:space="0" w:color="auto"/>
            </w:tcBorders>
          </w:tcPr>
          <w:p w14:paraId="4E73D64F"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CF163C0"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38C886D"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5AA8F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E111719"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0AFEE3A"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853003C"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33CDD7C" w14:textId="77777777" w:rsidR="00A67125" w:rsidRPr="00B70F61" w:rsidRDefault="00A67125" w:rsidP="00747A9D">
            <w:pPr>
              <w:pStyle w:val="TAC"/>
              <w:rPr>
                <w:rFonts w:eastAsia="SimSun"/>
              </w:rPr>
            </w:pPr>
            <w:r w:rsidRPr="00B70F61">
              <w:rPr>
                <w:rFonts w:eastAsia="SimSun"/>
              </w:rPr>
              <w:t>-</w:t>
            </w:r>
          </w:p>
        </w:tc>
      </w:tr>
      <w:tr w:rsidR="00A67125" w:rsidRPr="00B70F61" w14:paraId="2E637D25" w14:textId="77777777" w:rsidTr="00747A9D">
        <w:tc>
          <w:tcPr>
            <w:tcW w:w="789" w:type="dxa"/>
            <w:tcBorders>
              <w:top w:val="nil"/>
              <w:left w:val="single" w:sz="4" w:space="0" w:color="auto"/>
              <w:bottom w:val="nil"/>
              <w:right w:val="single" w:sz="4" w:space="0" w:color="auto"/>
            </w:tcBorders>
          </w:tcPr>
          <w:p w14:paraId="76DE7653"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F6E509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61706ED" w14:textId="77777777" w:rsidR="00A67125" w:rsidRPr="00B70F61" w:rsidRDefault="00A67125" w:rsidP="00747A9D">
            <w:pPr>
              <w:pStyle w:val="TAC"/>
              <w:rPr>
                <w:rFonts w:eastAsia="SimSun"/>
              </w:rPr>
            </w:pPr>
          </w:p>
        </w:tc>
        <w:tc>
          <w:tcPr>
            <w:tcW w:w="709" w:type="dxa"/>
            <w:tcBorders>
              <w:left w:val="single" w:sz="4" w:space="0" w:color="auto"/>
            </w:tcBorders>
          </w:tcPr>
          <w:p w14:paraId="4C7189EA" w14:textId="77777777" w:rsidR="00A67125" w:rsidRPr="00B70F61" w:rsidRDefault="00A67125" w:rsidP="00747A9D">
            <w:pPr>
              <w:pStyle w:val="TAC"/>
              <w:rPr>
                <w:rFonts w:eastAsia="SimSun"/>
              </w:rPr>
            </w:pPr>
            <w:r w:rsidRPr="00B70F61">
              <w:rPr>
                <w:rFonts w:eastAsia="SimSun"/>
              </w:rPr>
              <w:t>Mid</w:t>
            </w:r>
          </w:p>
        </w:tc>
        <w:tc>
          <w:tcPr>
            <w:tcW w:w="992" w:type="dxa"/>
          </w:tcPr>
          <w:p w14:paraId="3AC4AB5A" w14:textId="77777777" w:rsidR="00A67125" w:rsidRPr="00B70F61" w:rsidRDefault="00A67125" w:rsidP="00747A9D">
            <w:pPr>
              <w:pStyle w:val="TAC"/>
              <w:rPr>
                <w:rFonts w:eastAsia="SimSun"/>
              </w:rPr>
            </w:pPr>
            <w:r w:rsidRPr="00B70F61">
              <w:rPr>
                <w:rFonts w:eastAsia="SimSun"/>
              </w:rPr>
              <w:t>1995</w:t>
            </w:r>
          </w:p>
        </w:tc>
        <w:tc>
          <w:tcPr>
            <w:tcW w:w="992" w:type="dxa"/>
          </w:tcPr>
          <w:p w14:paraId="25EE7144" w14:textId="77777777" w:rsidR="00A67125" w:rsidRPr="00B70F61" w:rsidRDefault="00A67125" w:rsidP="00747A9D">
            <w:pPr>
              <w:pStyle w:val="TAC"/>
              <w:rPr>
                <w:rFonts w:eastAsia="SimSun"/>
              </w:rPr>
            </w:pPr>
            <w:r w:rsidRPr="00B70F61">
              <w:rPr>
                <w:rFonts w:eastAsia="SimSun"/>
              </w:rPr>
              <w:t>399000</w:t>
            </w:r>
          </w:p>
        </w:tc>
        <w:tc>
          <w:tcPr>
            <w:tcW w:w="993" w:type="dxa"/>
          </w:tcPr>
          <w:p w14:paraId="477C01D0" w14:textId="77777777" w:rsidR="00A67125" w:rsidRPr="00B70F61" w:rsidRDefault="00A67125" w:rsidP="00747A9D">
            <w:pPr>
              <w:pStyle w:val="TAC"/>
              <w:rPr>
                <w:rFonts w:eastAsia="SimSun"/>
              </w:rPr>
            </w:pPr>
            <w:r w:rsidRPr="00B70F61">
              <w:rPr>
                <w:rFonts w:eastAsia="SimSun"/>
              </w:rPr>
              <w:t>1894.74</w:t>
            </w:r>
          </w:p>
        </w:tc>
        <w:tc>
          <w:tcPr>
            <w:tcW w:w="992" w:type="dxa"/>
            <w:tcBorders>
              <w:right w:val="single" w:sz="4" w:space="0" w:color="auto"/>
            </w:tcBorders>
          </w:tcPr>
          <w:p w14:paraId="7B5E66AB" w14:textId="77777777" w:rsidR="00A67125" w:rsidRPr="00B70F61" w:rsidRDefault="00A67125" w:rsidP="00747A9D">
            <w:pPr>
              <w:pStyle w:val="TAC"/>
              <w:rPr>
                <w:rFonts w:eastAsia="SimSun"/>
              </w:rPr>
            </w:pPr>
            <w:r w:rsidRPr="00B70F61">
              <w:rPr>
                <w:rFonts w:eastAsia="SimSun"/>
              </w:rPr>
              <w:t>378948</w:t>
            </w:r>
          </w:p>
        </w:tc>
        <w:tc>
          <w:tcPr>
            <w:tcW w:w="992" w:type="dxa"/>
            <w:tcBorders>
              <w:right w:val="single" w:sz="4" w:space="0" w:color="auto"/>
            </w:tcBorders>
          </w:tcPr>
          <w:p w14:paraId="6F95B3B7"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D1C6E96"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6CB5B1E"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273539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D5A521E"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D0D44A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110A3B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666BCBE" w14:textId="77777777" w:rsidR="00A67125" w:rsidRPr="00B70F61" w:rsidRDefault="00A67125" w:rsidP="00747A9D">
            <w:pPr>
              <w:pStyle w:val="TAC"/>
              <w:rPr>
                <w:rFonts w:eastAsia="SimSun"/>
              </w:rPr>
            </w:pPr>
            <w:r w:rsidRPr="00B70F61">
              <w:rPr>
                <w:rFonts w:eastAsia="SimSun"/>
              </w:rPr>
              <w:t>-</w:t>
            </w:r>
          </w:p>
        </w:tc>
      </w:tr>
      <w:tr w:rsidR="00A67125" w:rsidRPr="00B70F61" w14:paraId="06C82126" w14:textId="77777777" w:rsidTr="00747A9D">
        <w:tc>
          <w:tcPr>
            <w:tcW w:w="789" w:type="dxa"/>
            <w:tcBorders>
              <w:top w:val="nil"/>
              <w:left w:val="single" w:sz="4" w:space="0" w:color="auto"/>
              <w:bottom w:val="nil"/>
              <w:right w:val="single" w:sz="4" w:space="0" w:color="auto"/>
            </w:tcBorders>
          </w:tcPr>
          <w:p w14:paraId="39C4D028"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E724E98"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23E02AD" w14:textId="77777777" w:rsidR="00A67125" w:rsidRPr="00B70F61" w:rsidRDefault="00A67125" w:rsidP="00747A9D">
            <w:pPr>
              <w:pStyle w:val="TAC"/>
              <w:rPr>
                <w:rFonts w:eastAsia="SimSun"/>
              </w:rPr>
            </w:pPr>
          </w:p>
        </w:tc>
        <w:tc>
          <w:tcPr>
            <w:tcW w:w="709" w:type="dxa"/>
            <w:tcBorders>
              <w:left w:val="single" w:sz="4" w:space="0" w:color="auto"/>
            </w:tcBorders>
          </w:tcPr>
          <w:p w14:paraId="6FF95813" w14:textId="77777777" w:rsidR="00A67125" w:rsidRPr="00B70F61" w:rsidRDefault="00A67125" w:rsidP="00747A9D">
            <w:pPr>
              <w:pStyle w:val="TAC"/>
              <w:rPr>
                <w:rFonts w:eastAsia="SimSun"/>
              </w:rPr>
            </w:pPr>
            <w:r w:rsidRPr="00B70F61">
              <w:rPr>
                <w:rFonts w:eastAsia="SimSun"/>
              </w:rPr>
              <w:t>High</w:t>
            </w:r>
          </w:p>
        </w:tc>
        <w:tc>
          <w:tcPr>
            <w:tcW w:w="992" w:type="dxa"/>
          </w:tcPr>
          <w:p w14:paraId="4BB4B7B4" w14:textId="77777777" w:rsidR="00A67125" w:rsidRPr="00B70F61" w:rsidRDefault="00A67125" w:rsidP="00747A9D">
            <w:pPr>
              <w:pStyle w:val="TAC"/>
              <w:rPr>
                <w:rFonts w:eastAsia="SimSun"/>
              </w:rPr>
            </w:pPr>
            <w:r w:rsidRPr="00B70F61">
              <w:rPr>
                <w:rFonts w:eastAsia="SimSun"/>
              </w:rPr>
              <w:t>2000</w:t>
            </w:r>
          </w:p>
        </w:tc>
        <w:tc>
          <w:tcPr>
            <w:tcW w:w="992" w:type="dxa"/>
          </w:tcPr>
          <w:p w14:paraId="6EF85652" w14:textId="77777777" w:rsidR="00A67125" w:rsidRPr="00B70F61" w:rsidRDefault="00A67125" w:rsidP="00747A9D">
            <w:pPr>
              <w:pStyle w:val="TAC"/>
              <w:rPr>
                <w:rFonts w:eastAsia="SimSun"/>
              </w:rPr>
            </w:pPr>
            <w:r w:rsidRPr="00B70F61">
              <w:rPr>
                <w:rFonts w:eastAsia="SimSun"/>
              </w:rPr>
              <w:t>400000</w:t>
            </w:r>
          </w:p>
        </w:tc>
        <w:tc>
          <w:tcPr>
            <w:tcW w:w="993" w:type="dxa"/>
          </w:tcPr>
          <w:p w14:paraId="48147123" w14:textId="77777777" w:rsidR="00A67125" w:rsidRPr="00B70F61" w:rsidRDefault="00A67125" w:rsidP="00747A9D">
            <w:pPr>
              <w:pStyle w:val="TAC"/>
              <w:rPr>
                <w:rFonts w:eastAsia="SimSun"/>
              </w:rPr>
            </w:pPr>
            <w:r w:rsidRPr="00B70F61">
              <w:rPr>
                <w:rFonts w:eastAsia="SimSun"/>
              </w:rPr>
              <w:t>1989.38</w:t>
            </w:r>
          </w:p>
        </w:tc>
        <w:tc>
          <w:tcPr>
            <w:tcW w:w="992" w:type="dxa"/>
            <w:tcBorders>
              <w:right w:val="single" w:sz="4" w:space="0" w:color="auto"/>
            </w:tcBorders>
          </w:tcPr>
          <w:p w14:paraId="53453464" w14:textId="77777777" w:rsidR="00A67125" w:rsidRPr="00B70F61" w:rsidRDefault="00A67125" w:rsidP="00747A9D">
            <w:pPr>
              <w:pStyle w:val="TAC"/>
              <w:rPr>
                <w:rFonts w:eastAsia="SimSun"/>
              </w:rPr>
            </w:pPr>
            <w:r w:rsidRPr="00B70F61">
              <w:rPr>
                <w:rFonts w:eastAsia="SimSun"/>
              </w:rPr>
              <w:t>397876</w:t>
            </w:r>
          </w:p>
        </w:tc>
        <w:tc>
          <w:tcPr>
            <w:tcW w:w="992" w:type="dxa"/>
            <w:tcBorders>
              <w:right w:val="single" w:sz="4" w:space="0" w:color="auto"/>
            </w:tcBorders>
          </w:tcPr>
          <w:p w14:paraId="20F7B0A7"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5940C5B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4EDEF8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70AACB0"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F8FC0F1"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8E9B1B2"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852D2D5"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C6EEEB3" w14:textId="77777777" w:rsidR="00A67125" w:rsidRPr="00B70F61" w:rsidRDefault="00A67125" w:rsidP="00747A9D">
            <w:pPr>
              <w:pStyle w:val="TAC"/>
              <w:rPr>
                <w:rFonts w:eastAsia="SimSun"/>
              </w:rPr>
            </w:pPr>
            <w:r w:rsidRPr="00B70F61">
              <w:rPr>
                <w:rFonts w:eastAsia="SimSun"/>
              </w:rPr>
              <w:t>-</w:t>
            </w:r>
          </w:p>
        </w:tc>
      </w:tr>
      <w:tr w:rsidR="00A67125" w:rsidRPr="00B70F61" w14:paraId="2C722546" w14:textId="77777777" w:rsidTr="00747A9D">
        <w:tc>
          <w:tcPr>
            <w:tcW w:w="14538" w:type="dxa"/>
            <w:gridSpan w:val="16"/>
            <w:tcBorders>
              <w:top w:val="single" w:sz="4" w:space="0" w:color="auto"/>
              <w:left w:val="single" w:sz="4" w:space="0" w:color="auto"/>
              <w:bottom w:val="single" w:sz="4" w:space="0" w:color="auto"/>
              <w:right w:val="single" w:sz="4" w:space="0" w:color="auto"/>
            </w:tcBorders>
          </w:tcPr>
          <w:p w14:paraId="46AC534B" w14:textId="77777777" w:rsidR="00A67125" w:rsidRPr="00B70F61" w:rsidRDefault="00A67125" w:rsidP="00747A9D">
            <w:pPr>
              <w:pStyle w:val="TAN"/>
              <w:rPr>
                <w:rFonts w:eastAsia="SimSun"/>
              </w:rPr>
            </w:pPr>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5C044FB1" w14:textId="77777777" w:rsidR="00A67125" w:rsidRPr="00B70F61" w:rsidRDefault="00A67125" w:rsidP="00747A9D">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320CBE74" w14:textId="77777777" w:rsidR="00A67125" w:rsidRPr="00B70F61" w:rsidRDefault="00A67125" w:rsidP="00A67125">
      <w:pPr>
        <w:rPr>
          <w:rFonts w:eastAsia="SimSun"/>
        </w:rPr>
      </w:pPr>
    </w:p>
    <w:p w14:paraId="2DF341AE" w14:textId="77777777" w:rsidR="00A67125" w:rsidRPr="00B70F61" w:rsidRDefault="00A67125" w:rsidP="00A67125">
      <w:pPr>
        <w:pStyle w:val="TH"/>
        <w:rPr>
          <w:rFonts w:eastAsia="SimSun"/>
        </w:rPr>
      </w:pPr>
      <w:bookmarkStart w:id="26" w:name="_CRTable4_3_1_9_1_12"/>
      <w:r w:rsidRPr="00B70F61">
        <w:rPr>
          <w:rFonts w:eastAsia="SimSun"/>
        </w:rPr>
        <w:lastRenderedPageBreak/>
        <w:t xml:space="preserve">Table </w:t>
      </w:r>
      <w:bookmarkEnd w:id="26"/>
      <w:r w:rsidRPr="00B70F61">
        <w:rPr>
          <w:rFonts w:eastAsia="SimSun"/>
        </w:rPr>
        <w:t>4.3.1.9.1.1-2: Test frequencies for NR operating band n256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1B75E87D" w14:textId="77777777" w:rsidTr="00747A9D">
        <w:tc>
          <w:tcPr>
            <w:tcW w:w="789" w:type="dxa"/>
            <w:tcBorders>
              <w:top w:val="single" w:sz="4" w:space="0" w:color="auto"/>
              <w:bottom w:val="single" w:sz="4" w:space="0" w:color="auto"/>
            </w:tcBorders>
          </w:tcPr>
          <w:p w14:paraId="682B8C5F" w14:textId="77777777" w:rsidR="00A67125" w:rsidRPr="00B70F61" w:rsidRDefault="00A67125" w:rsidP="00747A9D">
            <w:pPr>
              <w:pStyle w:val="TAH"/>
              <w:rPr>
                <w:rFonts w:eastAsia="SimSun"/>
              </w:rPr>
            </w:pPr>
            <w:r w:rsidRPr="00B70F61">
              <w:rPr>
                <w:rFonts w:eastAsia="SimSun"/>
              </w:rPr>
              <w:lastRenderedPageBreak/>
              <w:t>CBW</w:t>
            </w:r>
          </w:p>
          <w:p w14:paraId="69B50262" w14:textId="77777777" w:rsidR="00A67125" w:rsidRPr="00B70F61" w:rsidRDefault="00A67125" w:rsidP="00747A9D">
            <w:pPr>
              <w:pStyle w:val="TAH"/>
              <w:rPr>
                <w:rFonts w:eastAsia="SimSun"/>
              </w:rPr>
            </w:pPr>
            <w:r w:rsidRPr="00B70F61">
              <w:rPr>
                <w:rFonts w:eastAsia="SimSun"/>
              </w:rPr>
              <w:t>[MHz]</w:t>
            </w:r>
          </w:p>
        </w:tc>
        <w:tc>
          <w:tcPr>
            <w:tcW w:w="850" w:type="dxa"/>
            <w:tcBorders>
              <w:bottom w:val="single" w:sz="4" w:space="0" w:color="auto"/>
            </w:tcBorders>
          </w:tcPr>
          <w:p w14:paraId="60295CB1" w14:textId="77777777" w:rsidR="00A67125" w:rsidRPr="00B70F61" w:rsidRDefault="00A67125" w:rsidP="00747A9D">
            <w:pPr>
              <w:pStyle w:val="TAH"/>
              <w:rPr>
                <w:rFonts w:eastAsia="SimSun"/>
              </w:rPr>
            </w:pPr>
            <w:proofErr w:type="spellStart"/>
            <w:r w:rsidRPr="00B70F61">
              <w:rPr>
                <w:rFonts w:eastAsia="SimSun"/>
              </w:rPr>
              <w:t>carrierBandwidth</w:t>
            </w:r>
            <w:proofErr w:type="spellEnd"/>
          </w:p>
          <w:p w14:paraId="2DD5CC24" w14:textId="77777777" w:rsidR="00A67125" w:rsidRPr="00B70F61" w:rsidRDefault="00A67125" w:rsidP="00747A9D">
            <w:pPr>
              <w:pStyle w:val="TAH"/>
              <w:rPr>
                <w:rFonts w:eastAsia="SimSun"/>
              </w:rPr>
            </w:pPr>
            <w:r w:rsidRPr="00B70F61">
              <w:rPr>
                <w:rFonts w:eastAsia="SimSun"/>
              </w:rPr>
              <w:t>[PRBs]</w:t>
            </w:r>
          </w:p>
        </w:tc>
        <w:tc>
          <w:tcPr>
            <w:tcW w:w="1843" w:type="dxa"/>
            <w:gridSpan w:val="2"/>
            <w:tcBorders>
              <w:bottom w:val="single" w:sz="4" w:space="0" w:color="auto"/>
            </w:tcBorders>
          </w:tcPr>
          <w:p w14:paraId="7E0552BF" w14:textId="77777777" w:rsidR="00A67125" w:rsidRPr="00B70F61" w:rsidRDefault="00A67125" w:rsidP="00747A9D">
            <w:pPr>
              <w:pStyle w:val="TAH"/>
              <w:rPr>
                <w:rFonts w:eastAsia="SimSun"/>
              </w:rPr>
            </w:pPr>
            <w:r w:rsidRPr="00B70F61">
              <w:rPr>
                <w:rFonts w:eastAsia="SimSun"/>
              </w:rPr>
              <w:t>Range</w:t>
            </w:r>
          </w:p>
        </w:tc>
        <w:tc>
          <w:tcPr>
            <w:tcW w:w="992" w:type="dxa"/>
          </w:tcPr>
          <w:p w14:paraId="2D446924" w14:textId="77777777" w:rsidR="00A67125" w:rsidRPr="00B70F61" w:rsidRDefault="00A67125" w:rsidP="00747A9D">
            <w:pPr>
              <w:pStyle w:val="TAH"/>
              <w:rPr>
                <w:rFonts w:eastAsia="SimSun"/>
              </w:rPr>
            </w:pPr>
            <w:r w:rsidRPr="00B70F61">
              <w:rPr>
                <w:rFonts w:eastAsia="SimSun"/>
              </w:rPr>
              <w:t>Carrier centre</w:t>
            </w:r>
          </w:p>
          <w:p w14:paraId="34825861" w14:textId="77777777" w:rsidR="00A67125" w:rsidRPr="00B70F61" w:rsidRDefault="00A67125" w:rsidP="00747A9D">
            <w:pPr>
              <w:pStyle w:val="TAH"/>
              <w:rPr>
                <w:rFonts w:eastAsia="SimSun"/>
              </w:rPr>
            </w:pPr>
            <w:r w:rsidRPr="00B70F61">
              <w:rPr>
                <w:rFonts w:eastAsia="SimSun"/>
              </w:rPr>
              <w:t>[MHz]</w:t>
            </w:r>
          </w:p>
        </w:tc>
        <w:tc>
          <w:tcPr>
            <w:tcW w:w="992" w:type="dxa"/>
          </w:tcPr>
          <w:p w14:paraId="078553F6" w14:textId="77777777" w:rsidR="00A67125" w:rsidRPr="00B70F61" w:rsidRDefault="00A67125" w:rsidP="00747A9D">
            <w:pPr>
              <w:pStyle w:val="TAH"/>
              <w:rPr>
                <w:rFonts w:eastAsia="SimSun"/>
              </w:rPr>
            </w:pPr>
            <w:r w:rsidRPr="00B70F61">
              <w:rPr>
                <w:rFonts w:eastAsia="SimSun"/>
              </w:rPr>
              <w:t>Carrier centre</w:t>
            </w:r>
          </w:p>
          <w:p w14:paraId="20F2CC3A" w14:textId="77777777" w:rsidR="00A67125" w:rsidRPr="00B70F61" w:rsidRDefault="00A67125" w:rsidP="00747A9D">
            <w:pPr>
              <w:pStyle w:val="TAH"/>
              <w:rPr>
                <w:rFonts w:eastAsia="SimSun"/>
              </w:rPr>
            </w:pPr>
            <w:r w:rsidRPr="00B70F61">
              <w:rPr>
                <w:rFonts w:eastAsia="SimSun"/>
              </w:rPr>
              <w:t>[ARFCN]</w:t>
            </w:r>
          </w:p>
        </w:tc>
        <w:tc>
          <w:tcPr>
            <w:tcW w:w="993" w:type="dxa"/>
          </w:tcPr>
          <w:p w14:paraId="1D9187F7" w14:textId="77777777" w:rsidR="00A67125" w:rsidRPr="00B70F61" w:rsidRDefault="00A67125" w:rsidP="00747A9D">
            <w:pPr>
              <w:pStyle w:val="TAH"/>
              <w:rPr>
                <w:rFonts w:eastAsia="SimSun"/>
              </w:rPr>
            </w:pPr>
            <w:r w:rsidRPr="00B70F61">
              <w:rPr>
                <w:rFonts w:eastAsia="SimSun"/>
              </w:rPr>
              <w:t>point A</w:t>
            </w:r>
            <w:r w:rsidRPr="00B70F61">
              <w:rPr>
                <w:rFonts w:eastAsia="SimSun"/>
              </w:rPr>
              <w:br/>
              <w:t>[MHz]</w:t>
            </w:r>
          </w:p>
        </w:tc>
        <w:tc>
          <w:tcPr>
            <w:tcW w:w="992" w:type="dxa"/>
          </w:tcPr>
          <w:p w14:paraId="7319DFBA" w14:textId="77777777" w:rsidR="00A67125" w:rsidRPr="00B70F61" w:rsidRDefault="00A67125" w:rsidP="00747A9D">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42A8C9F9" w14:textId="77777777" w:rsidR="00A67125" w:rsidRPr="00B70F61" w:rsidRDefault="00A67125" w:rsidP="00747A9D">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60592268" w14:textId="77777777" w:rsidR="00A67125" w:rsidRPr="00B70F61" w:rsidRDefault="00A67125" w:rsidP="00747A9D">
            <w:pPr>
              <w:pStyle w:val="TAH"/>
              <w:rPr>
                <w:rFonts w:eastAsia="SimSun"/>
              </w:rPr>
            </w:pPr>
            <w:r w:rsidRPr="00B70F61">
              <w:rPr>
                <w:rFonts w:eastAsia="SimSun"/>
              </w:rPr>
              <w:t>SS block SCS</w:t>
            </w:r>
          </w:p>
          <w:p w14:paraId="5689DE86" w14:textId="77777777" w:rsidR="00A67125" w:rsidRPr="00B70F61" w:rsidRDefault="00A67125" w:rsidP="00747A9D">
            <w:pPr>
              <w:pStyle w:val="TAH"/>
              <w:rPr>
                <w:rFonts w:eastAsia="SimSun"/>
              </w:rPr>
            </w:pPr>
            <w:r w:rsidRPr="00B70F61">
              <w:rPr>
                <w:rFonts w:eastAsia="SimSun"/>
              </w:rPr>
              <w:t>[kHz]</w:t>
            </w:r>
          </w:p>
        </w:tc>
        <w:tc>
          <w:tcPr>
            <w:tcW w:w="850" w:type="dxa"/>
            <w:tcBorders>
              <w:bottom w:val="single" w:sz="4" w:space="0" w:color="auto"/>
            </w:tcBorders>
          </w:tcPr>
          <w:p w14:paraId="022AA65B" w14:textId="77777777" w:rsidR="00A67125" w:rsidRPr="00B70F61" w:rsidRDefault="00A67125" w:rsidP="00747A9D">
            <w:pPr>
              <w:pStyle w:val="TAH"/>
              <w:rPr>
                <w:rFonts w:eastAsia="SimSun"/>
              </w:rPr>
            </w:pPr>
            <w:r w:rsidRPr="00B70F61">
              <w:rPr>
                <w:rFonts w:eastAsia="SimSun"/>
              </w:rPr>
              <w:t>GSCN</w:t>
            </w:r>
          </w:p>
        </w:tc>
        <w:tc>
          <w:tcPr>
            <w:tcW w:w="992" w:type="dxa"/>
            <w:tcBorders>
              <w:bottom w:val="single" w:sz="4" w:space="0" w:color="auto"/>
            </w:tcBorders>
          </w:tcPr>
          <w:p w14:paraId="393CA536" w14:textId="77777777" w:rsidR="00A67125" w:rsidRPr="00B70F61" w:rsidRDefault="00A67125" w:rsidP="00747A9D">
            <w:pPr>
              <w:pStyle w:val="TAH"/>
              <w:rPr>
                <w:rFonts w:eastAsia="SimSun"/>
              </w:rPr>
            </w:pPr>
            <w:proofErr w:type="spellStart"/>
            <w:r w:rsidRPr="00B70F61">
              <w:rPr>
                <w:rFonts w:eastAsia="SimSun"/>
              </w:rPr>
              <w:t>absoluteFrequencySSB</w:t>
            </w:r>
            <w:proofErr w:type="spellEnd"/>
          </w:p>
          <w:p w14:paraId="669ACC47" w14:textId="77777777" w:rsidR="00A67125" w:rsidRPr="00B70F61" w:rsidRDefault="00A67125" w:rsidP="00747A9D">
            <w:pPr>
              <w:pStyle w:val="TAH"/>
              <w:rPr>
                <w:rFonts w:eastAsia="SimSun"/>
              </w:rPr>
            </w:pPr>
            <w:r w:rsidRPr="00B70F61">
              <w:rPr>
                <w:rFonts w:eastAsia="SimSun"/>
              </w:rPr>
              <w:t>[ARFCN]</w:t>
            </w:r>
          </w:p>
        </w:tc>
        <w:tc>
          <w:tcPr>
            <w:tcW w:w="709" w:type="dxa"/>
            <w:tcBorders>
              <w:bottom w:val="single" w:sz="4" w:space="0" w:color="auto"/>
            </w:tcBorders>
          </w:tcPr>
          <w:p w14:paraId="5B9BB175" w14:textId="77777777" w:rsidR="00A67125" w:rsidRPr="00B70F61" w:rsidRDefault="00A67125" w:rsidP="00747A9D">
            <w:pPr>
              <w:pStyle w:val="TAH"/>
              <w:rPr>
                <w:rFonts w:eastAsia="SimSun"/>
              </w:rPr>
            </w:pPr>
            <w:r>
              <w:rPr>
                <w:rFonts w:eastAsia="SimSun"/>
                <w:noProof/>
              </w:rPr>
              <w:drawing>
                <wp:inline distT="0" distB="0" distL="0" distR="0" wp14:anchorId="33943216" wp14:editId="5752554D">
                  <wp:extent cx="309245" cy="260350"/>
                  <wp:effectExtent l="0" t="0" r="0" b="0"/>
                  <wp:docPr id="11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p>
        </w:tc>
        <w:tc>
          <w:tcPr>
            <w:tcW w:w="851" w:type="dxa"/>
            <w:tcBorders>
              <w:bottom w:val="single" w:sz="4" w:space="0" w:color="auto"/>
            </w:tcBorders>
          </w:tcPr>
          <w:p w14:paraId="7EF3C465" w14:textId="77777777" w:rsidR="00A67125" w:rsidRPr="00B70F61" w:rsidRDefault="00A67125" w:rsidP="00747A9D">
            <w:pPr>
              <w:pStyle w:val="TAH"/>
              <w:rPr>
                <w:rFonts w:eastAsia="SimSun"/>
              </w:rPr>
            </w:pPr>
            <w:r w:rsidRPr="00B70F61">
              <w:rPr>
                <w:rFonts w:eastAsia="SimSun"/>
              </w:rPr>
              <w:t>Offset Carrier CORESET#0</w:t>
            </w:r>
          </w:p>
          <w:p w14:paraId="68C2504C" w14:textId="77777777" w:rsidR="00A67125" w:rsidRPr="00B70F61" w:rsidRDefault="00A67125" w:rsidP="00747A9D">
            <w:pPr>
              <w:pStyle w:val="TAH"/>
              <w:rPr>
                <w:rFonts w:eastAsia="SimSun"/>
              </w:rPr>
            </w:pPr>
            <w:r w:rsidRPr="00B70F61">
              <w:rPr>
                <w:rFonts w:eastAsia="SimSun"/>
              </w:rPr>
              <w:t>[RBs]</w:t>
            </w:r>
          </w:p>
          <w:p w14:paraId="018F6C53" w14:textId="77777777" w:rsidR="00A67125" w:rsidRPr="00B70F61" w:rsidRDefault="00A67125" w:rsidP="00747A9D">
            <w:pPr>
              <w:pStyle w:val="TAH"/>
              <w:rPr>
                <w:rFonts w:eastAsia="SimSun"/>
              </w:rPr>
            </w:pPr>
            <w:r w:rsidRPr="00B70F61">
              <w:rPr>
                <w:rFonts w:eastAsia="SimSun"/>
              </w:rPr>
              <w:t>Note 2</w:t>
            </w:r>
          </w:p>
        </w:tc>
        <w:tc>
          <w:tcPr>
            <w:tcW w:w="850" w:type="dxa"/>
            <w:tcBorders>
              <w:bottom w:val="single" w:sz="4" w:space="0" w:color="auto"/>
            </w:tcBorders>
          </w:tcPr>
          <w:p w14:paraId="763B512A" w14:textId="77777777" w:rsidR="00A67125" w:rsidRPr="00B70F61" w:rsidRDefault="00A67125" w:rsidP="00747A9D">
            <w:pPr>
              <w:pStyle w:val="TAH"/>
              <w:rPr>
                <w:rFonts w:eastAsia="SimSun"/>
              </w:rPr>
            </w:pPr>
            <w:r w:rsidRPr="00B70F61">
              <w:rPr>
                <w:rFonts w:eastAsia="SimSun"/>
              </w:rPr>
              <w:t>CORESET#0 Index (Offset</w:t>
            </w:r>
          </w:p>
          <w:p w14:paraId="5CA5AE1F" w14:textId="77777777" w:rsidR="00A67125" w:rsidRPr="00B70F61" w:rsidRDefault="00A67125" w:rsidP="00747A9D">
            <w:pPr>
              <w:pStyle w:val="TAH"/>
              <w:rPr>
                <w:rFonts w:eastAsia="SimSun"/>
              </w:rPr>
            </w:pPr>
            <w:r w:rsidRPr="00B70F61">
              <w:rPr>
                <w:rFonts w:eastAsia="SimSun"/>
              </w:rPr>
              <w:t>[RBs])</w:t>
            </w:r>
          </w:p>
          <w:p w14:paraId="5B15B5D9" w14:textId="77777777" w:rsidR="00A67125" w:rsidRPr="00B70F61" w:rsidRDefault="00A67125" w:rsidP="00747A9D">
            <w:pPr>
              <w:pStyle w:val="TAH"/>
              <w:rPr>
                <w:rFonts w:eastAsia="SimSun"/>
              </w:rPr>
            </w:pPr>
            <w:r w:rsidRPr="00B70F61">
              <w:rPr>
                <w:rFonts w:eastAsia="SimSun"/>
              </w:rPr>
              <w:t>Note 1</w:t>
            </w:r>
          </w:p>
        </w:tc>
        <w:tc>
          <w:tcPr>
            <w:tcW w:w="992" w:type="dxa"/>
            <w:tcBorders>
              <w:bottom w:val="single" w:sz="4" w:space="0" w:color="auto"/>
            </w:tcBorders>
          </w:tcPr>
          <w:p w14:paraId="6AEE36D2" w14:textId="77777777" w:rsidR="00A67125" w:rsidRPr="00B70F61" w:rsidRDefault="00A67125" w:rsidP="00747A9D">
            <w:pPr>
              <w:pStyle w:val="TAH"/>
              <w:rPr>
                <w:rFonts w:eastAsia="SimSun"/>
              </w:rPr>
            </w:pPr>
            <w:proofErr w:type="spellStart"/>
            <w:r w:rsidRPr="00B70F61">
              <w:rPr>
                <w:rFonts w:eastAsia="SimSun"/>
              </w:rPr>
              <w:t>offsetToPointA</w:t>
            </w:r>
            <w:proofErr w:type="spellEnd"/>
            <w:r w:rsidRPr="00B70F61">
              <w:rPr>
                <w:rFonts w:eastAsia="SimSun"/>
              </w:rPr>
              <w:br/>
              <w:t>(SIB1)</w:t>
            </w:r>
          </w:p>
          <w:p w14:paraId="4FBA1332" w14:textId="77777777" w:rsidR="00A67125" w:rsidRPr="00B70F61" w:rsidRDefault="00A67125" w:rsidP="00747A9D">
            <w:pPr>
              <w:pStyle w:val="TAH"/>
              <w:rPr>
                <w:rFonts w:eastAsia="SimSun"/>
              </w:rPr>
            </w:pPr>
            <w:r w:rsidRPr="00B70F61">
              <w:rPr>
                <w:rFonts w:eastAsia="SimSun"/>
              </w:rPr>
              <w:t>[PRBs]</w:t>
            </w:r>
          </w:p>
          <w:p w14:paraId="307F3736" w14:textId="77777777" w:rsidR="00A67125" w:rsidRPr="00B70F61" w:rsidRDefault="00A67125" w:rsidP="00747A9D">
            <w:pPr>
              <w:pStyle w:val="TAH"/>
              <w:rPr>
                <w:rFonts w:eastAsia="SimSun"/>
              </w:rPr>
            </w:pPr>
            <w:r w:rsidRPr="00B70F61">
              <w:rPr>
                <w:rFonts w:eastAsia="SimSun"/>
              </w:rPr>
              <w:t>Note 1</w:t>
            </w:r>
          </w:p>
        </w:tc>
      </w:tr>
      <w:tr w:rsidR="00A67125" w:rsidRPr="00B70F61" w14:paraId="349BC570" w14:textId="77777777" w:rsidTr="00747A9D">
        <w:tc>
          <w:tcPr>
            <w:tcW w:w="789" w:type="dxa"/>
            <w:tcBorders>
              <w:top w:val="single" w:sz="4" w:space="0" w:color="auto"/>
              <w:left w:val="single" w:sz="4" w:space="0" w:color="auto"/>
              <w:bottom w:val="nil"/>
              <w:right w:val="single" w:sz="4" w:space="0" w:color="auto"/>
            </w:tcBorders>
          </w:tcPr>
          <w:p w14:paraId="1564BD08" w14:textId="77777777" w:rsidR="00A67125" w:rsidRPr="00B70F61" w:rsidRDefault="00A67125" w:rsidP="00747A9D">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54B4A988" w14:textId="0C25458C" w:rsidR="00A67125" w:rsidRPr="00B70F61" w:rsidRDefault="006F3B77" w:rsidP="00747A9D">
            <w:pPr>
              <w:pStyle w:val="TAC"/>
              <w:rPr>
                <w:rFonts w:eastAsia="SimSun"/>
              </w:rPr>
            </w:pPr>
            <w:ins w:id="27" w:author="EchoStar" w:date="2025-07-27T09:00:00Z" w16du:dateUtc="2025-07-27T13:00:00Z">
              <w:r>
                <w:rPr>
                  <w:rFonts w:eastAsia="SimSun"/>
                </w:rPr>
                <w:t>24</w:t>
              </w:r>
            </w:ins>
            <w:del w:id="28" w:author="EchoStar" w:date="2025-07-27T09:00:00Z" w16du:dateUtc="2025-07-27T13:00:00Z">
              <w:r w:rsidR="00A67125" w:rsidRPr="00B70F61" w:rsidDel="006F3B77">
                <w:rPr>
                  <w:rFonts w:eastAsia="SimSun"/>
                </w:rPr>
                <w:delText>52</w:delText>
              </w:r>
            </w:del>
          </w:p>
        </w:tc>
        <w:tc>
          <w:tcPr>
            <w:tcW w:w="1134" w:type="dxa"/>
            <w:tcBorders>
              <w:top w:val="single" w:sz="4" w:space="0" w:color="auto"/>
              <w:left w:val="single" w:sz="4" w:space="0" w:color="auto"/>
              <w:bottom w:val="nil"/>
              <w:right w:val="single" w:sz="4" w:space="0" w:color="auto"/>
            </w:tcBorders>
          </w:tcPr>
          <w:p w14:paraId="31D8A724"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5F90D6A9" w14:textId="77777777" w:rsidR="00A67125" w:rsidRPr="00B70F61" w:rsidRDefault="00A67125" w:rsidP="00747A9D">
            <w:pPr>
              <w:pStyle w:val="TAC"/>
              <w:rPr>
                <w:rFonts w:eastAsia="SimSun"/>
              </w:rPr>
            </w:pPr>
            <w:r w:rsidRPr="00B70F61">
              <w:rPr>
                <w:rFonts w:eastAsia="SimSun"/>
              </w:rPr>
              <w:t>Low</w:t>
            </w:r>
          </w:p>
        </w:tc>
        <w:tc>
          <w:tcPr>
            <w:tcW w:w="992" w:type="dxa"/>
          </w:tcPr>
          <w:p w14:paraId="5287EF47" w14:textId="77777777" w:rsidR="00A67125" w:rsidRPr="00B70F61" w:rsidRDefault="00A67125" w:rsidP="00747A9D">
            <w:pPr>
              <w:pStyle w:val="TAC"/>
              <w:rPr>
                <w:rFonts w:eastAsia="SimSun"/>
              </w:rPr>
            </w:pPr>
            <w:r w:rsidRPr="00B70F61">
              <w:rPr>
                <w:rFonts w:eastAsia="SimSun"/>
              </w:rPr>
              <w:t>2175</w:t>
            </w:r>
          </w:p>
        </w:tc>
        <w:tc>
          <w:tcPr>
            <w:tcW w:w="992" w:type="dxa"/>
          </w:tcPr>
          <w:p w14:paraId="43F3677C" w14:textId="77777777" w:rsidR="00A67125" w:rsidRPr="00B70F61" w:rsidRDefault="00A67125" w:rsidP="00747A9D">
            <w:pPr>
              <w:pStyle w:val="TAC"/>
              <w:rPr>
                <w:rFonts w:eastAsia="SimSun"/>
              </w:rPr>
            </w:pPr>
            <w:r w:rsidRPr="00B70F61">
              <w:rPr>
                <w:rFonts w:eastAsia="SimSun"/>
              </w:rPr>
              <w:t>435000</w:t>
            </w:r>
          </w:p>
        </w:tc>
        <w:tc>
          <w:tcPr>
            <w:tcW w:w="993" w:type="dxa"/>
          </w:tcPr>
          <w:p w14:paraId="6BD5E114" w14:textId="4A72E5F2" w:rsidR="00A67125" w:rsidRPr="00B70F61" w:rsidRDefault="00A67125" w:rsidP="00747A9D">
            <w:pPr>
              <w:pStyle w:val="TAC"/>
              <w:rPr>
                <w:rFonts w:eastAsia="SimSun"/>
              </w:rPr>
            </w:pPr>
            <w:del w:id="29" w:author="EchoStar" w:date="2025-07-28T13:24:00Z" w16du:dateUtc="2025-07-28T17:24:00Z">
              <w:r w:rsidRPr="00B70F61" w:rsidDel="00BB1FCA">
                <w:rPr>
                  <w:rFonts w:eastAsia="SimSun"/>
                </w:rPr>
                <w:delText>2165.64</w:delText>
              </w:r>
            </w:del>
            <w:ins w:id="30" w:author="EchoStar" w:date="2025-07-28T13:24:00Z" w16du:dateUtc="2025-07-28T17:24:00Z">
              <w:r w:rsidR="00BB1FCA">
                <w:rPr>
                  <w:rFonts w:eastAsia="SimSun"/>
                </w:rPr>
                <w:t>2170.68</w:t>
              </w:r>
            </w:ins>
          </w:p>
        </w:tc>
        <w:tc>
          <w:tcPr>
            <w:tcW w:w="992" w:type="dxa"/>
            <w:tcBorders>
              <w:right w:val="single" w:sz="4" w:space="0" w:color="auto"/>
            </w:tcBorders>
          </w:tcPr>
          <w:p w14:paraId="07289EBA" w14:textId="43AA2C8E" w:rsidR="00A67125" w:rsidRPr="00B70F61" w:rsidRDefault="00A67125" w:rsidP="00747A9D">
            <w:pPr>
              <w:pStyle w:val="TAC"/>
              <w:rPr>
                <w:rFonts w:eastAsia="SimSun"/>
              </w:rPr>
            </w:pPr>
            <w:del w:id="31" w:author="EchoStar" w:date="2025-07-28T13:25:00Z" w16du:dateUtc="2025-07-28T17:25:00Z">
              <w:r w:rsidRPr="00B70F61" w:rsidDel="00BB1FCA">
                <w:rPr>
                  <w:rFonts w:eastAsia="SimSun"/>
                </w:rPr>
                <w:delText>433128</w:delText>
              </w:r>
            </w:del>
            <w:ins w:id="32" w:author="EchoStar" w:date="2025-07-28T13:25:00Z" w16du:dateUtc="2025-07-28T17:25:00Z">
              <w:r w:rsidR="00BB1FCA">
                <w:rPr>
                  <w:rFonts w:eastAsia="SimSun"/>
                </w:rPr>
                <w:t>43</w:t>
              </w:r>
            </w:ins>
            <w:ins w:id="33" w:author="EchoStar" w:date="2025-08-25T07:41:00Z" w16du:dateUtc="2025-08-25T02:11:00Z">
              <w:r w:rsidR="005475A7" w:rsidRPr="00740494">
                <w:rPr>
                  <w:rFonts w:eastAsia="SimSun"/>
                </w:rPr>
                <w:t>4</w:t>
              </w:r>
            </w:ins>
            <w:ins w:id="34" w:author="EchoStar" w:date="2025-07-28T13:25:00Z" w16du:dateUtc="2025-07-28T17:25:00Z">
              <w:r w:rsidR="00BB1FCA">
                <w:rPr>
                  <w:rFonts w:eastAsia="SimSun"/>
                </w:rPr>
                <w:t>136</w:t>
              </w:r>
            </w:ins>
          </w:p>
        </w:tc>
        <w:tc>
          <w:tcPr>
            <w:tcW w:w="992" w:type="dxa"/>
            <w:tcBorders>
              <w:right w:val="single" w:sz="4" w:space="0" w:color="auto"/>
            </w:tcBorders>
          </w:tcPr>
          <w:p w14:paraId="3C5DEC9C"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A4AE87F"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6C64973" w14:textId="01B211AE" w:rsidR="00A67125" w:rsidRPr="00B70F61" w:rsidRDefault="00A67125" w:rsidP="00747A9D">
            <w:pPr>
              <w:pStyle w:val="TAC"/>
              <w:rPr>
                <w:rFonts w:eastAsia="SimSun"/>
              </w:rPr>
            </w:pPr>
            <w:del w:id="35" w:author="EchoStar" w:date="2025-07-28T13:45:00Z" w16du:dateUtc="2025-07-28T17:45:00Z">
              <w:r w:rsidRPr="00B70F61" w:rsidDel="00441748">
                <w:rPr>
                  <w:rFonts w:eastAsia="SimSun"/>
                </w:rPr>
                <w:delText>5424</w:delText>
              </w:r>
            </w:del>
            <w:ins w:id="36" w:author="EchoStar" w:date="2025-07-28T13:45:00Z" w16du:dateUtc="2025-07-28T17:45:00Z">
              <w:r w:rsidR="00441748">
                <w:rPr>
                  <w:rFonts w:eastAsia="SimSun"/>
                </w:rPr>
                <w:t>5436</w:t>
              </w:r>
            </w:ins>
          </w:p>
        </w:tc>
        <w:tc>
          <w:tcPr>
            <w:tcW w:w="992" w:type="dxa"/>
            <w:tcBorders>
              <w:top w:val="single" w:sz="4" w:space="0" w:color="auto"/>
              <w:left w:val="single" w:sz="4" w:space="0" w:color="auto"/>
              <w:bottom w:val="single" w:sz="4" w:space="0" w:color="auto"/>
              <w:right w:val="single" w:sz="4" w:space="0" w:color="auto"/>
            </w:tcBorders>
          </w:tcPr>
          <w:p w14:paraId="1FFC7741" w14:textId="4815960A" w:rsidR="00A67125" w:rsidRPr="00B70F61" w:rsidRDefault="00A67125" w:rsidP="00747A9D">
            <w:pPr>
              <w:pStyle w:val="TAC"/>
              <w:rPr>
                <w:rFonts w:eastAsia="SimSun"/>
              </w:rPr>
            </w:pPr>
            <w:del w:id="37" w:author="EchoStar" w:date="2025-07-28T13:25:00Z" w16du:dateUtc="2025-07-28T17:25:00Z">
              <w:r w:rsidRPr="00B70F61" w:rsidDel="00BB1FCA">
                <w:rPr>
                  <w:rFonts w:eastAsia="SimSun"/>
                </w:rPr>
                <w:delText>433950</w:delText>
              </w:r>
            </w:del>
            <w:ins w:id="38" w:author="EchoStar" w:date="2025-07-28T13:25:00Z" w16du:dateUtc="2025-07-28T17:25:00Z">
              <w:r w:rsidR="00BB1FCA">
                <w:rPr>
                  <w:rFonts w:eastAsia="SimSun"/>
                </w:rPr>
                <w:t>434910</w:t>
              </w:r>
            </w:ins>
          </w:p>
        </w:tc>
        <w:tc>
          <w:tcPr>
            <w:tcW w:w="709" w:type="dxa"/>
            <w:tcBorders>
              <w:top w:val="single" w:sz="4" w:space="0" w:color="auto"/>
              <w:left w:val="single" w:sz="4" w:space="0" w:color="auto"/>
              <w:bottom w:val="single" w:sz="4" w:space="0" w:color="auto"/>
              <w:right w:val="single" w:sz="4" w:space="0" w:color="auto"/>
            </w:tcBorders>
          </w:tcPr>
          <w:p w14:paraId="3377AE1D" w14:textId="73929A6C" w:rsidR="00A67125" w:rsidRPr="00B70F61" w:rsidRDefault="00A67125" w:rsidP="00747A9D">
            <w:pPr>
              <w:pStyle w:val="TAC"/>
              <w:rPr>
                <w:rFonts w:eastAsia="SimSun"/>
              </w:rPr>
            </w:pPr>
            <w:del w:id="39" w:author="EchoStar" w:date="2025-07-28T13:25:00Z" w16du:dateUtc="2025-07-28T17:25:00Z">
              <w:r w:rsidRPr="00B70F61" w:rsidDel="00BB1FCA">
                <w:rPr>
                  <w:rFonts w:eastAsia="SimSun"/>
                </w:rPr>
                <w:delText>10</w:delText>
              </w:r>
            </w:del>
            <w:ins w:id="40" w:author="EchoStar" w:date="2025-07-28T13:25:00Z" w16du:dateUtc="2025-07-28T17:25:00Z">
              <w:r w:rsidR="00BB1FCA">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115F5C8A"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26DD0FC" w14:textId="26AD17D2" w:rsidR="00A67125" w:rsidRPr="00B70F61" w:rsidRDefault="00BB1FCA" w:rsidP="00747A9D">
            <w:pPr>
              <w:pStyle w:val="TAC"/>
              <w:rPr>
                <w:rFonts w:eastAsia="SimSun"/>
              </w:rPr>
            </w:pPr>
            <w:ins w:id="41" w:author="EchoStar" w:date="2025-07-28T13:25:00Z" w16du:dateUtc="2025-07-28T17:25:00Z">
              <w:r>
                <w:rPr>
                  <w:rFonts w:eastAsia="SimSun"/>
                </w:rPr>
                <w:t>0</w:t>
              </w:r>
            </w:ins>
            <w:del w:id="42" w:author="EchoStar" w:date="2025-07-28T13:25:00Z" w16du:dateUtc="2025-07-28T17:25:00Z">
              <w:r w:rsidR="00A67125" w:rsidRPr="00B70F61" w:rsidDel="00BB1FCA">
                <w:rPr>
                  <w:rFonts w:eastAsia="SimSun"/>
                </w:rPr>
                <w:delText>1</w:delText>
              </w:r>
            </w:del>
            <w:r w:rsidR="00A67125" w:rsidRPr="00B70F61">
              <w:rPr>
                <w:rFonts w:eastAsia="SimSun"/>
              </w:rPr>
              <w:t>(</w:t>
            </w:r>
            <w:ins w:id="43" w:author="EchoStar" w:date="2025-07-28T13:25:00Z" w16du:dateUtc="2025-07-28T17:25:00Z">
              <w:r>
                <w:rPr>
                  <w:rFonts w:eastAsia="SimSun"/>
                </w:rPr>
                <w:t>5</w:t>
              </w:r>
            </w:ins>
            <w:del w:id="44" w:author="EchoStar" w:date="2025-07-28T13:25:00Z" w16du:dateUtc="2025-07-28T17:25:00Z">
              <w:r w:rsidR="00A67125" w:rsidRPr="00B70F61" w:rsidDel="00BB1FCA">
                <w:rPr>
                  <w:rFonts w:eastAsia="SimSun"/>
                </w:rPr>
                <w:delText>6</w:delText>
              </w:r>
            </w:del>
            <w:r w:rsidR="00A67125"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9F70587" w14:textId="1264150B" w:rsidR="00A67125" w:rsidRPr="00B70F61" w:rsidRDefault="00A67125" w:rsidP="00747A9D">
            <w:pPr>
              <w:pStyle w:val="TAC"/>
              <w:rPr>
                <w:rFonts w:eastAsia="SimSun"/>
              </w:rPr>
            </w:pPr>
            <w:r w:rsidRPr="00B70F61">
              <w:rPr>
                <w:rFonts w:eastAsia="SimSun"/>
              </w:rPr>
              <w:t>1</w:t>
            </w:r>
            <w:ins w:id="45" w:author="EchoStar" w:date="2025-07-28T13:25:00Z" w16du:dateUtc="2025-07-28T17:25:00Z">
              <w:r w:rsidR="00BB1FCA">
                <w:rPr>
                  <w:rFonts w:eastAsia="SimSun"/>
                </w:rPr>
                <w:t>0</w:t>
              </w:r>
            </w:ins>
            <w:del w:id="46" w:author="EchoStar" w:date="2025-07-28T13:25:00Z" w16du:dateUtc="2025-07-28T17:25:00Z">
              <w:r w:rsidRPr="00B70F61" w:rsidDel="00BB1FCA">
                <w:rPr>
                  <w:rFonts w:eastAsia="SimSun"/>
                </w:rPr>
                <w:delText>2</w:delText>
              </w:r>
            </w:del>
          </w:p>
        </w:tc>
      </w:tr>
      <w:tr w:rsidR="00A67125" w:rsidRPr="00B70F61" w14:paraId="552FFAF1" w14:textId="77777777" w:rsidTr="00747A9D">
        <w:tc>
          <w:tcPr>
            <w:tcW w:w="789" w:type="dxa"/>
            <w:tcBorders>
              <w:top w:val="nil"/>
              <w:left w:val="single" w:sz="4" w:space="0" w:color="auto"/>
              <w:bottom w:val="nil"/>
              <w:right w:val="single" w:sz="4" w:space="0" w:color="auto"/>
            </w:tcBorders>
          </w:tcPr>
          <w:p w14:paraId="56F238C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2578CAA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603A138" w14:textId="77777777" w:rsidR="00A67125" w:rsidRPr="00B70F61" w:rsidRDefault="00A67125" w:rsidP="00747A9D">
            <w:pPr>
              <w:pStyle w:val="TAC"/>
              <w:rPr>
                <w:rFonts w:eastAsia="SimSun"/>
              </w:rPr>
            </w:pPr>
          </w:p>
        </w:tc>
        <w:tc>
          <w:tcPr>
            <w:tcW w:w="709" w:type="dxa"/>
            <w:tcBorders>
              <w:left w:val="single" w:sz="4" w:space="0" w:color="auto"/>
            </w:tcBorders>
          </w:tcPr>
          <w:p w14:paraId="744CA36D" w14:textId="77777777" w:rsidR="00A67125" w:rsidRPr="00B70F61" w:rsidRDefault="00A67125" w:rsidP="00747A9D">
            <w:pPr>
              <w:pStyle w:val="TAC"/>
              <w:rPr>
                <w:rFonts w:eastAsia="SimSun"/>
              </w:rPr>
            </w:pPr>
            <w:r w:rsidRPr="00B70F61">
              <w:rPr>
                <w:rFonts w:eastAsia="SimSun"/>
              </w:rPr>
              <w:t>Mid</w:t>
            </w:r>
          </w:p>
        </w:tc>
        <w:tc>
          <w:tcPr>
            <w:tcW w:w="992" w:type="dxa"/>
          </w:tcPr>
          <w:p w14:paraId="3B2694BE" w14:textId="77777777" w:rsidR="00A67125" w:rsidRPr="00B70F61" w:rsidRDefault="00A67125" w:rsidP="00747A9D">
            <w:pPr>
              <w:pStyle w:val="TAC"/>
              <w:rPr>
                <w:rFonts w:eastAsia="SimSun"/>
              </w:rPr>
            </w:pPr>
            <w:r w:rsidRPr="00B70F61">
              <w:rPr>
                <w:rFonts w:eastAsia="SimSun"/>
              </w:rPr>
              <w:t>2185</w:t>
            </w:r>
          </w:p>
        </w:tc>
        <w:tc>
          <w:tcPr>
            <w:tcW w:w="992" w:type="dxa"/>
          </w:tcPr>
          <w:p w14:paraId="52251883" w14:textId="77777777" w:rsidR="00A67125" w:rsidRPr="00B70F61" w:rsidRDefault="00A67125" w:rsidP="00747A9D">
            <w:pPr>
              <w:pStyle w:val="TAC"/>
              <w:rPr>
                <w:rFonts w:eastAsia="SimSun"/>
              </w:rPr>
            </w:pPr>
            <w:r w:rsidRPr="00B70F61">
              <w:rPr>
                <w:rFonts w:eastAsia="SimSun"/>
              </w:rPr>
              <w:t>437000</w:t>
            </w:r>
          </w:p>
        </w:tc>
        <w:tc>
          <w:tcPr>
            <w:tcW w:w="993" w:type="dxa"/>
          </w:tcPr>
          <w:p w14:paraId="742A2B1C" w14:textId="2623C966" w:rsidR="00A67125" w:rsidRPr="00B70F61" w:rsidRDefault="00A67125" w:rsidP="00747A9D">
            <w:pPr>
              <w:pStyle w:val="TAC"/>
              <w:rPr>
                <w:rFonts w:eastAsia="SimSun"/>
              </w:rPr>
            </w:pPr>
            <w:del w:id="47" w:author="EchoStar" w:date="2025-07-28T13:48:00Z" w16du:dateUtc="2025-07-28T17:48:00Z">
              <w:r w:rsidRPr="00B70F61" w:rsidDel="00441748">
                <w:rPr>
                  <w:rFonts w:eastAsia="SimSun"/>
                </w:rPr>
                <w:delText>2138.92</w:delText>
              </w:r>
            </w:del>
            <w:ins w:id="48" w:author="EchoStar" w:date="2025-07-28T13:48:00Z" w16du:dateUtc="2025-07-28T17:48:00Z">
              <w:r w:rsidR="00441748">
                <w:rPr>
                  <w:rFonts w:eastAsia="SimSun"/>
                </w:rPr>
                <w:t>2143.96</w:t>
              </w:r>
            </w:ins>
          </w:p>
        </w:tc>
        <w:tc>
          <w:tcPr>
            <w:tcW w:w="992" w:type="dxa"/>
            <w:tcBorders>
              <w:right w:val="single" w:sz="4" w:space="0" w:color="auto"/>
            </w:tcBorders>
          </w:tcPr>
          <w:p w14:paraId="10C4C2FE" w14:textId="37F37C5D" w:rsidR="00A67125" w:rsidRPr="00B70F61" w:rsidRDefault="00A67125" w:rsidP="00747A9D">
            <w:pPr>
              <w:pStyle w:val="TAC"/>
              <w:rPr>
                <w:rFonts w:eastAsia="SimSun"/>
              </w:rPr>
            </w:pPr>
            <w:del w:id="49" w:author="EchoStar" w:date="2025-07-28T13:48:00Z" w16du:dateUtc="2025-07-28T17:48:00Z">
              <w:r w:rsidRPr="00B70F61" w:rsidDel="00441748">
                <w:rPr>
                  <w:rFonts w:eastAsia="SimSun"/>
                </w:rPr>
                <w:delText>427784</w:delText>
              </w:r>
            </w:del>
            <w:ins w:id="50" w:author="EchoStar" w:date="2025-07-28T13:48:00Z" w16du:dateUtc="2025-07-28T17:48:00Z">
              <w:r w:rsidR="00441748">
                <w:rPr>
                  <w:rFonts w:eastAsia="SimSun"/>
                </w:rPr>
                <w:t>428792</w:t>
              </w:r>
            </w:ins>
          </w:p>
        </w:tc>
        <w:tc>
          <w:tcPr>
            <w:tcW w:w="992" w:type="dxa"/>
            <w:tcBorders>
              <w:right w:val="single" w:sz="4" w:space="0" w:color="auto"/>
            </w:tcBorders>
          </w:tcPr>
          <w:p w14:paraId="67793A73"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30C4461D"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4C2956F" w14:textId="0BFE08B4" w:rsidR="00A67125" w:rsidRPr="00B70F61" w:rsidRDefault="00A67125" w:rsidP="00747A9D">
            <w:pPr>
              <w:pStyle w:val="TAC"/>
              <w:rPr>
                <w:rFonts w:eastAsia="SimSun"/>
              </w:rPr>
            </w:pPr>
            <w:del w:id="51" w:author="EchoStar" w:date="2025-07-28T13:48:00Z" w16du:dateUtc="2025-07-28T17:48:00Z">
              <w:r w:rsidRPr="00B70F61" w:rsidDel="00441748">
                <w:rPr>
                  <w:rFonts w:eastAsia="SimSun"/>
                </w:rPr>
                <w:delText>5449</w:delText>
              </w:r>
            </w:del>
            <w:ins w:id="52" w:author="EchoStar" w:date="2025-07-28T13:48:00Z" w16du:dateUtc="2025-07-28T17:48:00Z">
              <w:r w:rsidR="00441748">
                <w:rPr>
                  <w:rFonts w:eastAsia="SimSun"/>
                </w:rPr>
                <w:t>5464</w:t>
              </w:r>
            </w:ins>
          </w:p>
        </w:tc>
        <w:tc>
          <w:tcPr>
            <w:tcW w:w="992" w:type="dxa"/>
            <w:tcBorders>
              <w:top w:val="single" w:sz="4" w:space="0" w:color="auto"/>
              <w:left w:val="single" w:sz="4" w:space="0" w:color="auto"/>
              <w:bottom w:val="single" w:sz="4" w:space="0" w:color="auto"/>
              <w:right w:val="single" w:sz="4" w:space="0" w:color="auto"/>
            </w:tcBorders>
          </w:tcPr>
          <w:p w14:paraId="67EBA76D" w14:textId="668EDAF3" w:rsidR="00A67125" w:rsidRPr="00B70F61" w:rsidRDefault="00A67125" w:rsidP="00747A9D">
            <w:pPr>
              <w:pStyle w:val="TAC"/>
              <w:rPr>
                <w:rFonts w:eastAsia="SimSun"/>
              </w:rPr>
            </w:pPr>
            <w:del w:id="53" w:author="EchoStar" w:date="2025-07-28T13:48:00Z" w16du:dateUtc="2025-07-28T17:48:00Z">
              <w:r w:rsidRPr="00B70F61" w:rsidDel="00441748">
                <w:rPr>
                  <w:rFonts w:eastAsia="SimSun"/>
                </w:rPr>
                <w:delText>435890</w:delText>
              </w:r>
            </w:del>
            <w:ins w:id="54" w:author="EchoStar" w:date="2025-07-28T13:48:00Z" w16du:dateUtc="2025-07-28T17:48:00Z">
              <w:r w:rsidR="00441748">
                <w:rPr>
                  <w:rFonts w:eastAsia="SimSun"/>
                </w:rPr>
                <w:t>437090</w:t>
              </w:r>
            </w:ins>
          </w:p>
        </w:tc>
        <w:tc>
          <w:tcPr>
            <w:tcW w:w="709" w:type="dxa"/>
            <w:tcBorders>
              <w:top w:val="single" w:sz="4" w:space="0" w:color="auto"/>
              <w:left w:val="single" w:sz="4" w:space="0" w:color="auto"/>
              <w:bottom w:val="single" w:sz="4" w:space="0" w:color="auto"/>
              <w:right w:val="single" w:sz="4" w:space="0" w:color="auto"/>
            </w:tcBorders>
          </w:tcPr>
          <w:p w14:paraId="5682F436" w14:textId="61DBCB3F" w:rsidR="00A67125" w:rsidRPr="00B70F61" w:rsidRDefault="00A67125" w:rsidP="00747A9D">
            <w:pPr>
              <w:pStyle w:val="TAC"/>
              <w:rPr>
                <w:rFonts w:eastAsia="SimSun"/>
              </w:rPr>
            </w:pPr>
            <w:del w:id="55" w:author="EchoStar" w:date="2025-07-28T13:48:00Z" w16du:dateUtc="2025-07-28T17:48:00Z">
              <w:r w:rsidRPr="00B70F61" w:rsidDel="00441748">
                <w:rPr>
                  <w:rFonts w:eastAsia="SimSun"/>
                </w:rPr>
                <w:delText>14</w:delText>
              </w:r>
            </w:del>
            <w:ins w:id="56" w:author="EchoStar" w:date="2025-07-28T13:48:00Z" w16du:dateUtc="2025-07-28T17:48:00Z">
              <w:r w:rsidR="00441748">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78DF9FDE"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36050933" w14:textId="5258631A" w:rsidR="00A67125" w:rsidRPr="00B70F61" w:rsidRDefault="00441748" w:rsidP="00747A9D">
            <w:pPr>
              <w:pStyle w:val="TAC"/>
              <w:rPr>
                <w:rFonts w:eastAsia="SimSun"/>
              </w:rPr>
            </w:pPr>
            <w:ins w:id="57" w:author="EchoStar" w:date="2025-07-28T13:48:00Z" w16du:dateUtc="2025-07-28T17:48:00Z">
              <w:r>
                <w:rPr>
                  <w:rFonts w:eastAsia="SimSun"/>
                </w:rPr>
                <w:t>3</w:t>
              </w:r>
            </w:ins>
            <w:del w:id="58" w:author="EchoStar" w:date="2025-07-28T13:48:00Z" w16du:dateUtc="2025-07-28T17:48:00Z">
              <w:r w:rsidR="00A67125" w:rsidRPr="00B70F61" w:rsidDel="00441748">
                <w:rPr>
                  <w:rFonts w:eastAsia="SimSun"/>
                </w:rPr>
                <w:delText>0</w:delText>
              </w:r>
            </w:del>
            <w:r w:rsidR="00A67125" w:rsidRPr="00B70F61">
              <w:rPr>
                <w:rFonts w:eastAsia="SimSun"/>
              </w:rPr>
              <w:t>(</w:t>
            </w:r>
            <w:ins w:id="59" w:author="EchoStar" w:date="2025-07-28T13:49:00Z" w16du:dateUtc="2025-07-28T17:49:00Z">
              <w:r>
                <w:rPr>
                  <w:rFonts w:eastAsia="SimSun"/>
                </w:rPr>
                <w:t>8</w:t>
              </w:r>
            </w:ins>
            <w:del w:id="60" w:author="EchoStar" w:date="2025-07-28T13:49:00Z" w16du:dateUtc="2025-07-28T17:49:00Z">
              <w:r w:rsidR="00A67125" w:rsidRPr="00B70F61" w:rsidDel="00441748">
                <w:rPr>
                  <w:rFonts w:eastAsia="SimSun"/>
                </w:rPr>
                <w:delText>5</w:delText>
              </w:r>
            </w:del>
            <w:r w:rsidR="00A67125"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A3EC59C" w14:textId="32881A3E" w:rsidR="00A67125" w:rsidRPr="00B70F61" w:rsidRDefault="00A67125" w:rsidP="00747A9D">
            <w:pPr>
              <w:pStyle w:val="TAC"/>
              <w:rPr>
                <w:rFonts w:eastAsia="SimSun"/>
              </w:rPr>
            </w:pPr>
            <w:r w:rsidRPr="00B70F61">
              <w:rPr>
                <w:rFonts w:eastAsia="SimSun"/>
              </w:rPr>
              <w:t>2</w:t>
            </w:r>
            <w:ins w:id="61" w:author="EchoStar" w:date="2025-07-28T13:49:00Z" w16du:dateUtc="2025-07-28T17:49:00Z">
              <w:r w:rsidR="00441748">
                <w:rPr>
                  <w:rFonts w:eastAsia="SimSun"/>
                </w:rPr>
                <w:t>20</w:t>
              </w:r>
            </w:ins>
            <w:del w:id="62" w:author="EchoStar" w:date="2025-07-28T13:49:00Z" w16du:dateUtc="2025-07-28T17:49:00Z">
              <w:r w:rsidRPr="00B70F61" w:rsidDel="00441748">
                <w:rPr>
                  <w:rFonts w:eastAsia="SimSun"/>
                </w:rPr>
                <w:delText>14</w:delText>
              </w:r>
            </w:del>
          </w:p>
        </w:tc>
      </w:tr>
      <w:tr w:rsidR="00A67125" w:rsidRPr="00B70F61" w14:paraId="5E2AC829" w14:textId="77777777" w:rsidTr="00747A9D">
        <w:tc>
          <w:tcPr>
            <w:tcW w:w="789" w:type="dxa"/>
            <w:tcBorders>
              <w:top w:val="nil"/>
              <w:left w:val="single" w:sz="4" w:space="0" w:color="auto"/>
              <w:bottom w:val="nil"/>
              <w:right w:val="single" w:sz="4" w:space="0" w:color="auto"/>
            </w:tcBorders>
          </w:tcPr>
          <w:p w14:paraId="2CBAC066"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373E286"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5FC5DD82" w14:textId="77777777" w:rsidR="00A67125" w:rsidRPr="00B70F61" w:rsidRDefault="00A67125" w:rsidP="00747A9D">
            <w:pPr>
              <w:pStyle w:val="TAC"/>
              <w:rPr>
                <w:rFonts w:eastAsia="SimSun"/>
              </w:rPr>
            </w:pPr>
          </w:p>
        </w:tc>
        <w:tc>
          <w:tcPr>
            <w:tcW w:w="709" w:type="dxa"/>
            <w:tcBorders>
              <w:left w:val="single" w:sz="4" w:space="0" w:color="auto"/>
            </w:tcBorders>
          </w:tcPr>
          <w:p w14:paraId="44CFB239" w14:textId="77777777" w:rsidR="00A67125" w:rsidRPr="00B70F61" w:rsidRDefault="00A67125" w:rsidP="00747A9D">
            <w:pPr>
              <w:pStyle w:val="TAC"/>
              <w:rPr>
                <w:rFonts w:eastAsia="SimSun"/>
              </w:rPr>
            </w:pPr>
            <w:r w:rsidRPr="00B70F61">
              <w:rPr>
                <w:rFonts w:eastAsia="SimSun"/>
              </w:rPr>
              <w:t>High</w:t>
            </w:r>
          </w:p>
        </w:tc>
        <w:tc>
          <w:tcPr>
            <w:tcW w:w="992" w:type="dxa"/>
          </w:tcPr>
          <w:p w14:paraId="6EF5010E" w14:textId="77777777" w:rsidR="00A67125" w:rsidRPr="00B70F61" w:rsidRDefault="00A67125" w:rsidP="00747A9D">
            <w:pPr>
              <w:pStyle w:val="TAC"/>
              <w:rPr>
                <w:rFonts w:eastAsia="SimSun"/>
              </w:rPr>
            </w:pPr>
            <w:r w:rsidRPr="00B70F61">
              <w:rPr>
                <w:rFonts w:eastAsia="SimSun"/>
              </w:rPr>
              <w:t>2195</w:t>
            </w:r>
          </w:p>
        </w:tc>
        <w:tc>
          <w:tcPr>
            <w:tcW w:w="992" w:type="dxa"/>
          </w:tcPr>
          <w:p w14:paraId="483679CF" w14:textId="77777777" w:rsidR="00A67125" w:rsidRPr="00B70F61" w:rsidRDefault="00A67125" w:rsidP="00747A9D">
            <w:pPr>
              <w:pStyle w:val="TAC"/>
              <w:rPr>
                <w:rFonts w:eastAsia="SimSun"/>
              </w:rPr>
            </w:pPr>
            <w:r w:rsidRPr="00B70F61">
              <w:rPr>
                <w:rFonts w:eastAsia="SimSun"/>
              </w:rPr>
              <w:t>439000</w:t>
            </w:r>
          </w:p>
        </w:tc>
        <w:tc>
          <w:tcPr>
            <w:tcW w:w="993" w:type="dxa"/>
          </w:tcPr>
          <w:p w14:paraId="6CEBE079" w14:textId="5092D33B" w:rsidR="00A67125" w:rsidRPr="00B70F61" w:rsidRDefault="00A67125" w:rsidP="00747A9D">
            <w:pPr>
              <w:pStyle w:val="TAC"/>
              <w:rPr>
                <w:rFonts w:eastAsia="SimSun"/>
              </w:rPr>
            </w:pPr>
            <w:del w:id="63" w:author="EchoStar" w:date="2025-07-28T13:59:00Z" w16du:dateUtc="2025-07-28T17:59:00Z">
              <w:r w:rsidRPr="00B70F61" w:rsidDel="00064DB1">
                <w:rPr>
                  <w:rFonts w:eastAsia="SimSun"/>
                </w:rPr>
                <w:delText>2004.2</w:delText>
              </w:r>
            </w:del>
            <w:ins w:id="64" w:author="EchoStar" w:date="2025-07-28T13:59:00Z" w16du:dateUtc="2025-07-28T17:59:00Z">
              <w:r w:rsidR="00064DB1">
                <w:rPr>
                  <w:rFonts w:eastAsia="SimSun"/>
                </w:rPr>
                <w:t>2009.24</w:t>
              </w:r>
            </w:ins>
          </w:p>
        </w:tc>
        <w:tc>
          <w:tcPr>
            <w:tcW w:w="992" w:type="dxa"/>
            <w:tcBorders>
              <w:right w:val="single" w:sz="4" w:space="0" w:color="auto"/>
            </w:tcBorders>
          </w:tcPr>
          <w:p w14:paraId="300F7FD6" w14:textId="3F3DCD2D" w:rsidR="00A67125" w:rsidRPr="00B70F61" w:rsidRDefault="00A67125" w:rsidP="00747A9D">
            <w:pPr>
              <w:pStyle w:val="TAC"/>
              <w:rPr>
                <w:rFonts w:eastAsia="SimSun"/>
              </w:rPr>
            </w:pPr>
            <w:del w:id="65" w:author="EchoStar" w:date="2025-07-28T13:59:00Z" w16du:dateUtc="2025-07-28T17:59:00Z">
              <w:r w:rsidRPr="00B70F61" w:rsidDel="00064DB1">
                <w:rPr>
                  <w:rFonts w:eastAsia="SimSun"/>
                </w:rPr>
                <w:delText>400840</w:delText>
              </w:r>
            </w:del>
            <w:ins w:id="66" w:author="EchoStar" w:date="2025-07-28T13:59:00Z" w16du:dateUtc="2025-07-28T17:59:00Z">
              <w:r w:rsidR="00064DB1">
                <w:rPr>
                  <w:rFonts w:eastAsia="SimSun"/>
                </w:rPr>
                <w:t>401848</w:t>
              </w:r>
            </w:ins>
          </w:p>
        </w:tc>
        <w:tc>
          <w:tcPr>
            <w:tcW w:w="992" w:type="dxa"/>
            <w:tcBorders>
              <w:right w:val="single" w:sz="4" w:space="0" w:color="auto"/>
            </w:tcBorders>
          </w:tcPr>
          <w:p w14:paraId="5DA81493"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142A3175"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1B8181E" w14:textId="34C022A0" w:rsidR="00A67125" w:rsidRPr="00B70F61" w:rsidRDefault="00A67125" w:rsidP="00747A9D">
            <w:pPr>
              <w:pStyle w:val="TAC"/>
              <w:rPr>
                <w:rFonts w:eastAsia="SimSun"/>
              </w:rPr>
            </w:pPr>
            <w:del w:id="67" w:author="EchoStar" w:date="2025-07-28T13:59:00Z" w16du:dateUtc="2025-07-28T17:59:00Z">
              <w:r w:rsidRPr="00B70F61" w:rsidDel="00064DB1">
                <w:rPr>
                  <w:rFonts w:eastAsia="SimSun"/>
                </w:rPr>
                <w:delText>5474</w:delText>
              </w:r>
            </w:del>
            <w:ins w:id="68" w:author="EchoStar" w:date="2025-07-28T13:59:00Z" w16du:dateUtc="2025-07-28T17:59:00Z">
              <w:r w:rsidR="00064DB1">
                <w:rPr>
                  <w:rFonts w:eastAsia="SimSun"/>
                </w:rPr>
                <w:t>5486</w:t>
              </w:r>
            </w:ins>
          </w:p>
        </w:tc>
        <w:tc>
          <w:tcPr>
            <w:tcW w:w="992" w:type="dxa"/>
            <w:tcBorders>
              <w:top w:val="single" w:sz="4" w:space="0" w:color="auto"/>
              <w:left w:val="single" w:sz="4" w:space="0" w:color="auto"/>
              <w:bottom w:val="single" w:sz="4" w:space="0" w:color="auto"/>
              <w:right w:val="single" w:sz="4" w:space="0" w:color="auto"/>
            </w:tcBorders>
          </w:tcPr>
          <w:p w14:paraId="7E81FCBA" w14:textId="74430D1B" w:rsidR="00A67125" w:rsidRPr="00B70F61" w:rsidRDefault="00A67125" w:rsidP="00747A9D">
            <w:pPr>
              <w:pStyle w:val="TAC"/>
              <w:rPr>
                <w:rFonts w:eastAsia="SimSun"/>
              </w:rPr>
            </w:pPr>
            <w:del w:id="69" w:author="EchoStar" w:date="2025-07-28T13:59:00Z" w16du:dateUtc="2025-07-28T17:59:00Z">
              <w:r w:rsidRPr="00B70F61" w:rsidDel="00064DB1">
                <w:rPr>
                  <w:rFonts w:eastAsia="SimSun"/>
                </w:rPr>
                <w:delText>438010</w:delText>
              </w:r>
            </w:del>
            <w:ins w:id="70" w:author="EchoStar" w:date="2025-07-28T13:59:00Z" w16du:dateUtc="2025-07-28T17:59:00Z">
              <w:r w:rsidR="00064DB1">
                <w:rPr>
                  <w:rFonts w:eastAsia="SimSun"/>
                </w:rPr>
                <w:t>438970</w:t>
              </w:r>
            </w:ins>
          </w:p>
        </w:tc>
        <w:tc>
          <w:tcPr>
            <w:tcW w:w="709" w:type="dxa"/>
            <w:tcBorders>
              <w:top w:val="single" w:sz="4" w:space="0" w:color="auto"/>
              <w:left w:val="single" w:sz="4" w:space="0" w:color="auto"/>
              <w:bottom w:val="single" w:sz="4" w:space="0" w:color="auto"/>
              <w:right w:val="single" w:sz="4" w:space="0" w:color="auto"/>
            </w:tcBorders>
          </w:tcPr>
          <w:p w14:paraId="5BC976DC" w14:textId="2D46D6BD" w:rsidR="00A67125" w:rsidRPr="00B70F61" w:rsidRDefault="00A67125" w:rsidP="00747A9D">
            <w:pPr>
              <w:pStyle w:val="TAC"/>
              <w:rPr>
                <w:rFonts w:eastAsia="SimSun"/>
              </w:rPr>
            </w:pPr>
            <w:del w:id="71" w:author="EchoStar" w:date="2025-07-28T14:00:00Z" w16du:dateUtc="2025-07-28T18:00:00Z">
              <w:r w:rsidRPr="00B70F61" w:rsidDel="00064DB1">
                <w:rPr>
                  <w:rFonts w:eastAsia="SimSun"/>
                </w:rPr>
                <w:delText>6</w:delText>
              </w:r>
            </w:del>
            <w:ins w:id="72" w:author="EchoStar" w:date="2025-07-28T14:00:00Z" w16du:dateUtc="2025-07-28T18:00:00Z">
              <w:r w:rsidR="00064DB1">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5AE1C989"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2FD7107" w14:textId="16E8B14E" w:rsidR="00A67125" w:rsidRPr="00B70F61" w:rsidRDefault="00064DB1" w:rsidP="00747A9D">
            <w:pPr>
              <w:pStyle w:val="TAC"/>
              <w:rPr>
                <w:rFonts w:eastAsia="SimSun"/>
              </w:rPr>
            </w:pPr>
            <w:ins w:id="73" w:author="EchoStar" w:date="2025-07-28T14:00:00Z" w16du:dateUtc="2025-07-28T18:00:00Z">
              <w:r>
                <w:rPr>
                  <w:rFonts w:eastAsia="SimSun"/>
                </w:rPr>
                <w:t>1</w:t>
              </w:r>
            </w:ins>
            <w:del w:id="74" w:author="EchoStar" w:date="2025-07-28T14:00:00Z" w16du:dateUtc="2025-07-28T18:00:00Z">
              <w:r w:rsidR="00A67125" w:rsidRPr="00B70F61" w:rsidDel="00064DB1">
                <w:rPr>
                  <w:rFonts w:eastAsia="SimSun"/>
                </w:rPr>
                <w:delText>2</w:delText>
              </w:r>
            </w:del>
            <w:r w:rsidR="00A67125" w:rsidRPr="00B70F61">
              <w:rPr>
                <w:rFonts w:eastAsia="SimSun"/>
              </w:rPr>
              <w:t>(</w:t>
            </w:r>
            <w:ins w:id="75" w:author="EchoStar" w:date="2025-07-28T14:00:00Z" w16du:dateUtc="2025-07-28T18:00:00Z">
              <w:r>
                <w:rPr>
                  <w:rFonts w:eastAsia="SimSun"/>
                </w:rPr>
                <w:t>6</w:t>
              </w:r>
            </w:ins>
            <w:del w:id="76" w:author="EchoStar" w:date="2025-07-28T14:00:00Z" w16du:dateUtc="2025-07-28T18:00:00Z">
              <w:r w:rsidR="00A67125" w:rsidRPr="00B70F61" w:rsidDel="00064DB1">
                <w:rPr>
                  <w:rFonts w:eastAsia="SimSun"/>
                </w:rPr>
                <w:delText>7</w:delText>
              </w:r>
            </w:del>
            <w:r w:rsidR="00A67125"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E5CE5D" w14:textId="0A12D31B" w:rsidR="00A67125" w:rsidRPr="00B70F61" w:rsidRDefault="00A67125" w:rsidP="00747A9D">
            <w:pPr>
              <w:pStyle w:val="TAC"/>
              <w:rPr>
                <w:rFonts w:eastAsia="SimSun"/>
              </w:rPr>
            </w:pPr>
            <w:r w:rsidRPr="00B70F61">
              <w:rPr>
                <w:rFonts w:eastAsia="SimSun"/>
              </w:rPr>
              <w:t>102</w:t>
            </w:r>
            <w:ins w:id="77" w:author="EchoStar" w:date="2025-07-28T14:00:00Z" w16du:dateUtc="2025-07-28T18:00:00Z">
              <w:r w:rsidR="00064DB1">
                <w:rPr>
                  <w:rFonts w:eastAsia="SimSun"/>
                </w:rPr>
                <w:t>0</w:t>
              </w:r>
            </w:ins>
            <w:del w:id="78" w:author="EchoStar" w:date="2025-07-28T14:00:00Z" w16du:dateUtc="2025-07-28T18:00:00Z">
              <w:r w:rsidRPr="00B70F61" w:rsidDel="00064DB1">
                <w:rPr>
                  <w:rFonts w:eastAsia="SimSun"/>
                </w:rPr>
                <w:delText>2</w:delText>
              </w:r>
            </w:del>
          </w:p>
        </w:tc>
      </w:tr>
      <w:tr w:rsidR="00A67125" w:rsidRPr="00B70F61" w14:paraId="4F4ACD66" w14:textId="77777777" w:rsidTr="00747A9D">
        <w:tc>
          <w:tcPr>
            <w:tcW w:w="789" w:type="dxa"/>
            <w:tcBorders>
              <w:top w:val="nil"/>
              <w:left w:val="single" w:sz="4" w:space="0" w:color="auto"/>
              <w:bottom w:val="nil"/>
              <w:right w:val="single" w:sz="4" w:space="0" w:color="auto"/>
            </w:tcBorders>
          </w:tcPr>
          <w:p w14:paraId="2A4DA8D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052C85A"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02DCD76D"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6D4122F3" w14:textId="77777777" w:rsidR="00A67125" w:rsidRPr="00B70F61" w:rsidRDefault="00A67125" w:rsidP="00747A9D">
            <w:pPr>
              <w:pStyle w:val="TAC"/>
              <w:rPr>
                <w:rFonts w:eastAsia="SimSun"/>
              </w:rPr>
            </w:pPr>
            <w:r w:rsidRPr="00B70F61">
              <w:rPr>
                <w:rFonts w:eastAsia="SimSun"/>
              </w:rPr>
              <w:t>Low</w:t>
            </w:r>
          </w:p>
        </w:tc>
        <w:tc>
          <w:tcPr>
            <w:tcW w:w="992" w:type="dxa"/>
          </w:tcPr>
          <w:p w14:paraId="76E6AEE3" w14:textId="77777777" w:rsidR="00A67125" w:rsidRPr="00B70F61" w:rsidRDefault="00A67125" w:rsidP="00747A9D">
            <w:pPr>
              <w:pStyle w:val="TAC"/>
              <w:rPr>
                <w:rFonts w:eastAsia="SimSun"/>
              </w:rPr>
            </w:pPr>
            <w:r w:rsidRPr="00B70F61">
              <w:rPr>
                <w:rFonts w:eastAsia="SimSun"/>
              </w:rPr>
              <w:t>1985</w:t>
            </w:r>
          </w:p>
        </w:tc>
        <w:tc>
          <w:tcPr>
            <w:tcW w:w="992" w:type="dxa"/>
          </w:tcPr>
          <w:p w14:paraId="0AD02697" w14:textId="77777777" w:rsidR="00A67125" w:rsidRPr="00B70F61" w:rsidRDefault="00A67125" w:rsidP="00747A9D">
            <w:pPr>
              <w:pStyle w:val="TAC"/>
              <w:rPr>
                <w:rFonts w:eastAsia="SimSun"/>
              </w:rPr>
            </w:pPr>
            <w:r w:rsidRPr="00B70F61">
              <w:rPr>
                <w:rFonts w:eastAsia="SimSun"/>
              </w:rPr>
              <w:t>397000</w:t>
            </w:r>
          </w:p>
        </w:tc>
        <w:tc>
          <w:tcPr>
            <w:tcW w:w="993" w:type="dxa"/>
          </w:tcPr>
          <w:p w14:paraId="6E652686" w14:textId="2E48236E" w:rsidR="00A67125" w:rsidRPr="00B70F61" w:rsidRDefault="00A67125" w:rsidP="00747A9D">
            <w:pPr>
              <w:pStyle w:val="TAC"/>
              <w:rPr>
                <w:rFonts w:eastAsia="SimSun"/>
              </w:rPr>
            </w:pPr>
            <w:del w:id="79" w:author="EchoStar" w:date="2025-07-28T13:25:00Z" w16du:dateUtc="2025-07-28T17:25:00Z">
              <w:r w:rsidRPr="00B70F61" w:rsidDel="00BB1FCA">
                <w:rPr>
                  <w:rFonts w:eastAsia="SimSun"/>
                </w:rPr>
                <w:delText>1975.64</w:delText>
              </w:r>
            </w:del>
            <w:ins w:id="80" w:author="EchoStar" w:date="2025-07-28T13:25:00Z" w16du:dateUtc="2025-07-28T17:25:00Z">
              <w:r w:rsidR="00BB1FCA">
                <w:rPr>
                  <w:rFonts w:eastAsia="SimSun"/>
                </w:rPr>
                <w:t>1980.68</w:t>
              </w:r>
            </w:ins>
          </w:p>
        </w:tc>
        <w:tc>
          <w:tcPr>
            <w:tcW w:w="992" w:type="dxa"/>
            <w:tcBorders>
              <w:right w:val="single" w:sz="4" w:space="0" w:color="auto"/>
            </w:tcBorders>
          </w:tcPr>
          <w:p w14:paraId="3983E14F" w14:textId="24196BB8" w:rsidR="00A67125" w:rsidRPr="00B70F61" w:rsidRDefault="00A67125" w:rsidP="00747A9D">
            <w:pPr>
              <w:pStyle w:val="TAC"/>
              <w:rPr>
                <w:rFonts w:eastAsia="SimSun"/>
              </w:rPr>
            </w:pPr>
            <w:del w:id="81" w:author="EchoStar" w:date="2025-07-28T13:25:00Z" w16du:dateUtc="2025-07-28T17:25:00Z">
              <w:r w:rsidRPr="00B70F61" w:rsidDel="00BB1FCA">
                <w:rPr>
                  <w:rFonts w:eastAsia="SimSun"/>
                </w:rPr>
                <w:delText>395128</w:delText>
              </w:r>
            </w:del>
            <w:ins w:id="82" w:author="EchoStar" w:date="2025-07-28T13:25:00Z" w16du:dateUtc="2025-07-28T17:25:00Z">
              <w:r w:rsidR="00BB1FCA">
                <w:rPr>
                  <w:rFonts w:eastAsia="SimSun"/>
                </w:rPr>
                <w:t>396136</w:t>
              </w:r>
            </w:ins>
          </w:p>
        </w:tc>
        <w:tc>
          <w:tcPr>
            <w:tcW w:w="992" w:type="dxa"/>
            <w:tcBorders>
              <w:right w:val="single" w:sz="4" w:space="0" w:color="auto"/>
            </w:tcBorders>
          </w:tcPr>
          <w:p w14:paraId="13676C7E"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1B9DA9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204A5C1"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757CC76"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E4B9234"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434855E"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DED54FD"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4E2790E" w14:textId="77777777" w:rsidR="00A67125" w:rsidRPr="00B70F61" w:rsidRDefault="00A67125" w:rsidP="00747A9D">
            <w:pPr>
              <w:pStyle w:val="TAC"/>
              <w:rPr>
                <w:rFonts w:eastAsia="SimSun"/>
              </w:rPr>
            </w:pPr>
            <w:r w:rsidRPr="00B70F61">
              <w:rPr>
                <w:rFonts w:eastAsia="SimSun"/>
              </w:rPr>
              <w:t>-</w:t>
            </w:r>
          </w:p>
        </w:tc>
      </w:tr>
      <w:tr w:rsidR="00A67125" w:rsidRPr="00B70F61" w14:paraId="5FA34ED0" w14:textId="77777777" w:rsidTr="00747A9D">
        <w:tc>
          <w:tcPr>
            <w:tcW w:w="789" w:type="dxa"/>
            <w:tcBorders>
              <w:top w:val="nil"/>
              <w:left w:val="single" w:sz="4" w:space="0" w:color="auto"/>
              <w:bottom w:val="nil"/>
              <w:right w:val="single" w:sz="4" w:space="0" w:color="auto"/>
            </w:tcBorders>
          </w:tcPr>
          <w:p w14:paraId="03B6AE8E"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25331A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CA50374" w14:textId="77777777" w:rsidR="00A67125" w:rsidRPr="00B70F61" w:rsidRDefault="00A67125" w:rsidP="00747A9D">
            <w:pPr>
              <w:pStyle w:val="TAC"/>
              <w:rPr>
                <w:rFonts w:eastAsia="SimSun"/>
              </w:rPr>
            </w:pPr>
          </w:p>
        </w:tc>
        <w:tc>
          <w:tcPr>
            <w:tcW w:w="709" w:type="dxa"/>
            <w:tcBorders>
              <w:left w:val="single" w:sz="4" w:space="0" w:color="auto"/>
            </w:tcBorders>
          </w:tcPr>
          <w:p w14:paraId="01823191" w14:textId="77777777" w:rsidR="00A67125" w:rsidRPr="00B70F61" w:rsidRDefault="00A67125" w:rsidP="00747A9D">
            <w:pPr>
              <w:pStyle w:val="TAC"/>
              <w:rPr>
                <w:rFonts w:eastAsia="SimSun"/>
              </w:rPr>
            </w:pPr>
            <w:r w:rsidRPr="00B70F61">
              <w:rPr>
                <w:rFonts w:eastAsia="SimSun"/>
              </w:rPr>
              <w:t>Mid</w:t>
            </w:r>
          </w:p>
        </w:tc>
        <w:tc>
          <w:tcPr>
            <w:tcW w:w="992" w:type="dxa"/>
          </w:tcPr>
          <w:p w14:paraId="7AB43288" w14:textId="77777777" w:rsidR="00A67125" w:rsidRPr="00B70F61" w:rsidRDefault="00A67125" w:rsidP="00747A9D">
            <w:pPr>
              <w:pStyle w:val="TAC"/>
              <w:rPr>
                <w:rFonts w:eastAsia="SimSun"/>
              </w:rPr>
            </w:pPr>
            <w:r w:rsidRPr="00B70F61">
              <w:rPr>
                <w:rFonts w:eastAsia="SimSun"/>
              </w:rPr>
              <w:t>1995</w:t>
            </w:r>
          </w:p>
        </w:tc>
        <w:tc>
          <w:tcPr>
            <w:tcW w:w="992" w:type="dxa"/>
          </w:tcPr>
          <w:p w14:paraId="6E0387B6" w14:textId="77777777" w:rsidR="00A67125" w:rsidRPr="00B70F61" w:rsidRDefault="00A67125" w:rsidP="00747A9D">
            <w:pPr>
              <w:pStyle w:val="TAC"/>
              <w:rPr>
                <w:rFonts w:eastAsia="SimSun"/>
              </w:rPr>
            </w:pPr>
            <w:r w:rsidRPr="00B70F61">
              <w:rPr>
                <w:rFonts w:eastAsia="SimSun"/>
              </w:rPr>
              <w:t>399000</w:t>
            </w:r>
          </w:p>
        </w:tc>
        <w:tc>
          <w:tcPr>
            <w:tcW w:w="993" w:type="dxa"/>
          </w:tcPr>
          <w:p w14:paraId="187A4389" w14:textId="2C7A6C31" w:rsidR="00A67125" w:rsidRPr="00B70F61" w:rsidRDefault="00A67125" w:rsidP="00747A9D">
            <w:pPr>
              <w:pStyle w:val="TAC"/>
              <w:rPr>
                <w:rFonts w:eastAsia="SimSun"/>
              </w:rPr>
            </w:pPr>
            <w:del w:id="83" w:author="EchoStar" w:date="2025-07-28T13:50:00Z" w16du:dateUtc="2025-07-28T17:50:00Z">
              <w:r w:rsidRPr="00B70F61" w:rsidDel="00441748">
                <w:rPr>
                  <w:rFonts w:eastAsia="SimSun"/>
                </w:rPr>
                <w:delText>1804.2</w:delText>
              </w:r>
            </w:del>
            <w:ins w:id="84" w:author="EchoStar" w:date="2025-07-28T13:50:00Z" w16du:dateUtc="2025-07-28T17:50:00Z">
              <w:r w:rsidR="00441748">
                <w:rPr>
                  <w:rFonts w:eastAsia="SimSun"/>
                </w:rPr>
                <w:t>1809.24</w:t>
              </w:r>
            </w:ins>
          </w:p>
        </w:tc>
        <w:tc>
          <w:tcPr>
            <w:tcW w:w="992" w:type="dxa"/>
            <w:tcBorders>
              <w:right w:val="single" w:sz="4" w:space="0" w:color="auto"/>
            </w:tcBorders>
          </w:tcPr>
          <w:p w14:paraId="257DA055" w14:textId="403D8096" w:rsidR="00A67125" w:rsidRPr="00B70F61" w:rsidRDefault="00A67125" w:rsidP="00747A9D">
            <w:pPr>
              <w:pStyle w:val="TAC"/>
              <w:rPr>
                <w:rFonts w:eastAsia="SimSun"/>
              </w:rPr>
            </w:pPr>
            <w:del w:id="85" w:author="EchoStar" w:date="2025-07-28T13:50:00Z" w16du:dateUtc="2025-07-28T17:50:00Z">
              <w:r w:rsidRPr="00B70F61" w:rsidDel="00441748">
                <w:rPr>
                  <w:rFonts w:eastAsia="SimSun"/>
                </w:rPr>
                <w:delText>360840</w:delText>
              </w:r>
            </w:del>
            <w:ins w:id="86" w:author="EchoStar" w:date="2025-07-28T13:50:00Z" w16du:dateUtc="2025-07-28T17:50:00Z">
              <w:r w:rsidR="00441748">
                <w:rPr>
                  <w:rFonts w:eastAsia="SimSun"/>
                </w:rPr>
                <w:t>361848</w:t>
              </w:r>
            </w:ins>
          </w:p>
        </w:tc>
        <w:tc>
          <w:tcPr>
            <w:tcW w:w="992" w:type="dxa"/>
            <w:tcBorders>
              <w:right w:val="single" w:sz="4" w:space="0" w:color="auto"/>
            </w:tcBorders>
          </w:tcPr>
          <w:p w14:paraId="5F7CB43E"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4E1BA6C8"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5DA34F4"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2E3680"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AEDBFB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DE19D6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3619B1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288A809" w14:textId="77777777" w:rsidR="00A67125" w:rsidRPr="00B70F61" w:rsidRDefault="00A67125" w:rsidP="00747A9D">
            <w:pPr>
              <w:pStyle w:val="TAC"/>
              <w:rPr>
                <w:rFonts w:eastAsia="SimSun"/>
              </w:rPr>
            </w:pPr>
            <w:r w:rsidRPr="00B70F61">
              <w:rPr>
                <w:rFonts w:eastAsia="SimSun"/>
              </w:rPr>
              <w:t>-</w:t>
            </w:r>
          </w:p>
        </w:tc>
      </w:tr>
      <w:tr w:rsidR="00A67125" w:rsidRPr="00B70F61" w14:paraId="78D497BE" w14:textId="77777777" w:rsidTr="00747A9D">
        <w:tc>
          <w:tcPr>
            <w:tcW w:w="789" w:type="dxa"/>
            <w:tcBorders>
              <w:top w:val="nil"/>
              <w:left w:val="single" w:sz="4" w:space="0" w:color="auto"/>
              <w:bottom w:val="single" w:sz="4" w:space="0" w:color="auto"/>
              <w:right w:val="single" w:sz="4" w:space="0" w:color="auto"/>
            </w:tcBorders>
          </w:tcPr>
          <w:p w14:paraId="171370D5"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5FDC6B1A"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2605A87A" w14:textId="77777777" w:rsidR="00A67125" w:rsidRPr="00B70F61" w:rsidRDefault="00A67125" w:rsidP="00747A9D">
            <w:pPr>
              <w:pStyle w:val="TAC"/>
              <w:rPr>
                <w:rFonts w:eastAsia="SimSun"/>
              </w:rPr>
            </w:pPr>
          </w:p>
        </w:tc>
        <w:tc>
          <w:tcPr>
            <w:tcW w:w="709" w:type="dxa"/>
            <w:tcBorders>
              <w:left w:val="single" w:sz="4" w:space="0" w:color="auto"/>
            </w:tcBorders>
          </w:tcPr>
          <w:p w14:paraId="421D169A" w14:textId="77777777" w:rsidR="00A67125" w:rsidRPr="00B70F61" w:rsidRDefault="00A67125" w:rsidP="00747A9D">
            <w:pPr>
              <w:pStyle w:val="TAC"/>
              <w:rPr>
                <w:rFonts w:eastAsia="SimSun"/>
              </w:rPr>
            </w:pPr>
            <w:r w:rsidRPr="00B70F61">
              <w:rPr>
                <w:rFonts w:eastAsia="SimSun"/>
              </w:rPr>
              <w:t>High</w:t>
            </w:r>
          </w:p>
        </w:tc>
        <w:tc>
          <w:tcPr>
            <w:tcW w:w="992" w:type="dxa"/>
          </w:tcPr>
          <w:p w14:paraId="70F8FA51" w14:textId="77777777" w:rsidR="00A67125" w:rsidRPr="00B70F61" w:rsidRDefault="00A67125" w:rsidP="00747A9D">
            <w:pPr>
              <w:pStyle w:val="TAC"/>
              <w:rPr>
                <w:rFonts w:eastAsia="SimSun"/>
              </w:rPr>
            </w:pPr>
            <w:r w:rsidRPr="00B70F61">
              <w:rPr>
                <w:rFonts w:eastAsia="SimSun"/>
              </w:rPr>
              <w:t>2005</w:t>
            </w:r>
          </w:p>
        </w:tc>
        <w:tc>
          <w:tcPr>
            <w:tcW w:w="992" w:type="dxa"/>
          </w:tcPr>
          <w:p w14:paraId="1AA7F69B" w14:textId="77777777" w:rsidR="00A67125" w:rsidRPr="00B70F61" w:rsidRDefault="00A67125" w:rsidP="00747A9D">
            <w:pPr>
              <w:pStyle w:val="TAC"/>
              <w:rPr>
                <w:rFonts w:eastAsia="SimSun"/>
              </w:rPr>
            </w:pPr>
            <w:r w:rsidRPr="00B70F61">
              <w:rPr>
                <w:rFonts w:eastAsia="SimSun"/>
              </w:rPr>
              <w:t>401000</w:t>
            </w:r>
          </w:p>
        </w:tc>
        <w:tc>
          <w:tcPr>
            <w:tcW w:w="993" w:type="dxa"/>
          </w:tcPr>
          <w:p w14:paraId="38AC517B" w14:textId="17CCBD8D" w:rsidR="00A67125" w:rsidRPr="00B70F61" w:rsidRDefault="00A67125" w:rsidP="00747A9D">
            <w:pPr>
              <w:pStyle w:val="TAC"/>
              <w:rPr>
                <w:rFonts w:eastAsia="SimSun"/>
              </w:rPr>
            </w:pPr>
            <w:del w:id="87" w:author="EchoStar" w:date="2025-07-28T14:04:00Z" w16du:dateUtc="2025-07-28T18:04:00Z">
              <w:r w:rsidRPr="00B70F61" w:rsidDel="00064DB1">
                <w:rPr>
                  <w:rFonts w:eastAsia="SimSun"/>
                </w:rPr>
                <w:delText>1993.48</w:delText>
              </w:r>
            </w:del>
            <w:ins w:id="88" w:author="EchoStar" w:date="2025-07-28T14:04:00Z" w16du:dateUtc="2025-07-28T18:04:00Z">
              <w:r w:rsidR="00064DB1">
                <w:rPr>
                  <w:rFonts w:eastAsia="SimSun"/>
                </w:rPr>
                <w:t>1998.52</w:t>
              </w:r>
            </w:ins>
          </w:p>
        </w:tc>
        <w:tc>
          <w:tcPr>
            <w:tcW w:w="992" w:type="dxa"/>
            <w:tcBorders>
              <w:right w:val="single" w:sz="4" w:space="0" w:color="auto"/>
            </w:tcBorders>
          </w:tcPr>
          <w:p w14:paraId="45BEA5DD" w14:textId="250830E7" w:rsidR="00A67125" w:rsidRPr="00B70F61" w:rsidRDefault="00A67125" w:rsidP="00747A9D">
            <w:pPr>
              <w:pStyle w:val="TAC"/>
              <w:rPr>
                <w:rFonts w:eastAsia="SimSun"/>
              </w:rPr>
            </w:pPr>
            <w:del w:id="89" w:author="EchoStar" w:date="2025-07-28T14:04:00Z" w16du:dateUtc="2025-07-28T18:04:00Z">
              <w:r w:rsidRPr="00B70F61" w:rsidDel="00064DB1">
                <w:rPr>
                  <w:rFonts w:eastAsia="SimSun"/>
                </w:rPr>
                <w:delText>398696</w:delText>
              </w:r>
            </w:del>
            <w:ins w:id="90" w:author="EchoStar" w:date="2025-07-28T14:04:00Z" w16du:dateUtc="2025-07-28T18:04:00Z">
              <w:r w:rsidR="00064DB1">
                <w:rPr>
                  <w:rFonts w:eastAsia="SimSun"/>
                </w:rPr>
                <w:t>399704</w:t>
              </w:r>
            </w:ins>
          </w:p>
        </w:tc>
        <w:tc>
          <w:tcPr>
            <w:tcW w:w="992" w:type="dxa"/>
            <w:tcBorders>
              <w:right w:val="single" w:sz="4" w:space="0" w:color="auto"/>
            </w:tcBorders>
          </w:tcPr>
          <w:p w14:paraId="3DEDE262"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6A128DE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4DBFCD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67F96F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7CFCA9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99CC20E"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DCD3E78"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5E261F4" w14:textId="77777777" w:rsidR="00A67125" w:rsidRPr="00B70F61" w:rsidRDefault="00A67125" w:rsidP="00747A9D">
            <w:pPr>
              <w:pStyle w:val="TAC"/>
              <w:rPr>
                <w:rFonts w:eastAsia="SimSun"/>
              </w:rPr>
            </w:pPr>
            <w:r w:rsidRPr="00B70F61">
              <w:rPr>
                <w:rFonts w:eastAsia="SimSun"/>
              </w:rPr>
              <w:t>-</w:t>
            </w:r>
          </w:p>
        </w:tc>
      </w:tr>
      <w:tr w:rsidR="00A67125" w:rsidRPr="00B70F61" w14:paraId="48A91EDC" w14:textId="77777777" w:rsidTr="00747A9D">
        <w:tc>
          <w:tcPr>
            <w:tcW w:w="789" w:type="dxa"/>
            <w:tcBorders>
              <w:top w:val="single" w:sz="4" w:space="0" w:color="auto"/>
              <w:left w:val="single" w:sz="4" w:space="0" w:color="auto"/>
              <w:bottom w:val="nil"/>
              <w:right w:val="single" w:sz="4" w:space="0" w:color="auto"/>
            </w:tcBorders>
          </w:tcPr>
          <w:p w14:paraId="0ECE4684"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1A73FE69" w14:textId="74674E3E" w:rsidR="00A67125" w:rsidRPr="00B70F61" w:rsidRDefault="006F3B77" w:rsidP="00747A9D">
            <w:pPr>
              <w:pStyle w:val="TAC"/>
              <w:rPr>
                <w:rFonts w:eastAsia="SimSun"/>
              </w:rPr>
            </w:pPr>
            <w:ins w:id="91" w:author="EchoStar" w:date="2025-07-27T09:00:00Z" w16du:dateUtc="2025-07-27T13:00:00Z">
              <w:r>
                <w:rPr>
                  <w:rFonts w:eastAsia="SimSun"/>
                </w:rPr>
                <w:t>38</w:t>
              </w:r>
            </w:ins>
            <w:del w:id="92" w:author="EchoStar" w:date="2025-07-27T09:00:00Z" w16du:dateUtc="2025-07-27T13:00:00Z">
              <w:r w:rsidR="00A67125" w:rsidRPr="00B70F61" w:rsidDel="006F3B77">
                <w:rPr>
                  <w:rFonts w:eastAsia="SimSun"/>
                </w:rPr>
                <w:delText>79</w:delText>
              </w:r>
            </w:del>
          </w:p>
        </w:tc>
        <w:tc>
          <w:tcPr>
            <w:tcW w:w="1134" w:type="dxa"/>
            <w:tcBorders>
              <w:top w:val="single" w:sz="4" w:space="0" w:color="auto"/>
              <w:left w:val="single" w:sz="4" w:space="0" w:color="auto"/>
              <w:bottom w:val="nil"/>
              <w:right w:val="single" w:sz="4" w:space="0" w:color="auto"/>
            </w:tcBorders>
          </w:tcPr>
          <w:p w14:paraId="6EF3CE6B"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1A42DBA1" w14:textId="77777777" w:rsidR="00A67125" w:rsidRPr="00B70F61" w:rsidRDefault="00A67125" w:rsidP="00747A9D">
            <w:pPr>
              <w:pStyle w:val="TAC"/>
              <w:rPr>
                <w:rFonts w:eastAsia="SimSun"/>
              </w:rPr>
            </w:pPr>
            <w:r w:rsidRPr="00B70F61">
              <w:rPr>
                <w:rFonts w:eastAsia="SimSun"/>
              </w:rPr>
              <w:t>Low</w:t>
            </w:r>
          </w:p>
        </w:tc>
        <w:tc>
          <w:tcPr>
            <w:tcW w:w="992" w:type="dxa"/>
          </w:tcPr>
          <w:p w14:paraId="11F0739A" w14:textId="77777777" w:rsidR="00A67125" w:rsidRPr="00B70F61" w:rsidRDefault="00A67125" w:rsidP="00747A9D">
            <w:pPr>
              <w:pStyle w:val="TAC"/>
              <w:rPr>
                <w:rFonts w:eastAsia="SimSun"/>
              </w:rPr>
            </w:pPr>
            <w:r w:rsidRPr="00B70F61">
              <w:rPr>
                <w:rFonts w:eastAsia="SimSun"/>
              </w:rPr>
              <w:t>2177.5</w:t>
            </w:r>
          </w:p>
        </w:tc>
        <w:tc>
          <w:tcPr>
            <w:tcW w:w="992" w:type="dxa"/>
          </w:tcPr>
          <w:p w14:paraId="508F92B1" w14:textId="77777777" w:rsidR="00A67125" w:rsidRPr="00B70F61" w:rsidRDefault="00A67125" w:rsidP="00747A9D">
            <w:pPr>
              <w:pStyle w:val="TAC"/>
              <w:rPr>
                <w:rFonts w:eastAsia="SimSun"/>
              </w:rPr>
            </w:pPr>
            <w:r w:rsidRPr="00B70F61">
              <w:rPr>
                <w:rFonts w:eastAsia="SimSun"/>
              </w:rPr>
              <w:t>435500</w:t>
            </w:r>
          </w:p>
        </w:tc>
        <w:tc>
          <w:tcPr>
            <w:tcW w:w="993" w:type="dxa"/>
          </w:tcPr>
          <w:p w14:paraId="2EFB6F89" w14:textId="77866B3E" w:rsidR="00A67125" w:rsidRPr="00B70F61" w:rsidRDefault="00A67125" w:rsidP="00747A9D">
            <w:pPr>
              <w:pStyle w:val="TAC"/>
              <w:rPr>
                <w:rFonts w:eastAsia="SimSun"/>
              </w:rPr>
            </w:pPr>
            <w:del w:id="93" w:author="EchoStar" w:date="2025-07-28T13:45:00Z" w16du:dateUtc="2025-07-28T17:45:00Z">
              <w:r w:rsidRPr="00B70F61" w:rsidDel="00441748">
                <w:rPr>
                  <w:rFonts w:eastAsia="SimSun"/>
                </w:rPr>
                <w:delText>2163.28</w:delText>
              </w:r>
            </w:del>
            <w:ins w:id="94" w:author="EchoStar" w:date="2025-07-28T13:45:00Z" w16du:dateUtc="2025-07-28T17:45:00Z">
              <w:r w:rsidR="00441748">
                <w:rPr>
                  <w:rFonts w:eastAsia="SimSun"/>
                </w:rPr>
                <w:t>2170.66</w:t>
              </w:r>
            </w:ins>
          </w:p>
        </w:tc>
        <w:tc>
          <w:tcPr>
            <w:tcW w:w="992" w:type="dxa"/>
            <w:tcBorders>
              <w:right w:val="single" w:sz="4" w:space="0" w:color="auto"/>
            </w:tcBorders>
          </w:tcPr>
          <w:p w14:paraId="7EF2AF6F" w14:textId="15A9E3D4" w:rsidR="00A67125" w:rsidRPr="00B70F61" w:rsidRDefault="00A67125" w:rsidP="00747A9D">
            <w:pPr>
              <w:pStyle w:val="TAC"/>
              <w:rPr>
                <w:rFonts w:eastAsia="SimSun"/>
              </w:rPr>
            </w:pPr>
            <w:del w:id="95" w:author="EchoStar" w:date="2025-07-28T13:45:00Z" w16du:dateUtc="2025-07-28T17:45:00Z">
              <w:r w:rsidRPr="00B70F61" w:rsidDel="00441748">
                <w:rPr>
                  <w:rFonts w:eastAsia="SimSun"/>
                </w:rPr>
                <w:delText>432656</w:delText>
              </w:r>
            </w:del>
            <w:ins w:id="96" w:author="EchoStar" w:date="2025-07-28T13:45:00Z" w16du:dateUtc="2025-07-28T17:45:00Z">
              <w:r w:rsidR="00441748">
                <w:rPr>
                  <w:rFonts w:eastAsia="SimSun"/>
                </w:rPr>
                <w:t>434132</w:t>
              </w:r>
            </w:ins>
          </w:p>
        </w:tc>
        <w:tc>
          <w:tcPr>
            <w:tcW w:w="992" w:type="dxa"/>
            <w:tcBorders>
              <w:right w:val="single" w:sz="4" w:space="0" w:color="auto"/>
            </w:tcBorders>
          </w:tcPr>
          <w:p w14:paraId="3F413F44"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524FCFA"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709E487" w14:textId="7ADE0017" w:rsidR="00A67125" w:rsidRPr="00740494" w:rsidRDefault="00A67125" w:rsidP="00747A9D">
            <w:pPr>
              <w:pStyle w:val="TAC"/>
              <w:rPr>
                <w:rFonts w:eastAsia="SimSun"/>
              </w:rPr>
            </w:pPr>
            <w:del w:id="97" w:author="EchoStar" w:date="2025-07-28T13:45:00Z" w16du:dateUtc="2025-07-28T17:45:00Z">
              <w:r w:rsidRPr="00740494" w:rsidDel="00441748">
                <w:rPr>
                  <w:rFonts w:eastAsia="SimSun"/>
                </w:rPr>
                <w:delText>5419</w:delText>
              </w:r>
            </w:del>
            <w:ins w:id="98" w:author="EchoStar" w:date="2025-07-28T13:45:00Z" w16du:dateUtc="2025-07-28T17:45:00Z">
              <w:r w:rsidR="00441748" w:rsidRPr="00740494">
                <w:rPr>
                  <w:rFonts w:eastAsia="SimSun"/>
                </w:rPr>
                <w:t>54</w:t>
              </w:r>
            </w:ins>
            <w:ins w:id="99" w:author="EchoStar" w:date="2025-08-25T07:42:00Z" w16du:dateUtc="2025-08-25T02:12:00Z">
              <w:r w:rsidR="005475A7" w:rsidRPr="00740494">
                <w:rPr>
                  <w:rFonts w:eastAsia="SimSun"/>
                </w:rPr>
                <w:t>37</w:t>
              </w:r>
            </w:ins>
          </w:p>
        </w:tc>
        <w:tc>
          <w:tcPr>
            <w:tcW w:w="992" w:type="dxa"/>
            <w:tcBorders>
              <w:top w:val="single" w:sz="4" w:space="0" w:color="auto"/>
              <w:left w:val="single" w:sz="4" w:space="0" w:color="auto"/>
              <w:bottom w:val="single" w:sz="4" w:space="0" w:color="auto"/>
              <w:right w:val="single" w:sz="4" w:space="0" w:color="auto"/>
            </w:tcBorders>
          </w:tcPr>
          <w:p w14:paraId="1190E37E" w14:textId="7F7C3BD7" w:rsidR="00A67125" w:rsidRPr="00B70F61" w:rsidRDefault="00A67125" w:rsidP="00747A9D">
            <w:pPr>
              <w:pStyle w:val="TAC"/>
              <w:rPr>
                <w:rFonts w:eastAsia="SimSun"/>
              </w:rPr>
            </w:pPr>
            <w:del w:id="100" w:author="EchoStar" w:date="2025-07-28T13:45:00Z" w16du:dateUtc="2025-07-28T17:45:00Z">
              <w:r w:rsidRPr="00B70F61" w:rsidDel="00441748">
                <w:rPr>
                  <w:rFonts w:eastAsia="SimSun"/>
                </w:rPr>
                <w:delText>433490</w:delText>
              </w:r>
            </w:del>
            <w:ins w:id="101" w:author="EchoStar" w:date="2025-07-28T13:45:00Z" w16du:dateUtc="2025-07-28T17:45:00Z">
              <w:r w:rsidR="00441748">
                <w:rPr>
                  <w:rFonts w:eastAsia="SimSun"/>
                </w:rPr>
                <w:t>434930</w:t>
              </w:r>
            </w:ins>
          </w:p>
        </w:tc>
        <w:tc>
          <w:tcPr>
            <w:tcW w:w="709" w:type="dxa"/>
            <w:tcBorders>
              <w:top w:val="single" w:sz="4" w:space="0" w:color="auto"/>
              <w:left w:val="single" w:sz="4" w:space="0" w:color="auto"/>
              <w:bottom w:val="single" w:sz="4" w:space="0" w:color="auto"/>
              <w:right w:val="single" w:sz="4" w:space="0" w:color="auto"/>
            </w:tcBorders>
          </w:tcPr>
          <w:p w14:paraId="7E740115" w14:textId="3B731755" w:rsidR="00A67125" w:rsidRPr="00B70F61" w:rsidRDefault="00A67125" w:rsidP="00747A9D">
            <w:pPr>
              <w:pStyle w:val="TAC"/>
              <w:rPr>
                <w:rFonts w:eastAsia="SimSun"/>
              </w:rPr>
            </w:pPr>
            <w:del w:id="102" w:author="EchoStar" w:date="2025-07-28T13:45:00Z" w16du:dateUtc="2025-07-28T17:45:00Z">
              <w:r w:rsidRPr="00B70F61" w:rsidDel="00441748">
                <w:rPr>
                  <w:rFonts w:eastAsia="SimSun"/>
                </w:rPr>
                <w:delText>14</w:delText>
              </w:r>
            </w:del>
            <w:ins w:id="103" w:author="EchoStar" w:date="2025-07-28T13:45:00Z" w16du:dateUtc="2025-07-28T17:45:00Z">
              <w:r w:rsidR="00441748">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435A7831"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00C1C97E" w14:textId="77777777" w:rsidR="00A67125" w:rsidRPr="00B70F61" w:rsidRDefault="00A67125" w:rsidP="00747A9D">
            <w:pPr>
              <w:pStyle w:val="TAC"/>
              <w:rPr>
                <w:rFonts w:eastAsia="SimSun"/>
              </w:rPr>
            </w:pPr>
            <w:r w:rsidRPr="00B70F61">
              <w:rPr>
                <w:rFonts w:eastAsia="SimSun"/>
              </w:rPr>
              <w:t>1(6)</w:t>
            </w:r>
          </w:p>
        </w:tc>
        <w:tc>
          <w:tcPr>
            <w:tcW w:w="992" w:type="dxa"/>
            <w:tcBorders>
              <w:top w:val="single" w:sz="4" w:space="0" w:color="auto"/>
              <w:left w:val="single" w:sz="4" w:space="0" w:color="auto"/>
              <w:bottom w:val="single" w:sz="4" w:space="0" w:color="auto"/>
              <w:right w:val="single" w:sz="4" w:space="0" w:color="auto"/>
            </w:tcBorders>
          </w:tcPr>
          <w:p w14:paraId="255BAA83" w14:textId="77777777" w:rsidR="00A67125" w:rsidRPr="00B70F61" w:rsidRDefault="00A67125" w:rsidP="00747A9D">
            <w:pPr>
              <w:pStyle w:val="TAC"/>
              <w:rPr>
                <w:rFonts w:eastAsia="SimSun"/>
              </w:rPr>
            </w:pPr>
            <w:r w:rsidRPr="00B70F61">
              <w:rPr>
                <w:rFonts w:eastAsia="SimSun"/>
              </w:rPr>
              <w:t>12</w:t>
            </w:r>
          </w:p>
        </w:tc>
      </w:tr>
      <w:tr w:rsidR="00A67125" w:rsidRPr="00B70F61" w14:paraId="03B036E9" w14:textId="77777777" w:rsidTr="00747A9D">
        <w:tc>
          <w:tcPr>
            <w:tcW w:w="789" w:type="dxa"/>
            <w:tcBorders>
              <w:top w:val="nil"/>
              <w:left w:val="single" w:sz="4" w:space="0" w:color="auto"/>
              <w:bottom w:val="nil"/>
              <w:right w:val="single" w:sz="4" w:space="0" w:color="auto"/>
            </w:tcBorders>
          </w:tcPr>
          <w:p w14:paraId="1B11B6E7"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1A2770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0BD7A2D" w14:textId="77777777" w:rsidR="00A67125" w:rsidRPr="00B70F61" w:rsidRDefault="00A67125" w:rsidP="00747A9D">
            <w:pPr>
              <w:pStyle w:val="TAC"/>
              <w:rPr>
                <w:rFonts w:eastAsia="SimSun"/>
              </w:rPr>
            </w:pPr>
          </w:p>
        </w:tc>
        <w:tc>
          <w:tcPr>
            <w:tcW w:w="709" w:type="dxa"/>
            <w:tcBorders>
              <w:left w:val="single" w:sz="4" w:space="0" w:color="auto"/>
            </w:tcBorders>
          </w:tcPr>
          <w:p w14:paraId="2004C506" w14:textId="77777777" w:rsidR="00A67125" w:rsidRPr="00B70F61" w:rsidRDefault="00A67125" w:rsidP="00747A9D">
            <w:pPr>
              <w:pStyle w:val="TAC"/>
              <w:rPr>
                <w:rFonts w:eastAsia="SimSun"/>
              </w:rPr>
            </w:pPr>
            <w:r w:rsidRPr="00B70F61">
              <w:rPr>
                <w:rFonts w:eastAsia="SimSun"/>
              </w:rPr>
              <w:t>Mid</w:t>
            </w:r>
          </w:p>
        </w:tc>
        <w:tc>
          <w:tcPr>
            <w:tcW w:w="992" w:type="dxa"/>
          </w:tcPr>
          <w:p w14:paraId="72074541" w14:textId="77777777" w:rsidR="00A67125" w:rsidRPr="00B70F61" w:rsidRDefault="00A67125" w:rsidP="00747A9D">
            <w:pPr>
              <w:pStyle w:val="TAC"/>
              <w:rPr>
                <w:rFonts w:eastAsia="SimSun"/>
              </w:rPr>
            </w:pPr>
            <w:r w:rsidRPr="00B70F61">
              <w:rPr>
                <w:rFonts w:eastAsia="SimSun"/>
              </w:rPr>
              <w:t>2185</w:t>
            </w:r>
          </w:p>
        </w:tc>
        <w:tc>
          <w:tcPr>
            <w:tcW w:w="992" w:type="dxa"/>
          </w:tcPr>
          <w:p w14:paraId="1BF8B2CC" w14:textId="77777777" w:rsidR="00A67125" w:rsidRPr="00B70F61" w:rsidRDefault="00A67125" w:rsidP="00747A9D">
            <w:pPr>
              <w:pStyle w:val="TAC"/>
              <w:rPr>
                <w:rFonts w:eastAsia="SimSun"/>
              </w:rPr>
            </w:pPr>
            <w:r w:rsidRPr="00B70F61">
              <w:rPr>
                <w:rFonts w:eastAsia="SimSun"/>
              </w:rPr>
              <w:t>437000</w:t>
            </w:r>
          </w:p>
        </w:tc>
        <w:tc>
          <w:tcPr>
            <w:tcW w:w="993" w:type="dxa"/>
          </w:tcPr>
          <w:p w14:paraId="2EEFEA0B" w14:textId="0F8526A8" w:rsidR="00A67125" w:rsidRPr="00B70F61" w:rsidRDefault="00A67125" w:rsidP="00747A9D">
            <w:pPr>
              <w:pStyle w:val="TAC"/>
              <w:rPr>
                <w:rFonts w:eastAsia="SimSun"/>
              </w:rPr>
            </w:pPr>
            <w:del w:id="104" w:author="EchoStar" w:date="2025-07-28T13:52:00Z" w16du:dateUtc="2025-07-28T17:52:00Z">
              <w:r w:rsidRPr="00B70F61" w:rsidDel="00441748">
                <w:rPr>
                  <w:rFonts w:eastAsia="SimSun"/>
                </w:rPr>
                <w:delText>2134.06</w:delText>
              </w:r>
            </w:del>
            <w:ins w:id="105" w:author="EchoStar" w:date="2025-07-28T13:52:00Z" w16du:dateUtc="2025-07-28T17:52:00Z">
              <w:r w:rsidR="00441748">
                <w:rPr>
                  <w:rFonts w:eastAsia="SimSun"/>
                </w:rPr>
                <w:t>2141.44</w:t>
              </w:r>
            </w:ins>
          </w:p>
        </w:tc>
        <w:tc>
          <w:tcPr>
            <w:tcW w:w="992" w:type="dxa"/>
            <w:tcBorders>
              <w:right w:val="single" w:sz="4" w:space="0" w:color="auto"/>
            </w:tcBorders>
          </w:tcPr>
          <w:p w14:paraId="44F268BC" w14:textId="7574F7B2" w:rsidR="00A67125" w:rsidRPr="00B70F61" w:rsidRDefault="00A67125" w:rsidP="00747A9D">
            <w:pPr>
              <w:pStyle w:val="TAC"/>
              <w:rPr>
                <w:rFonts w:eastAsia="SimSun"/>
              </w:rPr>
            </w:pPr>
            <w:del w:id="106" w:author="EchoStar" w:date="2025-07-28T13:52:00Z" w16du:dateUtc="2025-07-28T17:52:00Z">
              <w:r w:rsidRPr="00B70F61" w:rsidDel="00441748">
                <w:rPr>
                  <w:rFonts w:eastAsia="SimSun"/>
                </w:rPr>
                <w:delText>426812</w:delText>
              </w:r>
            </w:del>
            <w:ins w:id="107" w:author="EchoStar" w:date="2025-07-28T13:52:00Z" w16du:dateUtc="2025-07-28T17:52:00Z">
              <w:r w:rsidR="00441748">
                <w:rPr>
                  <w:rFonts w:eastAsia="SimSun"/>
                </w:rPr>
                <w:t>428288</w:t>
              </w:r>
            </w:ins>
          </w:p>
        </w:tc>
        <w:tc>
          <w:tcPr>
            <w:tcW w:w="992" w:type="dxa"/>
            <w:tcBorders>
              <w:right w:val="single" w:sz="4" w:space="0" w:color="auto"/>
            </w:tcBorders>
          </w:tcPr>
          <w:p w14:paraId="22A8CBBE"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409CEA8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EDE00DA" w14:textId="19F32980" w:rsidR="00A67125" w:rsidRPr="00740494" w:rsidRDefault="00A67125" w:rsidP="00747A9D">
            <w:pPr>
              <w:pStyle w:val="TAC"/>
              <w:rPr>
                <w:rFonts w:eastAsia="SimSun"/>
              </w:rPr>
            </w:pPr>
            <w:del w:id="108" w:author="EchoStar" w:date="2025-07-28T13:52:00Z" w16du:dateUtc="2025-07-28T17:52:00Z">
              <w:r w:rsidRPr="00740494" w:rsidDel="00441748">
                <w:rPr>
                  <w:rFonts w:eastAsia="SimSun"/>
                </w:rPr>
                <w:delText>5437</w:delText>
              </w:r>
            </w:del>
            <w:ins w:id="109" w:author="EchoStar" w:date="2025-07-28T13:52:00Z" w16du:dateUtc="2025-07-28T17:52:00Z">
              <w:r w:rsidR="00441748" w:rsidRPr="00740494">
                <w:rPr>
                  <w:rFonts w:eastAsia="SimSun"/>
                </w:rPr>
                <w:t>5455</w:t>
              </w:r>
            </w:ins>
          </w:p>
        </w:tc>
        <w:tc>
          <w:tcPr>
            <w:tcW w:w="992" w:type="dxa"/>
            <w:tcBorders>
              <w:top w:val="single" w:sz="4" w:space="0" w:color="auto"/>
              <w:left w:val="single" w:sz="4" w:space="0" w:color="auto"/>
              <w:bottom w:val="single" w:sz="4" w:space="0" w:color="auto"/>
              <w:right w:val="single" w:sz="4" w:space="0" w:color="auto"/>
            </w:tcBorders>
          </w:tcPr>
          <w:p w14:paraId="05D393CD" w14:textId="2D12BCE7" w:rsidR="00A67125" w:rsidRPr="00B70F61" w:rsidRDefault="00A67125" w:rsidP="00747A9D">
            <w:pPr>
              <w:pStyle w:val="TAC"/>
              <w:rPr>
                <w:rFonts w:eastAsia="SimSun"/>
              </w:rPr>
            </w:pPr>
            <w:del w:id="110" w:author="EchoStar" w:date="2025-07-28T13:52:00Z" w16du:dateUtc="2025-07-28T17:52:00Z">
              <w:r w:rsidRPr="00B70F61" w:rsidDel="00441748">
                <w:rPr>
                  <w:rFonts w:eastAsia="SimSun"/>
                </w:rPr>
                <w:delText>434930</w:delText>
              </w:r>
            </w:del>
            <w:ins w:id="111" w:author="EchoStar" w:date="2025-07-28T13:52:00Z" w16du:dateUtc="2025-07-28T17:52:00Z">
              <w:r w:rsidR="00441748">
                <w:rPr>
                  <w:rFonts w:eastAsia="SimSun"/>
                </w:rPr>
                <w:t>436370</w:t>
              </w:r>
            </w:ins>
          </w:p>
        </w:tc>
        <w:tc>
          <w:tcPr>
            <w:tcW w:w="709" w:type="dxa"/>
            <w:tcBorders>
              <w:top w:val="single" w:sz="4" w:space="0" w:color="auto"/>
              <w:left w:val="single" w:sz="4" w:space="0" w:color="auto"/>
              <w:bottom w:val="single" w:sz="4" w:space="0" w:color="auto"/>
              <w:right w:val="single" w:sz="4" w:space="0" w:color="auto"/>
            </w:tcBorders>
          </w:tcPr>
          <w:p w14:paraId="20D9C277" w14:textId="50F906C2" w:rsidR="00A67125" w:rsidRPr="00B70F61" w:rsidRDefault="00A67125" w:rsidP="00747A9D">
            <w:pPr>
              <w:pStyle w:val="TAC"/>
              <w:rPr>
                <w:rFonts w:eastAsia="SimSun"/>
              </w:rPr>
            </w:pPr>
            <w:del w:id="112" w:author="EchoStar" w:date="2025-07-28T13:52:00Z" w16du:dateUtc="2025-07-28T17:52:00Z">
              <w:r w:rsidRPr="00B70F61" w:rsidDel="00441748">
                <w:rPr>
                  <w:rFonts w:eastAsia="SimSun"/>
                </w:rPr>
                <w:delText>18</w:delText>
              </w:r>
            </w:del>
            <w:ins w:id="113" w:author="EchoStar" w:date="2025-07-28T13:52:00Z" w16du:dateUtc="2025-07-28T17:52:00Z">
              <w:r w:rsidR="00441748">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5D062266"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4F6294B8" w14:textId="77777777" w:rsidR="00A67125" w:rsidRPr="00B70F61" w:rsidRDefault="00A67125" w:rsidP="00747A9D">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13F045BE" w14:textId="10D85D61" w:rsidR="00A67125" w:rsidRPr="00B70F61" w:rsidRDefault="00A67125" w:rsidP="00747A9D">
            <w:pPr>
              <w:pStyle w:val="TAC"/>
              <w:rPr>
                <w:rFonts w:eastAsia="SimSun"/>
              </w:rPr>
            </w:pPr>
            <w:del w:id="114" w:author="EchoStar" w:date="2025-07-28T13:54:00Z" w16du:dateUtc="2025-07-28T17:54:00Z">
              <w:r w:rsidRPr="00B70F61" w:rsidDel="00441748">
                <w:rPr>
                  <w:rFonts w:eastAsia="SimSun"/>
                </w:rPr>
                <w:delText>2146</w:delText>
              </w:r>
            </w:del>
            <w:ins w:id="115" w:author="EchoStar" w:date="2025-07-28T13:54:00Z" w16du:dateUtc="2025-07-28T17:54:00Z">
              <w:r w:rsidR="00441748">
                <w:rPr>
                  <w:rFonts w:eastAsia="SimSun"/>
                </w:rPr>
                <w:t>214</w:t>
              </w:r>
            </w:ins>
          </w:p>
        </w:tc>
      </w:tr>
      <w:tr w:rsidR="00A67125" w:rsidRPr="00B70F61" w14:paraId="72710C2B" w14:textId="77777777" w:rsidTr="00747A9D">
        <w:tc>
          <w:tcPr>
            <w:tcW w:w="789" w:type="dxa"/>
            <w:tcBorders>
              <w:top w:val="nil"/>
              <w:left w:val="single" w:sz="4" w:space="0" w:color="auto"/>
              <w:bottom w:val="nil"/>
              <w:right w:val="single" w:sz="4" w:space="0" w:color="auto"/>
            </w:tcBorders>
          </w:tcPr>
          <w:p w14:paraId="1A37348E"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52E7EFFF"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26EEDD42" w14:textId="77777777" w:rsidR="00A67125" w:rsidRPr="00B70F61" w:rsidRDefault="00A67125" w:rsidP="00747A9D">
            <w:pPr>
              <w:pStyle w:val="TAC"/>
              <w:rPr>
                <w:rFonts w:eastAsia="SimSun"/>
              </w:rPr>
            </w:pPr>
          </w:p>
        </w:tc>
        <w:tc>
          <w:tcPr>
            <w:tcW w:w="709" w:type="dxa"/>
            <w:tcBorders>
              <w:left w:val="single" w:sz="4" w:space="0" w:color="auto"/>
            </w:tcBorders>
          </w:tcPr>
          <w:p w14:paraId="34AAFBBA" w14:textId="77777777" w:rsidR="00A67125" w:rsidRPr="00B70F61" w:rsidRDefault="00A67125" w:rsidP="00747A9D">
            <w:pPr>
              <w:pStyle w:val="TAC"/>
              <w:rPr>
                <w:rFonts w:eastAsia="SimSun"/>
              </w:rPr>
            </w:pPr>
            <w:r w:rsidRPr="00B70F61">
              <w:rPr>
                <w:rFonts w:eastAsia="SimSun"/>
              </w:rPr>
              <w:t>High</w:t>
            </w:r>
          </w:p>
        </w:tc>
        <w:tc>
          <w:tcPr>
            <w:tcW w:w="992" w:type="dxa"/>
          </w:tcPr>
          <w:p w14:paraId="1E87E4BD" w14:textId="77777777" w:rsidR="00A67125" w:rsidRPr="00B70F61" w:rsidRDefault="00A67125" w:rsidP="00747A9D">
            <w:pPr>
              <w:pStyle w:val="TAC"/>
              <w:rPr>
                <w:rFonts w:eastAsia="SimSun"/>
              </w:rPr>
            </w:pPr>
            <w:r w:rsidRPr="00B70F61">
              <w:rPr>
                <w:rFonts w:eastAsia="SimSun"/>
              </w:rPr>
              <w:t>2192.5</w:t>
            </w:r>
          </w:p>
        </w:tc>
        <w:tc>
          <w:tcPr>
            <w:tcW w:w="992" w:type="dxa"/>
          </w:tcPr>
          <w:p w14:paraId="5E5EFC27" w14:textId="77777777" w:rsidR="00A67125" w:rsidRPr="00B70F61" w:rsidRDefault="00A67125" w:rsidP="00747A9D">
            <w:pPr>
              <w:pStyle w:val="TAC"/>
              <w:rPr>
                <w:rFonts w:eastAsia="SimSun"/>
              </w:rPr>
            </w:pPr>
            <w:r w:rsidRPr="00B70F61">
              <w:rPr>
                <w:rFonts w:eastAsia="SimSun"/>
              </w:rPr>
              <w:t>438500</w:t>
            </w:r>
          </w:p>
        </w:tc>
        <w:tc>
          <w:tcPr>
            <w:tcW w:w="993" w:type="dxa"/>
          </w:tcPr>
          <w:p w14:paraId="7CFC47AB" w14:textId="71A971B5" w:rsidR="00A67125" w:rsidRPr="00B70F61" w:rsidRDefault="00A67125" w:rsidP="00747A9D">
            <w:pPr>
              <w:pStyle w:val="TAC"/>
              <w:rPr>
                <w:rFonts w:eastAsia="SimSun"/>
              </w:rPr>
            </w:pPr>
            <w:del w:id="116" w:author="EchoStar" w:date="2025-07-28T14:01:00Z" w16du:dateUtc="2025-07-28T18:01:00Z">
              <w:r w:rsidRPr="00B70F61" w:rsidDel="00064DB1">
                <w:rPr>
                  <w:rFonts w:eastAsia="SimSun"/>
                </w:rPr>
                <w:delText>1996.84</w:delText>
              </w:r>
            </w:del>
            <w:ins w:id="117" w:author="EchoStar" w:date="2025-07-28T14:02:00Z" w16du:dateUtc="2025-07-28T18:02:00Z">
              <w:r w:rsidR="00064DB1">
                <w:rPr>
                  <w:rFonts w:eastAsia="SimSun"/>
                </w:rPr>
                <w:t>2004.22</w:t>
              </w:r>
            </w:ins>
          </w:p>
        </w:tc>
        <w:tc>
          <w:tcPr>
            <w:tcW w:w="992" w:type="dxa"/>
            <w:tcBorders>
              <w:right w:val="single" w:sz="4" w:space="0" w:color="auto"/>
            </w:tcBorders>
          </w:tcPr>
          <w:p w14:paraId="755673B6" w14:textId="14E79655" w:rsidR="00A67125" w:rsidRPr="00B70F61" w:rsidRDefault="00A67125" w:rsidP="00747A9D">
            <w:pPr>
              <w:pStyle w:val="TAC"/>
              <w:rPr>
                <w:rFonts w:eastAsia="SimSun"/>
              </w:rPr>
            </w:pPr>
            <w:del w:id="118" w:author="EchoStar" w:date="2025-07-28T14:01:00Z" w16du:dateUtc="2025-07-28T18:01:00Z">
              <w:r w:rsidRPr="00B70F61" w:rsidDel="00064DB1">
                <w:rPr>
                  <w:rFonts w:eastAsia="SimSun"/>
                </w:rPr>
                <w:delText>399368</w:delText>
              </w:r>
            </w:del>
            <w:ins w:id="119" w:author="EchoStar" w:date="2025-07-28T14:02:00Z" w16du:dateUtc="2025-07-28T18:02:00Z">
              <w:r w:rsidR="00064DB1">
                <w:rPr>
                  <w:rFonts w:eastAsia="SimSun"/>
                </w:rPr>
                <w:t>400844</w:t>
              </w:r>
            </w:ins>
          </w:p>
        </w:tc>
        <w:tc>
          <w:tcPr>
            <w:tcW w:w="992" w:type="dxa"/>
            <w:tcBorders>
              <w:right w:val="single" w:sz="4" w:space="0" w:color="auto"/>
            </w:tcBorders>
          </w:tcPr>
          <w:p w14:paraId="10A2126B"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34A94BBE"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DCB8CB1" w14:textId="3BB3422D" w:rsidR="00A67125" w:rsidRPr="00B70F61" w:rsidRDefault="00A67125" w:rsidP="00747A9D">
            <w:pPr>
              <w:pStyle w:val="TAC"/>
              <w:rPr>
                <w:rFonts w:eastAsia="SimSun"/>
              </w:rPr>
            </w:pPr>
            <w:del w:id="120" w:author="EchoStar" w:date="2025-07-28T14:01:00Z" w16du:dateUtc="2025-07-28T18:01:00Z">
              <w:r w:rsidRPr="00B70F61" w:rsidDel="00064DB1">
                <w:rPr>
                  <w:rFonts w:eastAsia="SimSun"/>
                </w:rPr>
                <w:delText>5458</w:delText>
              </w:r>
            </w:del>
            <w:ins w:id="121" w:author="EchoStar" w:date="2025-07-28T14:02:00Z" w16du:dateUtc="2025-07-28T18:02:00Z">
              <w:r w:rsidR="00064DB1">
                <w:rPr>
                  <w:rFonts w:eastAsia="SimSun"/>
                </w:rPr>
                <w:t>547</w:t>
              </w:r>
            </w:ins>
            <w:ins w:id="122" w:author="EchoStar" w:date="2025-07-28T14:03:00Z" w16du:dateUtc="2025-07-28T18:03:00Z">
              <w:r w:rsidR="00064DB1">
                <w:rPr>
                  <w:rFonts w:eastAsia="SimSun"/>
                </w:rPr>
                <w:t>6</w:t>
              </w:r>
            </w:ins>
          </w:p>
        </w:tc>
        <w:tc>
          <w:tcPr>
            <w:tcW w:w="992" w:type="dxa"/>
            <w:tcBorders>
              <w:top w:val="single" w:sz="4" w:space="0" w:color="auto"/>
              <w:left w:val="single" w:sz="4" w:space="0" w:color="auto"/>
              <w:bottom w:val="single" w:sz="4" w:space="0" w:color="auto"/>
              <w:right w:val="single" w:sz="4" w:space="0" w:color="auto"/>
            </w:tcBorders>
          </w:tcPr>
          <w:p w14:paraId="64E145E1" w14:textId="2091DBE3" w:rsidR="00A67125" w:rsidRPr="00B70F61" w:rsidRDefault="00A67125" w:rsidP="00747A9D">
            <w:pPr>
              <w:pStyle w:val="TAC"/>
              <w:rPr>
                <w:rFonts w:eastAsia="SimSun"/>
              </w:rPr>
            </w:pPr>
            <w:del w:id="123" w:author="EchoStar" w:date="2025-07-28T14:01:00Z" w16du:dateUtc="2025-07-28T18:01:00Z">
              <w:r w:rsidRPr="00B70F61" w:rsidDel="00064DB1">
                <w:rPr>
                  <w:rFonts w:eastAsia="SimSun"/>
                </w:rPr>
                <w:delText>436610</w:delText>
              </w:r>
            </w:del>
            <w:ins w:id="124" w:author="EchoStar" w:date="2025-07-28T14:03:00Z" w16du:dateUtc="2025-07-28T18:03:00Z">
              <w:r w:rsidR="00064DB1">
                <w:rPr>
                  <w:rFonts w:eastAsia="SimSun"/>
                </w:rPr>
                <w:t>438050</w:t>
              </w:r>
            </w:ins>
          </w:p>
        </w:tc>
        <w:tc>
          <w:tcPr>
            <w:tcW w:w="709" w:type="dxa"/>
            <w:tcBorders>
              <w:top w:val="single" w:sz="4" w:space="0" w:color="auto"/>
              <w:left w:val="single" w:sz="4" w:space="0" w:color="auto"/>
              <w:bottom w:val="single" w:sz="4" w:space="0" w:color="auto"/>
              <w:right w:val="single" w:sz="4" w:space="0" w:color="auto"/>
            </w:tcBorders>
          </w:tcPr>
          <w:p w14:paraId="3142B1F0" w14:textId="658B6F50" w:rsidR="00A67125" w:rsidRPr="00B70F61" w:rsidRDefault="00A67125" w:rsidP="00747A9D">
            <w:pPr>
              <w:pStyle w:val="TAC"/>
              <w:rPr>
                <w:rFonts w:eastAsia="SimSun"/>
              </w:rPr>
            </w:pPr>
            <w:del w:id="125" w:author="EchoStar" w:date="2025-07-28T14:03:00Z" w16du:dateUtc="2025-07-28T18:03:00Z">
              <w:r w:rsidRPr="00B70F61" w:rsidDel="00064DB1">
                <w:rPr>
                  <w:rFonts w:eastAsia="SimSun"/>
                </w:rPr>
                <w:delText>6</w:delText>
              </w:r>
            </w:del>
            <w:ins w:id="126" w:author="EchoStar" w:date="2025-07-28T14:03:00Z" w16du:dateUtc="2025-07-28T18:03:00Z">
              <w:r w:rsidR="00064DB1">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66B11EEC"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33FC42AA" w14:textId="4804CB1B" w:rsidR="00A67125" w:rsidRPr="00B70F61" w:rsidRDefault="00A67125" w:rsidP="00747A9D">
            <w:pPr>
              <w:pStyle w:val="TAC"/>
              <w:rPr>
                <w:rFonts w:eastAsia="SimSun"/>
              </w:rPr>
            </w:pPr>
            <w:del w:id="127" w:author="EchoStar" w:date="2025-07-28T14:03:00Z" w16du:dateUtc="2025-07-28T18:03:00Z">
              <w:r w:rsidRPr="00B70F61" w:rsidDel="00064DB1">
                <w:rPr>
                  <w:rFonts w:eastAsia="SimSun"/>
                </w:rPr>
                <w:delText>3(8)</w:delText>
              </w:r>
            </w:del>
            <w:ins w:id="128" w:author="EchoStar" w:date="2025-07-28T14:03:00Z" w16du:dateUtc="2025-07-28T18:03:00Z">
              <w:r w:rsidR="00064DB1">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6F96420E" w14:textId="7AF0B4FB" w:rsidR="00A67125" w:rsidRPr="00B70F61" w:rsidRDefault="00A67125" w:rsidP="00747A9D">
            <w:pPr>
              <w:pStyle w:val="TAC"/>
              <w:rPr>
                <w:rFonts w:eastAsia="SimSun"/>
              </w:rPr>
            </w:pPr>
            <w:r w:rsidRPr="00B70F61">
              <w:rPr>
                <w:rFonts w:eastAsia="SimSun"/>
              </w:rPr>
              <w:t>102</w:t>
            </w:r>
            <w:ins w:id="129" w:author="EchoStar" w:date="2025-07-28T14:03:00Z" w16du:dateUtc="2025-07-28T18:03:00Z">
              <w:r w:rsidR="00064DB1">
                <w:rPr>
                  <w:rFonts w:eastAsia="SimSun"/>
                </w:rPr>
                <w:t>2</w:t>
              </w:r>
            </w:ins>
            <w:del w:id="130" w:author="EchoStar" w:date="2025-07-28T14:03:00Z" w16du:dateUtc="2025-07-28T18:03:00Z">
              <w:r w:rsidRPr="00B70F61" w:rsidDel="00064DB1">
                <w:rPr>
                  <w:rFonts w:eastAsia="SimSun"/>
                </w:rPr>
                <w:delText>4</w:delText>
              </w:r>
            </w:del>
          </w:p>
        </w:tc>
      </w:tr>
      <w:tr w:rsidR="00A67125" w:rsidRPr="00B70F61" w14:paraId="2E007E3C" w14:textId="77777777" w:rsidTr="00747A9D">
        <w:tc>
          <w:tcPr>
            <w:tcW w:w="789" w:type="dxa"/>
            <w:tcBorders>
              <w:top w:val="nil"/>
              <w:left w:val="single" w:sz="4" w:space="0" w:color="auto"/>
              <w:bottom w:val="nil"/>
              <w:right w:val="single" w:sz="4" w:space="0" w:color="auto"/>
            </w:tcBorders>
          </w:tcPr>
          <w:p w14:paraId="75ECBBD6"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5EF0871"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0E2388BB"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044131D3" w14:textId="77777777" w:rsidR="00A67125" w:rsidRPr="00B70F61" w:rsidRDefault="00A67125" w:rsidP="00747A9D">
            <w:pPr>
              <w:pStyle w:val="TAC"/>
              <w:rPr>
                <w:rFonts w:eastAsia="SimSun"/>
              </w:rPr>
            </w:pPr>
            <w:r w:rsidRPr="00B70F61">
              <w:rPr>
                <w:rFonts w:eastAsia="SimSun"/>
              </w:rPr>
              <w:t>Low</w:t>
            </w:r>
          </w:p>
        </w:tc>
        <w:tc>
          <w:tcPr>
            <w:tcW w:w="992" w:type="dxa"/>
          </w:tcPr>
          <w:p w14:paraId="54210E7E" w14:textId="77777777" w:rsidR="00A67125" w:rsidRPr="00B70F61" w:rsidRDefault="00A67125" w:rsidP="00747A9D">
            <w:pPr>
              <w:pStyle w:val="TAC"/>
              <w:rPr>
                <w:rFonts w:eastAsia="SimSun"/>
              </w:rPr>
            </w:pPr>
            <w:r w:rsidRPr="00B70F61">
              <w:rPr>
                <w:rFonts w:eastAsia="SimSun"/>
              </w:rPr>
              <w:t>1987.5</w:t>
            </w:r>
          </w:p>
        </w:tc>
        <w:tc>
          <w:tcPr>
            <w:tcW w:w="992" w:type="dxa"/>
          </w:tcPr>
          <w:p w14:paraId="1335E360" w14:textId="77777777" w:rsidR="00A67125" w:rsidRPr="00B70F61" w:rsidRDefault="00A67125" w:rsidP="00747A9D">
            <w:pPr>
              <w:pStyle w:val="TAC"/>
              <w:rPr>
                <w:rFonts w:eastAsia="SimSun"/>
              </w:rPr>
            </w:pPr>
            <w:r w:rsidRPr="00B70F61">
              <w:rPr>
                <w:rFonts w:eastAsia="SimSun"/>
              </w:rPr>
              <w:t>397500</w:t>
            </w:r>
          </w:p>
        </w:tc>
        <w:tc>
          <w:tcPr>
            <w:tcW w:w="993" w:type="dxa"/>
          </w:tcPr>
          <w:p w14:paraId="1560870F" w14:textId="56CFAF97" w:rsidR="00A67125" w:rsidRPr="00B70F61" w:rsidRDefault="00A67125" w:rsidP="00747A9D">
            <w:pPr>
              <w:pStyle w:val="TAC"/>
              <w:rPr>
                <w:rFonts w:eastAsia="SimSun"/>
              </w:rPr>
            </w:pPr>
            <w:del w:id="131" w:author="EchoStar" w:date="2025-07-28T13:51:00Z" w16du:dateUtc="2025-07-28T17:51:00Z">
              <w:r w:rsidRPr="00B70F61" w:rsidDel="00441748">
                <w:rPr>
                  <w:rFonts w:eastAsia="SimSun"/>
                </w:rPr>
                <w:delText>1973.28</w:delText>
              </w:r>
            </w:del>
            <w:ins w:id="132" w:author="EchoStar" w:date="2025-07-28T13:51:00Z" w16du:dateUtc="2025-07-28T17:51:00Z">
              <w:r w:rsidR="00441748">
                <w:rPr>
                  <w:rFonts w:eastAsia="SimSun"/>
                </w:rPr>
                <w:t>1980.66</w:t>
              </w:r>
            </w:ins>
          </w:p>
        </w:tc>
        <w:tc>
          <w:tcPr>
            <w:tcW w:w="992" w:type="dxa"/>
            <w:tcBorders>
              <w:right w:val="single" w:sz="4" w:space="0" w:color="auto"/>
            </w:tcBorders>
          </w:tcPr>
          <w:p w14:paraId="332A123B" w14:textId="3D897B4D" w:rsidR="00A67125" w:rsidRPr="00B70F61" w:rsidRDefault="00A67125" w:rsidP="00747A9D">
            <w:pPr>
              <w:pStyle w:val="TAC"/>
              <w:rPr>
                <w:rFonts w:eastAsia="SimSun"/>
              </w:rPr>
            </w:pPr>
            <w:del w:id="133" w:author="EchoStar" w:date="2025-07-28T13:51:00Z" w16du:dateUtc="2025-07-28T17:51:00Z">
              <w:r w:rsidRPr="00B70F61" w:rsidDel="00441748">
                <w:rPr>
                  <w:rFonts w:eastAsia="SimSun"/>
                </w:rPr>
                <w:delText>394656</w:delText>
              </w:r>
            </w:del>
            <w:ins w:id="134" w:author="EchoStar" w:date="2025-07-28T13:51:00Z" w16du:dateUtc="2025-07-28T17:51:00Z">
              <w:r w:rsidR="00441748">
                <w:rPr>
                  <w:rFonts w:eastAsia="SimSun"/>
                </w:rPr>
                <w:t>396132</w:t>
              </w:r>
            </w:ins>
          </w:p>
        </w:tc>
        <w:tc>
          <w:tcPr>
            <w:tcW w:w="992" w:type="dxa"/>
            <w:tcBorders>
              <w:right w:val="single" w:sz="4" w:space="0" w:color="auto"/>
            </w:tcBorders>
          </w:tcPr>
          <w:p w14:paraId="700A3BB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3A1FD53"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880402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B2AF52F"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A0CE90F"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C55CE3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2D6330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E6FB1B0" w14:textId="77777777" w:rsidR="00A67125" w:rsidRPr="00B70F61" w:rsidRDefault="00A67125" w:rsidP="00747A9D">
            <w:pPr>
              <w:pStyle w:val="TAC"/>
              <w:rPr>
                <w:rFonts w:eastAsia="SimSun"/>
              </w:rPr>
            </w:pPr>
            <w:r w:rsidRPr="00B70F61">
              <w:rPr>
                <w:rFonts w:eastAsia="SimSun"/>
              </w:rPr>
              <w:t>-</w:t>
            </w:r>
          </w:p>
        </w:tc>
      </w:tr>
      <w:tr w:rsidR="00A67125" w:rsidRPr="00B70F61" w14:paraId="43688935" w14:textId="77777777" w:rsidTr="00747A9D">
        <w:tc>
          <w:tcPr>
            <w:tcW w:w="789" w:type="dxa"/>
            <w:tcBorders>
              <w:top w:val="nil"/>
              <w:left w:val="single" w:sz="4" w:space="0" w:color="auto"/>
              <w:bottom w:val="nil"/>
              <w:right w:val="single" w:sz="4" w:space="0" w:color="auto"/>
            </w:tcBorders>
          </w:tcPr>
          <w:p w14:paraId="63F7A0B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2DDD2296"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7849E60" w14:textId="77777777" w:rsidR="00A67125" w:rsidRPr="00B70F61" w:rsidRDefault="00A67125" w:rsidP="00747A9D">
            <w:pPr>
              <w:pStyle w:val="TAC"/>
              <w:rPr>
                <w:rFonts w:eastAsia="SimSun"/>
              </w:rPr>
            </w:pPr>
          </w:p>
        </w:tc>
        <w:tc>
          <w:tcPr>
            <w:tcW w:w="709" w:type="dxa"/>
            <w:tcBorders>
              <w:left w:val="single" w:sz="4" w:space="0" w:color="auto"/>
            </w:tcBorders>
          </w:tcPr>
          <w:p w14:paraId="55BC8019" w14:textId="77777777" w:rsidR="00A67125" w:rsidRPr="00B70F61" w:rsidRDefault="00A67125" w:rsidP="00747A9D">
            <w:pPr>
              <w:pStyle w:val="TAC"/>
              <w:rPr>
                <w:rFonts w:eastAsia="SimSun"/>
              </w:rPr>
            </w:pPr>
            <w:r w:rsidRPr="00B70F61">
              <w:rPr>
                <w:rFonts w:eastAsia="SimSun"/>
              </w:rPr>
              <w:t>Mid</w:t>
            </w:r>
          </w:p>
        </w:tc>
        <w:tc>
          <w:tcPr>
            <w:tcW w:w="992" w:type="dxa"/>
          </w:tcPr>
          <w:p w14:paraId="3B8B13E7" w14:textId="77777777" w:rsidR="00A67125" w:rsidRPr="00B70F61" w:rsidRDefault="00A67125" w:rsidP="00747A9D">
            <w:pPr>
              <w:pStyle w:val="TAC"/>
              <w:rPr>
                <w:rFonts w:eastAsia="SimSun"/>
              </w:rPr>
            </w:pPr>
            <w:r w:rsidRPr="00B70F61">
              <w:rPr>
                <w:rFonts w:eastAsia="SimSun"/>
              </w:rPr>
              <w:t>1995</w:t>
            </w:r>
          </w:p>
        </w:tc>
        <w:tc>
          <w:tcPr>
            <w:tcW w:w="992" w:type="dxa"/>
          </w:tcPr>
          <w:p w14:paraId="61875012" w14:textId="77777777" w:rsidR="00A67125" w:rsidRPr="00B70F61" w:rsidRDefault="00A67125" w:rsidP="00747A9D">
            <w:pPr>
              <w:pStyle w:val="TAC"/>
              <w:rPr>
                <w:rFonts w:eastAsia="SimSun"/>
              </w:rPr>
            </w:pPr>
            <w:r w:rsidRPr="00B70F61">
              <w:rPr>
                <w:rFonts w:eastAsia="SimSun"/>
              </w:rPr>
              <w:t>399000</w:t>
            </w:r>
          </w:p>
        </w:tc>
        <w:tc>
          <w:tcPr>
            <w:tcW w:w="993" w:type="dxa"/>
          </w:tcPr>
          <w:p w14:paraId="1F17A380" w14:textId="4A02E493" w:rsidR="00A67125" w:rsidRPr="00B70F61" w:rsidRDefault="00A67125" w:rsidP="00747A9D">
            <w:pPr>
              <w:pStyle w:val="TAC"/>
              <w:rPr>
                <w:rFonts w:eastAsia="SimSun"/>
              </w:rPr>
            </w:pPr>
            <w:del w:id="135" w:author="EchoStar" w:date="2025-07-28T13:54:00Z" w16du:dateUtc="2025-07-28T17:54:00Z">
              <w:r w:rsidRPr="00B70F61" w:rsidDel="00441748">
                <w:rPr>
                  <w:rFonts w:eastAsia="SimSun"/>
                </w:rPr>
                <w:delText>1799.34</w:delText>
              </w:r>
            </w:del>
            <w:ins w:id="136" w:author="EchoStar" w:date="2025-07-28T13:54:00Z" w16du:dateUtc="2025-07-28T17:54:00Z">
              <w:r w:rsidR="00441748">
                <w:rPr>
                  <w:rFonts w:eastAsia="SimSun"/>
                </w:rPr>
                <w:t>1806.72</w:t>
              </w:r>
            </w:ins>
          </w:p>
        </w:tc>
        <w:tc>
          <w:tcPr>
            <w:tcW w:w="992" w:type="dxa"/>
            <w:tcBorders>
              <w:right w:val="single" w:sz="4" w:space="0" w:color="auto"/>
            </w:tcBorders>
          </w:tcPr>
          <w:p w14:paraId="68E81A9F" w14:textId="15C317FD" w:rsidR="00A67125" w:rsidRPr="00B70F61" w:rsidRDefault="00A67125" w:rsidP="00747A9D">
            <w:pPr>
              <w:pStyle w:val="TAC"/>
              <w:rPr>
                <w:rFonts w:eastAsia="SimSun"/>
              </w:rPr>
            </w:pPr>
            <w:del w:id="137" w:author="EchoStar" w:date="2025-07-28T13:54:00Z" w16du:dateUtc="2025-07-28T17:54:00Z">
              <w:r w:rsidRPr="00B70F61" w:rsidDel="00441748">
                <w:rPr>
                  <w:rFonts w:eastAsia="SimSun"/>
                </w:rPr>
                <w:delText>359868</w:delText>
              </w:r>
            </w:del>
            <w:ins w:id="138" w:author="EchoStar" w:date="2025-07-28T13:54:00Z" w16du:dateUtc="2025-07-28T17:54:00Z">
              <w:r w:rsidR="00441748">
                <w:rPr>
                  <w:rFonts w:eastAsia="SimSun"/>
                </w:rPr>
                <w:t>361344</w:t>
              </w:r>
            </w:ins>
          </w:p>
        </w:tc>
        <w:tc>
          <w:tcPr>
            <w:tcW w:w="992" w:type="dxa"/>
            <w:tcBorders>
              <w:right w:val="single" w:sz="4" w:space="0" w:color="auto"/>
            </w:tcBorders>
          </w:tcPr>
          <w:p w14:paraId="2B523DA6"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0D13D4C3"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CD5ECF1"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5EFCAEB"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B486C65"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4731C0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F083C3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FB2934" w14:textId="77777777" w:rsidR="00A67125" w:rsidRPr="00B70F61" w:rsidRDefault="00A67125" w:rsidP="00747A9D">
            <w:pPr>
              <w:pStyle w:val="TAC"/>
              <w:rPr>
                <w:rFonts w:eastAsia="SimSun"/>
              </w:rPr>
            </w:pPr>
            <w:r w:rsidRPr="00B70F61">
              <w:rPr>
                <w:rFonts w:eastAsia="SimSun"/>
              </w:rPr>
              <w:t>-</w:t>
            </w:r>
          </w:p>
        </w:tc>
      </w:tr>
      <w:tr w:rsidR="00A67125" w:rsidRPr="00B70F61" w14:paraId="2EA45802" w14:textId="77777777" w:rsidTr="00747A9D">
        <w:tc>
          <w:tcPr>
            <w:tcW w:w="789" w:type="dxa"/>
            <w:tcBorders>
              <w:top w:val="nil"/>
              <w:left w:val="single" w:sz="4" w:space="0" w:color="auto"/>
              <w:bottom w:val="single" w:sz="4" w:space="0" w:color="auto"/>
              <w:right w:val="single" w:sz="4" w:space="0" w:color="auto"/>
            </w:tcBorders>
          </w:tcPr>
          <w:p w14:paraId="1C647D83"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562FDA76"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04DCD2D6" w14:textId="77777777" w:rsidR="00A67125" w:rsidRPr="00B70F61" w:rsidRDefault="00A67125" w:rsidP="00747A9D">
            <w:pPr>
              <w:pStyle w:val="TAC"/>
              <w:rPr>
                <w:rFonts w:eastAsia="SimSun"/>
              </w:rPr>
            </w:pPr>
          </w:p>
        </w:tc>
        <w:tc>
          <w:tcPr>
            <w:tcW w:w="709" w:type="dxa"/>
            <w:tcBorders>
              <w:left w:val="single" w:sz="4" w:space="0" w:color="auto"/>
            </w:tcBorders>
          </w:tcPr>
          <w:p w14:paraId="269119C9" w14:textId="77777777" w:rsidR="00A67125" w:rsidRPr="00B70F61" w:rsidRDefault="00A67125" w:rsidP="00747A9D">
            <w:pPr>
              <w:pStyle w:val="TAC"/>
              <w:rPr>
                <w:rFonts w:eastAsia="SimSun"/>
              </w:rPr>
            </w:pPr>
            <w:r w:rsidRPr="00B70F61">
              <w:rPr>
                <w:rFonts w:eastAsia="SimSun"/>
              </w:rPr>
              <w:t>High</w:t>
            </w:r>
          </w:p>
        </w:tc>
        <w:tc>
          <w:tcPr>
            <w:tcW w:w="992" w:type="dxa"/>
          </w:tcPr>
          <w:p w14:paraId="2796F6C8" w14:textId="77777777" w:rsidR="00A67125" w:rsidRPr="00B70F61" w:rsidRDefault="00A67125" w:rsidP="00747A9D">
            <w:pPr>
              <w:pStyle w:val="TAC"/>
              <w:rPr>
                <w:rFonts w:eastAsia="SimSun"/>
              </w:rPr>
            </w:pPr>
            <w:r w:rsidRPr="00B70F61">
              <w:rPr>
                <w:rFonts w:eastAsia="SimSun"/>
              </w:rPr>
              <w:t>2002.5</w:t>
            </w:r>
          </w:p>
        </w:tc>
        <w:tc>
          <w:tcPr>
            <w:tcW w:w="992" w:type="dxa"/>
          </w:tcPr>
          <w:p w14:paraId="65862A6D" w14:textId="77777777" w:rsidR="00A67125" w:rsidRPr="00B70F61" w:rsidRDefault="00A67125" w:rsidP="00747A9D">
            <w:pPr>
              <w:pStyle w:val="TAC"/>
              <w:rPr>
                <w:rFonts w:eastAsia="SimSun"/>
              </w:rPr>
            </w:pPr>
            <w:r w:rsidRPr="00B70F61">
              <w:rPr>
                <w:rFonts w:eastAsia="SimSun"/>
              </w:rPr>
              <w:t>400500</w:t>
            </w:r>
          </w:p>
        </w:tc>
        <w:tc>
          <w:tcPr>
            <w:tcW w:w="993" w:type="dxa"/>
          </w:tcPr>
          <w:p w14:paraId="67167448" w14:textId="034492A4" w:rsidR="00A67125" w:rsidRPr="00B70F61" w:rsidRDefault="00A67125" w:rsidP="00747A9D">
            <w:pPr>
              <w:pStyle w:val="TAC"/>
              <w:rPr>
                <w:rFonts w:eastAsia="SimSun"/>
              </w:rPr>
            </w:pPr>
            <w:del w:id="139" w:author="EchoStar" w:date="2025-07-28T14:04:00Z" w16du:dateUtc="2025-07-28T18:04:00Z">
              <w:r w:rsidRPr="00B70F61" w:rsidDel="00064DB1">
                <w:rPr>
                  <w:rFonts w:eastAsia="SimSun"/>
                </w:rPr>
                <w:delText>1986.12</w:delText>
              </w:r>
            </w:del>
            <w:ins w:id="140" w:author="EchoStar" w:date="2025-07-28T14:04:00Z" w16du:dateUtc="2025-07-28T18:04:00Z">
              <w:r w:rsidR="00064DB1">
                <w:rPr>
                  <w:rFonts w:eastAsia="SimSun"/>
                </w:rPr>
                <w:t>1993.5</w:t>
              </w:r>
            </w:ins>
          </w:p>
        </w:tc>
        <w:tc>
          <w:tcPr>
            <w:tcW w:w="992" w:type="dxa"/>
            <w:tcBorders>
              <w:right w:val="single" w:sz="4" w:space="0" w:color="auto"/>
            </w:tcBorders>
          </w:tcPr>
          <w:p w14:paraId="6377E271" w14:textId="25B4F728" w:rsidR="00A67125" w:rsidRPr="00B70F61" w:rsidRDefault="00A67125" w:rsidP="00747A9D">
            <w:pPr>
              <w:pStyle w:val="TAC"/>
              <w:rPr>
                <w:rFonts w:eastAsia="SimSun"/>
              </w:rPr>
            </w:pPr>
            <w:del w:id="141" w:author="EchoStar" w:date="2025-07-28T14:04:00Z" w16du:dateUtc="2025-07-28T18:04:00Z">
              <w:r w:rsidRPr="00B70F61" w:rsidDel="00064DB1">
                <w:rPr>
                  <w:rFonts w:eastAsia="SimSun"/>
                </w:rPr>
                <w:delText>397224</w:delText>
              </w:r>
            </w:del>
            <w:ins w:id="142" w:author="EchoStar" w:date="2025-07-28T14:04:00Z" w16du:dateUtc="2025-07-28T18:04:00Z">
              <w:r w:rsidR="00064DB1">
                <w:rPr>
                  <w:rFonts w:eastAsia="SimSun"/>
                </w:rPr>
                <w:t>398700</w:t>
              </w:r>
            </w:ins>
          </w:p>
        </w:tc>
        <w:tc>
          <w:tcPr>
            <w:tcW w:w="992" w:type="dxa"/>
            <w:tcBorders>
              <w:right w:val="single" w:sz="4" w:space="0" w:color="auto"/>
            </w:tcBorders>
          </w:tcPr>
          <w:p w14:paraId="093705A9"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EE0DA7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32AF32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1BF282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D73A20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81CB6A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098B82E"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DDE926F" w14:textId="77777777" w:rsidR="00A67125" w:rsidRPr="00B70F61" w:rsidRDefault="00A67125" w:rsidP="00747A9D">
            <w:pPr>
              <w:pStyle w:val="TAC"/>
              <w:rPr>
                <w:rFonts w:eastAsia="SimSun"/>
              </w:rPr>
            </w:pPr>
            <w:r w:rsidRPr="00B70F61">
              <w:rPr>
                <w:rFonts w:eastAsia="SimSun"/>
              </w:rPr>
              <w:t>-</w:t>
            </w:r>
          </w:p>
        </w:tc>
      </w:tr>
      <w:tr w:rsidR="00A67125" w:rsidRPr="00B70F61" w14:paraId="4DBBCC7B" w14:textId="77777777" w:rsidTr="00747A9D">
        <w:tc>
          <w:tcPr>
            <w:tcW w:w="789" w:type="dxa"/>
            <w:tcBorders>
              <w:top w:val="single" w:sz="4" w:space="0" w:color="auto"/>
              <w:left w:val="single" w:sz="4" w:space="0" w:color="auto"/>
              <w:bottom w:val="nil"/>
              <w:right w:val="single" w:sz="4" w:space="0" w:color="auto"/>
            </w:tcBorders>
          </w:tcPr>
          <w:p w14:paraId="71D11A97" w14:textId="77777777" w:rsidR="00A67125" w:rsidRPr="00B70F61" w:rsidRDefault="00A67125" w:rsidP="00747A9D">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7DF61933" w14:textId="246A64ED" w:rsidR="00A67125" w:rsidRPr="00B70F61" w:rsidRDefault="006F3B77" w:rsidP="00747A9D">
            <w:pPr>
              <w:pStyle w:val="TAC"/>
              <w:rPr>
                <w:rFonts w:eastAsia="SimSun"/>
              </w:rPr>
            </w:pPr>
            <w:ins w:id="143" w:author="EchoStar" w:date="2025-07-27T09:00:00Z" w16du:dateUtc="2025-07-27T13:00:00Z">
              <w:r>
                <w:rPr>
                  <w:rFonts w:eastAsia="SimSun"/>
                </w:rPr>
                <w:t>51</w:t>
              </w:r>
            </w:ins>
            <w:del w:id="144" w:author="EchoStar" w:date="2025-07-27T09:00:00Z" w16du:dateUtc="2025-07-27T13:00:00Z">
              <w:r w:rsidR="00A67125" w:rsidRPr="00B70F61" w:rsidDel="006F3B77">
                <w:rPr>
                  <w:rFonts w:eastAsia="SimSun"/>
                </w:rPr>
                <w:delText>106</w:delText>
              </w:r>
            </w:del>
          </w:p>
        </w:tc>
        <w:tc>
          <w:tcPr>
            <w:tcW w:w="1134" w:type="dxa"/>
            <w:tcBorders>
              <w:top w:val="single" w:sz="4" w:space="0" w:color="auto"/>
              <w:left w:val="single" w:sz="4" w:space="0" w:color="auto"/>
              <w:bottom w:val="nil"/>
              <w:right w:val="single" w:sz="4" w:space="0" w:color="auto"/>
            </w:tcBorders>
          </w:tcPr>
          <w:p w14:paraId="6531AD97"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3DDD61A2" w14:textId="77777777" w:rsidR="00A67125" w:rsidRPr="00B70F61" w:rsidRDefault="00A67125" w:rsidP="00747A9D">
            <w:pPr>
              <w:pStyle w:val="TAC"/>
              <w:rPr>
                <w:rFonts w:eastAsia="SimSun"/>
              </w:rPr>
            </w:pPr>
            <w:r w:rsidRPr="00B70F61">
              <w:rPr>
                <w:rFonts w:eastAsia="SimSun"/>
              </w:rPr>
              <w:t>Low</w:t>
            </w:r>
          </w:p>
        </w:tc>
        <w:tc>
          <w:tcPr>
            <w:tcW w:w="992" w:type="dxa"/>
          </w:tcPr>
          <w:p w14:paraId="70F74D47" w14:textId="77777777" w:rsidR="00A67125" w:rsidRPr="00B70F61" w:rsidRDefault="00A67125" w:rsidP="00747A9D">
            <w:pPr>
              <w:pStyle w:val="TAC"/>
              <w:rPr>
                <w:rFonts w:eastAsia="SimSun"/>
              </w:rPr>
            </w:pPr>
            <w:r w:rsidRPr="00B70F61">
              <w:rPr>
                <w:rFonts w:eastAsia="SimSun"/>
              </w:rPr>
              <w:t>2180</w:t>
            </w:r>
          </w:p>
        </w:tc>
        <w:tc>
          <w:tcPr>
            <w:tcW w:w="992" w:type="dxa"/>
          </w:tcPr>
          <w:p w14:paraId="5A5C9D4B" w14:textId="77777777" w:rsidR="00A67125" w:rsidRPr="00B70F61" w:rsidRDefault="00A67125" w:rsidP="00747A9D">
            <w:pPr>
              <w:pStyle w:val="TAC"/>
              <w:rPr>
                <w:rFonts w:eastAsia="SimSun"/>
              </w:rPr>
            </w:pPr>
            <w:r w:rsidRPr="00B70F61">
              <w:rPr>
                <w:rFonts w:eastAsia="SimSun"/>
              </w:rPr>
              <w:t>436000</w:t>
            </w:r>
          </w:p>
        </w:tc>
        <w:tc>
          <w:tcPr>
            <w:tcW w:w="993" w:type="dxa"/>
          </w:tcPr>
          <w:p w14:paraId="2E0B33DE" w14:textId="09D38AD1" w:rsidR="00A67125" w:rsidRPr="00B70F61" w:rsidRDefault="00A67125" w:rsidP="00747A9D">
            <w:pPr>
              <w:pStyle w:val="TAC"/>
              <w:rPr>
                <w:rFonts w:eastAsia="SimSun"/>
              </w:rPr>
            </w:pPr>
            <w:del w:id="145" w:author="EchoStar" w:date="2025-07-28T13:46:00Z" w16du:dateUtc="2025-07-28T17:46:00Z">
              <w:r w:rsidRPr="00B70F61" w:rsidDel="00441748">
                <w:rPr>
                  <w:rFonts w:eastAsia="SimSun"/>
                </w:rPr>
                <w:delText>2160.92</w:delText>
              </w:r>
            </w:del>
            <w:ins w:id="146" w:author="EchoStar" w:date="2025-07-28T13:46:00Z" w16du:dateUtc="2025-07-28T17:46:00Z">
              <w:r w:rsidR="00441748">
                <w:rPr>
                  <w:rFonts w:eastAsia="SimSun"/>
                </w:rPr>
                <w:t>2170.82</w:t>
              </w:r>
            </w:ins>
          </w:p>
        </w:tc>
        <w:tc>
          <w:tcPr>
            <w:tcW w:w="992" w:type="dxa"/>
            <w:tcBorders>
              <w:right w:val="single" w:sz="4" w:space="0" w:color="auto"/>
            </w:tcBorders>
          </w:tcPr>
          <w:p w14:paraId="7ED19B85" w14:textId="57C5EE5E" w:rsidR="00A67125" w:rsidRPr="00B70F61" w:rsidRDefault="00A67125" w:rsidP="00747A9D">
            <w:pPr>
              <w:pStyle w:val="TAC"/>
              <w:rPr>
                <w:rFonts w:eastAsia="SimSun"/>
              </w:rPr>
            </w:pPr>
            <w:del w:id="147" w:author="EchoStar" w:date="2025-07-28T13:47:00Z" w16du:dateUtc="2025-07-28T17:47:00Z">
              <w:r w:rsidRPr="00B70F61" w:rsidDel="00441748">
                <w:rPr>
                  <w:rFonts w:eastAsia="SimSun"/>
                </w:rPr>
                <w:delText>432184</w:delText>
              </w:r>
            </w:del>
            <w:ins w:id="148" w:author="EchoStar" w:date="2025-07-28T13:47:00Z" w16du:dateUtc="2025-07-28T17:47:00Z">
              <w:r w:rsidR="00441748">
                <w:rPr>
                  <w:rFonts w:eastAsia="SimSun"/>
                </w:rPr>
                <w:t>434164</w:t>
              </w:r>
            </w:ins>
          </w:p>
        </w:tc>
        <w:tc>
          <w:tcPr>
            <w:tcW w:w="992" w:type="dxa"/>
            <w:tcBorders>
              <w:right w:val="single" w:sz="4" w:space="0" w:color="auto"/>
            </w:tcBorders>
          </w:tcPr>
          <w:p w14:paraId="4A482F4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E4AC1A2"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4F353F2" w14:textId="208AB01A" w:rsidR="00A67125" w:rsidRPr="00B70F61" w:rsidRDefault="00A67125" w:rsidP="00747A9D">
            <w:pPr>
              <w:pStyle w:val="TAC"/>
              <w:rPr>
                <w:rFonts w:eastAsia="SimSun"/>
              </w:rPr>
            </w:pPr>
            <w:del w:id="149" w:author="EchoStar" w:date="2025-07-28T13:47:00Z" w16du:dateUtc="2025-07-28T17:47:00Z">
              <w:r w:rsidRPr="00B70F61" w:rsidDel="00441748">
                <w:rPr>
                  <w:rFonts w:eastAsia="SimSun"/>
                </w:rPr>
                <w:delText>5411</w:delText>
              </w:r>
            </w:del>
            <w:ins w:id="150" w:author="EchoStar" w:date="2025-07-28T13:47:00Z" w16du:dateUtc="2025-07-28T17:47:00Z">
              <w:r w:rsidR="00441748">
                <w:rPr>
                  <w:rFonts w:eastAsia="SimSun"/>
                </w:rPr>
                <w:t>5435</w:t>
              </w:r>
            </w:ins>
          </w:p>
        </w:tc>
        <w:tc>
          <w:tcPr>
            <w:tcW w:w="992" w:type="dxa"/>
            <w:tcBorders>
              <w:top w:val="single" w:sz="4" w:space="0" w:color="auto"/>
              <w:left w:val="single" w:sz="4" w:space="0" w:color="auto"/>
              <w:bottom w:val="single" w:sz="4" w:space="0" w:color="auto"/>
              <w:right w:val="single" w:sz="4" w:space="0" w:color="auto"/>
            </w:tcBorders>
          </w:tcPr>
          <w:p w14:paraId="25E83A91" w14:textId="3DFB98C2" w:rsidR="00A67125" w:rsidRPr="00B70F61" w:rsidRDefault="00A67125" w:rsidP="00747A9D">
            <w:pPr>
              <w:pStyle w:val="TAC"/>
              <w:rPr>
                <w:rFonts w:eastAsia="SimSun"/>
              </w:rPr>
            </w:pPr>
            <w:del w:id="151" w:author="EchoStar" w:date="2025-07-28T13:47:00Z" w16du:dateUtc="2025-07-28T17:47:00Z">
              <w:r w:rsidRPr="00B70F61" w:rsidDel="00441748">
                <w:rPr>
                  <w:rFonts w:eastAsia="SimSun"/>
                </w:rPr>
                <w:delText>432970</w:delText>
              </w:r>
            </w:del>
            <w:ins w:id="152" w:author="EchoStar" w:date="2025-07-28T13:47:00Z" w16du:dateUtc="2025-07-28T17:47:00Z">
              <w:r w:rsidR="00441748">
                <w:rPr>
                  <w:rFonts w:eastAsia="SimSun"/>
                </w:rPr>
                <w:t>434890</w:t>
              </w:r>
            </w:ins>
          </w:p>
        </w:tc>
        <w:tc>
          <w:tcPr>
            <w:tcW w:w="709" w:type="dxa"/>
            <w:tcBorders>
              <w:top w:val="single" w:sz="4" w:space="0" w:color="auto"/>
              <w:left w:val="single" w:sz="4" w:space="0" w:color="auto"/>
              <w:bottom w:val="single" w:sz="4" w:space="0" w:color="auto"/>
              <w:right w:val="single" w:sz="4" w:space="0" w:color="auto"/>
            </w:tcBorders>
          </w:tcPr>
          <w:p w14:paraId="591B835F" w14:textId="7685B617" w:rsidR="00A67125" w:rsidRPr="00B70F61" w:rsidRDefault="00A67125" w:rsidP="00747A9D">
            <w:pPr>
              <w:pStyle w:val="TAC"/>
              <w:rPr>
                <w:rFonts w:eastAsia="SimSun"/>
              </w:rPr>
            </w:pPr>
            <w:del w:id="153" w:author="EchoStar" w:date="2025-07-28T13:47:00Z" w16du:dateUtc="2025-07-28T17:47:00Z">
              <w:r w:rsidRPr="00B70F61" w:rsidDel="00441748">
                <w:rPr>
                  <w:rFonts w:eastAsia="SimSun"/>
                </w:rPr>
                <w:delText>22</w:delText>
              </w:r>
            </w:del>
            <w:ins w:id="154" w:author="EchoStar" w:date="2025-07-28T13:47:00Z" w16du:dateUtc="2025-07-28T17:47:00Z">
              <w:r w:rsidR="00441748">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0F8BC448"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FF5BFCA" w14:textId="77777777" w:rsidR="00A67125" w:rsidRPr="00B70F61" w:rsidRDefault="00A67125" w:rsidP="00747A9D">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11CBAD15" w14:textId="77777777" w:rsidR="00A67125" w:rsidRPr="00B70F61" w:rsidRDefault="00A67125" w:rsidP="00747A9D">
            <w:pPr>
              <w:pStyle w:val="TAC"/>
              <w:rPr>
                <w:rFonts w:eastAsia="SimSun"/>
              </w:rPr>
            </w:pPr>
            <w:r w:rsidRPr="00B70F61">
              <w:rPr>
                <w:rFonts w:eastAsia="SimSun"/>
              </w:rPr>
              <w:t>10</w:t>
            </w:r>
          </w:p>
        </w:tc>
      </w:tr>
      <w:tr w:rsidR="00A67125" w:rsidRPr="00B70F61" w14:paraId="11F2F337" w14:textId="77777777" w:rsidTr="00747A9D">
        <w:tc>
          <w:tcPr>
            <w:tcW w:w="789" w:type="dxa"/>
            <w:tcBorders>
              <w:top w:val="nil"/>
              <w:left w:val="single" w:sz="4" w:space="0" w:color="auto"/>
              <w:bottom w:val="nil"/>
              <w:right w:val="single" w:sz="4" w:space="0" w:color="auto"/>
            </w:tcBorders>
          </w:tcPr>
          <w:p w14:paraId="38A059F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7AA7EC95"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72C1581" w14:textId="77777777" w:rsidR="00A67125" w:rsidRPr="00B70F61" w:rsidRDefault="00A67125" w:rsidP="00747A9D">
            <w:pPr>
              <w:pStyle w:val="TAC"/>
              <w:rPr>
                <w:rFonts w:eastAsia="SimSun"/>
              </w:rPr>
            </w:pPr>
          </w:p>
        </w:tc>
        <w:tc>
          <w:tcPr>
            <w:tcW w:w="709" w:type="dxa"/>
            <w:tcBorders>
              <w:left w:val="single" w:sz="4" w:space="0" w:color="auto"/>
            </w:tcBorders>
          </w:tcPr>
          <w:p w14:paraId="1141B5A1" w14:textId="77777777" w:rsidR="00A67125" w:rsidRPr="00B70F61" w:rsidRDefault="00A67125" w:rsidP="00747A9D">
            <w:pPr>
              <w:pStyle w:val="TAC"/>
              <w:rPr>
                <w:rFonts w:eastAsia="SimSun"/>
              </w:rPr>
            </w:pPr>
            <w:r w:rsidRPr="00B70F61">
              <w:rPr>
                <w:rFonts w:eastAsia="SimSun"/>
              </w:rPr>
              <w:t>Mid</w:t>
            </w:r>
          </w:p>
        </w:tc>
        <w:tc>
          <w:tcPr>
            <w:tcW w:w="992" w:type="dxa"/>
          </w:tcPr>
          <w:p w14:paraId="20E1AB12" w14:textId="77777777" w:rsidR="00A67125" w:rsidRPr="00B70F61" w:rsidRDefault="00A67125" w:rsidP="00747A9D">
            <w:pPr>
              <w:pStyle w:val="TAC"/>
              <w:rPr>
                <w:rFonts w:eastAsia="SimSun"/>
              </w:rPr>
            </w:pPr>
            <w:r w:rsidRPr="00B70F61">
              <w:rPr>
                <w:rFonts w:eastAsia="SimSun"/>
              </w:rPr>
              <w:t>2185</w:t>
            </w:r>
          </w:p>
        </w:tc>
        <w:tc>
          <w:tcPr>
            <w:tcW w:w="992" w:type="dxa"/>
          </w:tcPr>
          <w:p w14:paraId="0C6C9341" w14:textId="77777777" w:rsidR="00A67125" w:rsidRPr="00B70F61" w:rsidRDefault="00A67125" w:rsidP="00747A9D">
            <w:pPr>
              <w:pStyle w:val="TAC"/>
              <w:rPr>
                <w:rFonts w:eastAsia="SimSun"/>
              </w:rPr>
            </w:pPr>
            <w:r w:rsidRPr="00B70F61">
              <w:rPr>
                <w:rFonts w:eastAsia="SimSun"/>
              </w:rPr>
              <w:t>437000</w:t>
            </w:r>
          </w:p>
        </w:tc>
        <w:tc>
          <w:tcPr>
            <w:tcW w:w="993" w:type="dxa"/>
          </w:tcPr>
          <w:p w14:paraId="3C59E38E" w14:textId="4D798419" w:rsidR="00A67125" w:rsidRPr="00B70F61" w:rsidRDefault="00A67125" w:rsidP="00747A9D">
            <w:pPr>
              <w:pStyle w:val="TAC"/>
              <w:rPr>
                <w:rFonts w:eastAsia="SimSun"/>
              </w:rPr>
            </w:pPr>
            <w:del w:id="155" w:author="EchoStar" w:date="2025-07-28T13:54:00Z" w16du:dateUtc="2025-07-28T17:54:00Z">
              <w:r w:rsidRPr="00B70F61" w:rsidDel="00441748">
                <w:rPr>
                  <w:rFonts w:eastAsia="SimSun"/>
                </w:rPr>
                <w:delText>2129.2</w:delText>
              </w:r>
            </w:del>
            <w:ins w:id="156" w:author="EchoStar" w:date="2025-07-28T13:54:00Z" w16du:dateUtc="2025-07-28T17:54:00Z">
              <w:r w:rsidR="00441748">
                <w:rPr>
                  <w:rFonts w:eastAsia="SimSun"/>
                </w:rPr>
                <w:t>2139.1</w:t>
              </w:r>
            </w:ins>
          </w:p>
        </w:tc>
        <w:tc>
          <w:tcPr>
            <w:tcW w:w="992" w:type="dxa"/>
            <w:tcBorders>
              <w:right w:val="single" w:sz="4" w:space="0" w:color="auto"/>
            </w:tcBorders>
          </w:tcPr>
          <w:p w14:paraId="5F7B883D" w14:textId="7505B8CE" w:rsidR="00A67125" w:rsidRPr="00B70F61" w:rsidRDefault="00A67125" w:rsidP="00747A9D">
            <w:pPr>
              <w:pStyle w:val="TAC"/>
              <w:rPr>
                <w:rFonts w:eastAsia="SimSun"/>
              </w:rPr>
            </w:pPr>
            <w:del w:id="157" w:author="EchoStar" w:date="2025-07-28T13:55:00Z" w16du:dateUtc="2025-07-28T17:55:00Z">
              <w:r w:rsidRPr="00B70F61" w:rsidDel="00441748">
                <w:rPr>
                  <w:rFonts w:eastAsia="SimSun"/>
                </w:rPr>
                <w:delText>425840</w:delText>
              </w:r>
            </w:del>
            <w:ins w:id="158" w:author="EchoStar" w:date="2025-07-28T13:55:00Z" w16du:dateUtc="2025-07-28T17:55:00Z">
              <w:r w:rsidR="00441748">
                <w:rPr>
                  <w:rFonts w:eastAsia="SimSun"/>
                </w:rPr>
                <w:t>427820</w:t>
              </w:r>
            </w:ins>
          </w:p>
        </w:tc>
        <w:tc>
          <w:tcPr>
            <w:tcW w:w="992" w:type="dxa"/>
            <w:tcBorders>
              <w:right w:val="single" w:sz="4" w:space="0" w:color="auto"/>
            </w:tcBorders>
          </w:tcPr>
          <w:p w14:paraId="21267B35"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C515B12"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81FB1EF" w14:textId="60B52D47" w:rsidR="00A67125" w:rsidRPr="00B70F61" w:rsidRDefault="00A67125" w:rsidP="00747A9D">
            <w:pPr>
              <w:pStyle w:val="TAC"/>
              <w:rPr>
                <w:rFonts w:eastAsia="SimSun"/>
              </w:rPr>
            </w:pPr>
            <w:del w:id="159" w:author="EchoStar" w:date="2025-07-28T13:55:00Z" w16du:dateUtc="2025-07-28T17:55:00Z">
              <w:r w:rsidRPr="00B70F61" w:rsidDel="00441748">
                <w:rPr>
                  <w:rFonts w:eastAsia="SimSun"/>
                </w:rPr>
                <w:delText>5425</w:delText>
              </w:r>
            </w:del>
            <w:ins w:id="160" w:author="EchoStar" w:date="2025-07-28T13:55:00Z" w16du:dateUtc="2025-07-28T17:55:00Z">
              <w:r w:rsidR="00441748">
                <w:rPr>
                  <w:rFonts w:eastAsia="SimSun"/>
                </w:rPr>
                <w:t>544</w:t>
              </w:r>
            </w:ins>
            <w:ins w:id="161" w:author="EchoStar" w:date="2025-08-25T07:42:00Z" w16du:dateUtc="2025-08-25T02:12:00Z">
              <w:r w:rsidR="005475A7" w:rsidRPr="005475A7">
                <w:rPr>
                  <w:rFonts w:eastAsia="SimSun"/>
                  <w:highlight w:val="green"/>
                </w:rPr>
                <w:t>9</w:t>
              </w:r>
            </w:ins>
          </w:p>
        </w:tc>
        <w:tc>
          <w:tcPr>
            <w:tcW w:w="992" w:type="dxa"/>
            <w:tcBorders>
              <w:top w:val="single" w:sz="4" w:space="0" w:color="auto"/>
              <w:left w:val="single" w:sz="4" w:space="0" w:color="auto"/>
              <w:bottom w:val="single" w:sz="4" w:space="0" w:color="auto"/>
              <w:right w:val="single" w:sz="4" w:space="0" w:color="auto"/>
            </w:tcBorders>
          </w:tcPr>
          <w:p w14:paraId="32F9E2FC" w14:textId="63013580" w:rsidR="00A67125" w:rsidRPr="00B70F61" w:rsidRDefault="00A67125" w:rsidP="00747A9D">
            <w:pPr>
              <w:pStyle w:val="TAC"/>
              <w:rPr>
                <w:rFonts w:eastAsia="SimSun"/>
              </w:rPr>
            </w:pPr>
            <w:del w:id="162" w:author="EchoStar" w:date="2025-07-28T13:55:00Z" w16du:dateUtc="2025-07-28T17:55:00Z">
              <w:r w:rsidRPr="00B70F61" w:rsidDel="00441748">
                <w:rPr>
                  <w:rFonts w:eastAsia="SimSun"/>
                </w:rPr>
                <w:delText>433970</w:delText>
              </w:r>
            </w:del>
            <w:ins w:id="163" w:author="EchoStar" w:date="2025-07-28T13:55:00Z" w16du:dateUtc="2025-07-28T17:55:00Z">
              <w:r w:rsidR="00441748">
                <w:rPr>
                  <w:rFonts w:eastAsia="SimSun"/>
                </w:rPr>
                <w:t>435890</w:t>
              </w:r>
            </w:ins>
          </w:p>
        </w:tc>
        <w:tc>
          <w:tcPr>
            <w:tcW w:w="709" w:type="dxa"/>
            <w:tcBorders>
              <w:top w:val="single" w:sz="4" w:space="0" w:color="auto"/>
              <w:left w:val="single" w:sz="4" w:space="0" w:color="auto"/>
              <w:bottom w:val="single" w:sz="4" w:space="0" w:color="auto"/>
              <w:right w:val="single" w:sz="4" w:space="0" w:color="auto"/>
            </w:tcBorders>
          </w:tcPr>
          <w:p w14:paraId="3785AA20" w14:textId="0D44808A" w:rsidR="00A67125" w:rsidRPr="00B70F61" w:rsidRDefault="00A67125" w:rsidP="00747A9D">
            <w:pPr>
              <w:pStyle w:val="TAC"/>
              <w:rPr>
                <w:rFonts w:eastAsia="SimSun"/>
              </w:rPr>
            </w:pPr>
            <w:del w:id="164" w:author="EchoStar" w:date="2025-07-28T13:55:00Z" w16du:dateUtc="2025-07-28T17:55:00Z">
              <w:r w:rsidRPr="00B70F61" w:rsidDel="00441748">
                <w:rPr>
                  <w:rFonts w:eastAsia="SimSun"/>
                </w:rPr>
                <w:delText>22</w:delText>
              </w:r>
            </w:del>
            <w:ins w:id="165" w:author="EchoStar" w:date="2025-07-28T13:55:00Z" w16du:dateUtc="2025-07-28T17:55:00Z">
              <w:r w:rsidR="00441748">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1DDC5988"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96369F5" w14:textId="77777777" w:rsidR="00A67125" w:rsidRPr="00B70F61" w:rsidRDefault="00A67125" w:rsidP="00747A9D">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65E4B4A4" w14:textId="77777777" w:rsidR="00A67125" w:rsidRPr="00B70F61" w:rsidRDefault="00A67125" w:rsidP="00747A9D">
            <w:pPr>
              <w:pStyle w:val="TAC"/>
              <w:rPr>
                <w:rFonts w:eastAsia="SimSun"/>
              </w:rPr>
            </w:pPr>
            <w:r w:rsidRPr="00B70F61">
              <w:rPr>
                <w:rFonts w:eastAsia="SimSun"/>
              </w:rPr>
              <w:t>214</w:t>
            </w:r>
          </w:p>
        </w:tc>
      </w:tr>
      <w:tr w:rsidR="00A67125" w:rsidRPr="00B70F61" w14:paraId="69ECA3BA" w14:textId="77777777" w:rsidTr="00747A9D">
        <w:tc>
          <w:tcPr>
            <w:tcW w:w="789" w:type="dxa"/>
            <w:tcBorders>
              <w:top w:val="nil"/>
              <w:left w:val="single" w:sz="4" w:space="0" w:color="auto"/>
              <w:bottom w:val="nil"/>
              <w:right w:val="single" w:sz="4" w:space="0" w:color="auto"/>
            </w:tcBorders>
          </w:tcPr>
          <w:p w14:paraId="30692D38"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DF88593"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52293623" w14:textId="77777777" w:rsidR="00A67125" w:rsidRPr="00B70F61" w:rsidRDefault="00A67125" w:rsidP="00747A9D">
            <w:pPr>
              <w:pStyle w:val="TAC"/>
              <w:rPr>
                <w:rFonts w:eastAsia="SimSun"/>
              </w:rPr>
            </w:pPr>
          </w:p>
        </w:tc>
        <w:tc>
          <w:tcPr>
            <w:tcW w:w="709" w:type="dxa"/>
            <w:tcBorders>
              <w:left w:val="single" w:sz="4" w:space="0" w:color="auto"/>
            </w:tcBorders>
          </w:tcPr>
          <w:p w14:paraId="120EBF79" w14:textId="77777777" w:rsidR="00A67125" w:rsidRPr="00B70F61" w:rsidRDefault="00A67125" w:rsidP="00747A9D">
            <w:pPr>
              <w:pStyle w:val="TAC"/>
              <w:rPr>
                <w:rFonts w:eastAsia="SimSun"/>
              </w:rPr>
            </w:pPr>
            <w:r w:rsidRPr="00B70F61">
              <w:rPr>
                <w:rFonts w:eastAsia="SimSun"/>
              </w:rPr>
              <w:t>High</w:t>
            </w:r>
          </w:p>
        </w:tc>
        <w:tc>
          <w:tcPr>
            <w:tcW w:w="992" w:type="dxa"/>
          </w:tcPr>
          <w:p w14:paraId="5AD447DE" w14:textId="77777777" w:rsidR="00A67125" w:rsidRPr="00B70F61" w:rsidRDefault="00A67125" w:rsidP="00747A9D">
            <w:pPr>
              <w:pStyle w:val="TAC"/>
              <w:rPr>
                <w:rFonts w:eastAsia="SimSun"/>
              </w:rPr>
            </w:pPr>
            <w:r w:rsidRPr="00B70F61">
              <w:rPr>
                <w:rFonts w:eastAsia="SimSun"/>
              </w:rPr>
              <w:t>2190</w:t>
            </w:r>
          </w:p>
        </w:tc>
        <w:tc>
          <w:tcPr>
            <w:tcW w:w="992" w:type="dxa"/>
          </w:tcPr>
          <w:p w14:paraId="1CD5F15B" w14:textId="77777777" w:rsidR="00A67125" w:rsidRPr="00B70F61" w:rsidRDefault="00A67125" w:rsidP="00747A9D">
            <w:pPr>
              <w:pStyle w:val="TAC"/>
              <w:rPr>
                <w:rFonts w:eastAsia="SimSun"/>
              </w:rPr>
            </w:pPr>
            <w:r w:rsidRPr="00B70F61">
              <w:rPr>
                <w:rFonts w:eastAsia="SimSun"/>
              </w:rPr>
              <w:t>438000</w:t>
            </w:r>
          </w:p>
        </w:tc>
        <w:tc>
          <w:tcPr>
            <w:tcW w:w="993" w:type="dxa"/>
          </w:tcPr>
          <w:p w14:paraId="56990480" w14:textId="25543F32" w:rsidR="00A67125" w:rsidRPr="00B70F61" w:rsidRDefault="00A67125" w:rsidP="00747A9D">
            <w:pPr>
              <w:pStyle w:val="TAC"/>
              <w:rPr>
                <w:rFonts w:eastAsia="SimSun"/>
              </w:rPr>
            </w:pPr>
            <w:del w:id="166" w:author="EchoStar" w:date="2025-07-28T14:05:00Z" w16du:dateUtc="2025-07-28T18:05:00Z">
              <w:r w:rsidRPr="00B70F61" w:rsidDel="00064DB1">
                <w:rPr>
                  <w:rFonts w:eastAsia="SimSun"/>
                </w:rPr>
                <w:delText>1989.48</w:delText>
              </w:r>
            </w:del>
            <w:ins w:id="167" w:author="EchoStar" w:date="2025-07-28T14:05:00Z" w16du:dateUtc="2025-07-28T18:05:00Z">
              <w:r w:rsidR="00064DB1">
                <w:rPr>
                  <w:rFonts w:eastAsia="SimSun"/>
                </w:rPr>
                <w:t>1999.38</w:t>
              </w:r>
            </w:ins>
          </w:p>
        </w:tc>
        <w:tc>
          <w:tcPr>
            <w:tcW w:w="992" w:type="dxa"/>
            <w:tcBorders>
              <w:right w:val="single" w:sz="4" w:space="0" w:color="auto"/>
            </w:tcBorders>
          </w:tcPr>
          <w:p w14:paraId="474E978A" w14:textId="6199C5B8" w:rsidR="00A67125" w:rsidRPr="00B70F61" w:rsidRDefault="00A67125" w:rsidP="00747A9D">
            <w:pPr>
              <w:pStyle w:val="TAC"/>
              <w:rPr>
                <w:rFonts w:eastAsia="SimSun"/>
              </w:rPr>
            </w:pPr>
            <w:del w:id="168" w:author="EchoStar" w:date="2025-07-28T14:05:00Z" w16du:dateUtc="2025-07-28T18:05:00Z">
              <w:r w:rsidRPr="00B70F61" w:rsidDel="00064DB1">
                <w:rPr>
                  <w:rFonts w:eastAsia="SimSun"/>
                </w:rPr>
                <w:delText>397896</w:delText>
              </w:r>
            </w:del>
            <w:ins w:id="169" w:author="EchoStar" w:date="2025-07-28T14:05:00Z" w16du:dateUtc="2025-07-28T18:05:00Z">
              <w:r w:rsidR="00064DB1">
                <w:rPr>
                  <w:rFonts w:eastAsia="SimSun"/>
                </w:rPr>
                <w:t>399876</w:t>
              </w:r>
            </w:ins>
          </w:p>
        </w:tc>
        <w:tc>
          <w:tcPr>
            <w:tcW w:w="992" w:type="dxa"/>
            <w:tcBorders>
              <w:right w:val="single" w:sz="4" w:space="0" w:color="auto"/>
            </w:tcBorders>
          </w:tcPr>
          <w:p w14:paraId="2D185855"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1A018E7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8C45AE7" w14:textId="00DEBD80" w:rsidR="00A67125" w:rsidRPr="00B70F61" w:rsidRDefault="00A67125" w:rsidP="00747A9D">
            <w:pPr>
              <w:pStyle w:val="TAC"/>
              <w:rPr>
                <w:rFonts w:eastAsia="SimSun"/>
              </w:rPr>
            </w:pPr>
            <w:del w:id="170" w:author="EchoStar" w:date="2025-07-28T14:05:00Z" w16du:dateUtc="2025-07-28T18:05:00Z">
              <w:r w:rsidRPr="00B70F61" w:rsidDel="00064DB1">
                <w:rPr>
                  <w:rFonts w:eastAsia="SimSun"/>
                </w:rPr>
                <w:delText>5436</w:delText>
              </w:r>
            </w:del>
            <w:ins w:id="171" w:author="EchoStar" w:date="2025-07-28T14:05:00Z" w16du:dateUtc="2025-07-28T18:05:00Z">
              <w:r w:rsidR="00064DB1">
                <w:rPr>
                  <w:rFonts w:eastAsia="SimSun"/>
                </w:rPr>
                <w:t>5463</w:t>
              </w:r>
            </w:ins>
          </w:p>
        </w:tc>
        <w:tc>
          <w:tcPr>
            <w:tcW w:w="992" w:type="dxa"/>
            <w:tcBorders>
              <w:top w:val="single" w:sz="4" w:space="0" w:color="auto"/>
              <w:left w:val="single" w:sz="4" w:space="0" w:color="auto"/>
              <w:bottom w:val="single" w:sz="4" w:space="0" w:color="auto"/>
              <w:right w:val="single" w:sz="4" w:space="0" w:color="auto"/>
            </w:tcBorders>
          </w:tcPr>
          <w:p w14:paraId="2FE035AC" w14:textId="6AF23C84" w:rsidR="00A67125" w:rsidRPr="00B70F61" w:rsidRDefault="00A67125" w:rsidP="00747A9D">
            <w:pPr>
              <w:pStyle w:val="TAC"/>
              <w:rPr>
                <w:rFonts w:eastAsia="SimSun"/>
              </w:rPr>
            </w:pPr>
            <w:del w:id="172" w:author="EchoStar" w:date="2025-07-28T14:05:00Z" w16du:dateUtc="2025-07-28T18:05:00Z">
              <w:r w:rsidRPr="00B70F61" w:rsidDel="00064DB1">
                <w:rPr>
                  <w:rFonts w:eastAsia="SimSun"/>
                </w:rPr>
                <w:delText>434910</w:delText>
              </w:r>
            </w:del>
            <w:ins w:id="173" w:author="EchoStar" w:date="2025-07-28T14:05:00Z" w16du:dateUtc="2025-07-28T18:05:00Z">
              <w:r w:rsidR="00064DB1">
                <w:rPr>
                  <w:rFonts w:eastAsia="SimSun"/>
                </w:rPr>
                <w:t>437070</w:t>
              </w:r>
            </w:ins>
          </w:p>
        </w:tc>
        <w:tc>
          <w:tcPr>
            <w:tcW w:w="709" w:type="dxa"/>
            <w:tcBorders>
              <w:top w:val="single" w:sz="4" w:space="0" w:color="auto"/>
              <w:left w:val="single" w:sz="4" w:space="0" w:color="auto"/>
              <w:bottom w:val="single" w:sz="4" w:space="0" w:color="auto"/>
              <w:right w:val="single" w:sz="4" w:space="0" w:color="auto"/>
            </w:tcBorders>
          </w:tcPr>
          <w:p w14:paraId="4777D496" w14:textId="2334AB27" w:rsidR="00A67125" w:rsidRPr="00B70F61" w:rsidRDefault="00A67125" w:rsidP="00747A9D">
            <w:pPr>
              <w:pStyle w:val="TAC"/>
              <w:rPr>
                <w:rFonts w:eastAsia="SimSun"/>
              </w:rPr>
            </w:pPr>
            <w:del w:id="174" w:author="EchoStar" w:date="2025-07-28T14:06:00Z" w16du:dateUtc="2025-07-28T18:06:00Z">
              <w:r w:rsidRPr="00B70F61" w:rsidDel="00064DB1">
                <w:rPr>
                  <w:rFonts w:eastAsia="SimSun"/>
                </w:rPr>
                <w:delText>2</w:delText>
              </w:r>
            </w:del>
            <w:ins w:id="175" w:author="EchoStar" w:date="2025-07-28T14:06:00Z" w16du:dateUtc="2025-07-28T18:06:00Z">
              <w:r w:rsidR="00064DB1">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5B2354CF"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5796CA0" w14:textId="7CE4ECDB" w:rsidR="00A67125" w:rsidRPr="00B70F61" w:rsidRDefault="00A67125" w:rsidP="00747A9D">
            <w:pPr>
              <w:pStyle w:val="TAC"/>
              <w:rPr>
                <w:rFonts w:eastAsia="SimSun"/>
              </w:rPr>
            </w:pPr>
            <w:del w:id="176" w:author="EchoStar" w:date="2025-07-28T14:06:00Z" w16du:dateUtc="2025-07-28T18:06:00Z">
              <w:r w:rsidRPr="00B70F61" w:rsidDel="00064DB1">
                <w:rPr>
                  <w:rFonts w:eastAsia="SimSun"/>
                </w:rPr>
                <w:delText>0(5)</w:delText>
              </w:r>
            </w:del>
            <w:ins w:id="177" w:author="EchoStar" w:date="2025-07-28T14:06:00Z" w16du:dateUtc="2025-07-28T18:06:00Z">
              <w:r w:rsidR="00064DB1">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4E4937C0" w14:textId="0B74981D" w:rsidR="00A67125" w:rsidRPr="00B70F61" w:rsidRDefault="00A67125" w:rsidP="00747A9D">
            <w:pPr>
              <w:pStyle w:val="TAC"/>
              <w:rPr>
                <w:rFonts w:eastAsia="SimSun"/>
              </w:rPr>
            </w:pPr>
            <w:r w:rsidRPr="00B70F61">
              <w:rPr>
                <w:rFonts w:eastAsia="SimSun"/>
              </w:rPr>
              <w:t>10</w:t>
            </w:r>
            <w:ins w:id="178" w:author="EchoStar" w:date="2025-07-28T14:06:00Z" w16du:dateUtc="2025-07-28T18:06:00Z">
              <w:r w:rsidR="00064DB1">
                <w:rPr>
                  <w:rFonts w:eastAsia="SimSun"/>
                </w:rPr>
                <w:t>2</w:t>
              </w:r>
            </w:ins>
            <w:ins w:id="179" w:author="EchoStar" w:date="2025-08-14T15:30:00Z" w16du:dateUtc="2025-08-14T10:00:00Z">
              <w:r w:rsidR="00C46906">
                <w:rPr>
                  <w:rFonts w:eastAsia="SimSun"/>
                </w:rPr>
                <w:t>2</w:t>
              </w:r>
            </w:ins>
            <w:del w:id="180" w:author="EchoStar" w:date="2025-07-28T14:06:00Z" w16du:dateUtc="2025-07-28T18:06:00Z">
              <w:r w:rsidRPr="00B70F61" w:rsidDel="00064DB1">
                <w:rPr>
                  <w:rFonts w:eastAsia="SimSun"/>
                </w:rPr>
                <w:delText>18</w:delText>
              </w:r>
            </w:del>
          </w:p>
        </w:tc>
      </w:tr>
      <w:tr w:rsidR="00A67125" w:rsidRPr="00B70F61" w14:paraId="746562C3" w14:textId="77777777" w:rsidTr="00747A9D">
        <w:tc>
          <w:tcPr>
            <w:tcW w:w="789" w:type="dxa"/>
            <w:tcBorders>
              <w:top w:val="nil"/>
              <w:left w:val="single" w:sz="4" w:space="0" w:color="auto"/>
              <w:bottom w:val="nil"/>
              <w:right w:val="single" w:sz="4" w:space="0" w:color="auto"/>
            </w:tcBorders>
          </w:tcPr>
          <w:p w14:paraId="365214C0"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5F2DF19"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51657149"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3BB7E7FE" w14:textId="77777777" w:rsidR="00A67125" w:rsidRPr="00B70F61" w:rsidRDefault="00A67125" w:rsidP="00747A9D">
            <w:pPr>
              <w:pStyle w:val="TAC"/>
              <w:rPr>
                <w:rFonts w:eastAsia="SimSun"/>
              </w:rPr>
            </w:pPr>
            <w:r w:rsidRPr="00B70F61">
              <w:rPr>
                <w:rFonts w:eastAsia="SimSun"/>
              </w:rPr>
              <w:t>Low</w:t>
            </w:r>
          </w:p>
        </w:tc>
        <w:tc>
          <w:tcPr>
            <w:tcW w:w="992" w:type="dxa"/>
          </w:tcPr>
          <w:p w14:paraId="194BD963" w14:textId="77777777" w:rsidR="00A67125" w:rsidRPr="00B70F61" w:rsidRDefault="00A67125" w:rsidP="00747A9D">
            <w:pPr>
              <w:pStyle w:val="TAC"/>
              <w:rPr>
                <w:rFonts w:eastAsia="SimSun"/>
              </w:rPr>
            </w:pPr>
            <w:r w:rsidRPr="00B70F61">
              <w:rPr>
                <w:rFonts w:eastAsia="SimSun"/>
              </w:rPr>
              <w:t>1990</w:t>
            </w:r>
          </w:p>
        </w:tc>
        <w:tc>
          <w:tcPr>
            <w:tcW w:w="992" w:type="dxa"/>
          </w:tcPr>
          <w:p w14:paraId="0DDF63D7" w14:textId="77777777" w:rsidR="00A67125" w:rsidRPr="00B70F61" w:rsidRDefault="00A67125" w:rsidP="00747A9D">
            <w:pPr>
              <w:pStyle w:val="TAC"/>
              <w:rPr>
                <w:rFonts w:eastAsia="SimSun"/>
              </w:rPr>
            </w:pPr>
            <w:r w:rsidRPr="00B70F61">
              <w:rPr>
                <w:rFonts w:eastAsia="SimSun"/>
              </w:rPr>
              <w:t>398000</w:t>
            </w:r>
          </w:p>
        </w:tc>
        <w:tc>
          <w:tcPr>
            <w:tcW w:w="993" w:type="dxa"/>
          </w:tcPr>
          <w:p w14:paraId="4E05DD69" w14:textId="051ACEEC" w:rsidR="00A67125" w:rsidRPr="00B70F61" w:rsidRDefault="00A67125" w:rsidP="00747A9D">
            <w:pPr>
              <w:pStyle w:val="TAC"/>
              <w:rPr>
                <w:rFonts w:eastAsia="SimSun"/>
              </w:rPr>
            </w:pPr>
            <w:del w:id="181" w:author="EchoStar" w:date="2025-07-28T13:51:00Z" w16du:dateUtc="2025-07-28T17:51:00Z">
              <w:r w:rsidRPr="00B70F61" w:rsidDel="00441748">
                <w:rPr>
                  <w:rFonts w:eastAsia="SimSun"/>
                </w:rPr>
                <w:delText>1970.92</w:delText>
              </w:r>
            </w:del>
            <w:ins w:id="182" w:author="EchoStar" w:date="2025-07-28T13:51:00Z" w16du:dateUtc="2025-07-28T17:51:00Z">
              <w:r w:rsidR="00441748">
                <w:rPr>
                  <w:rFonts w:eastAsia="SimSun"/>
                </w:rPr>
                <w:t>1980.82</w:t>
              </w:r>
            </w:ins>
          </w:p>
        </w:tc>
        <w:tc>
          <w:tcPr>
            <w:tcW w:w="992" w:type="dxa"/>
            <w:tcBorders>
              <w:right w:val="single" w:sz="4" w:space="0" w:color="auto"/>
            </w:tcBorders>
          </w:tcPr>
          <w:p w14:paraId="520BE8B9" w14:textId="626A6188" w:rsidR="00A67125" w:rsidRPr="00B70F61" w:rsidRDefault="00A67125" w:rsidP="00747A9D">
            <w:pPr>
              <w:pStyle w:val="TAC"/>
              <w:rPr>
                <w:rFonts w:eastAsia="SimSun"/>
              </w:rPr>
            </w:pPr>
            <w:del w:id="183" w:author="EchoStar" w:date="2025-07-28T13:51:00Z" w16du:dateUtc="2025-07-28T17:51:00Z">
              <w:r w:rsidRPr="00B70F61" w:rsidDel="00441748">
                <w:rPr>
                  <w:rFonts w:eastAsia="SimSun"/>
                </w:rPr>
                <w:delText>394184</w:delText>
              </w:r>
            </w:del>
            <w:ins w:id="184" w:author="EchoStar" w:date="2025-07-28T13:51:00Z" w16du:dateUtc="2025-07-28T17:51:00Z">
              <w:r w:rsidR="00441748">
                <w:rPr>
                  <w:rFonts w:eastAsia="SimSun"/>
                </w:rPr>
                <w:t>396164</w:t>
              </w:r>
            </w:ins>
          </w:p>
        </w:tc>
        <w:tc>
          <w:tcPr>
            <w:tcW w:w="992" w:type="dxa"/>
            <w:tcBorders>
              <w:right w:val="single" w:sz="4" w:space="0" w:color="auto"/>
            </w:tcBorders>
          </w:tcPr>
          <w:p w14:paraId="2DEBEA6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E8C7285"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D1230E1"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DEA1C67"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9506E36"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DA102C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4F575F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7BBA2E7" w14:textId="77777777" w:rsidR="00A67125" w:rsidRPr="00B70F61" w:rsidRDefault="00A67125" w:rsidP="00747A9D">
            <w:pPr>
              <w:pStyle w:val="TAC"/>
              <w:rPr>
                <w:rFonts w:eastAsia="SimSun"/>
              </w:rPr>
            </w:pPr>
            <w:r w:rsidRPr="00B70F61">
              <w:rPr>
                <w:rFonts w:eastAsia="SimSun"/>
              </w:rPr>
              <w:t>-</w:t>
            </w:r>
          </w:p>
        </w:tc>
      </w:tr>
      <w:tr w:rsidR="00A67125" w:rsidRPr="00B70F61" w14:paraId="486650BC" w14:textId="77777777" w:rsidTr="00747A9D">
        <w:tc>
          <w:tcPr>
            <w:tcW w:w="789" w:type="dxa"/>
            <w:tcBorders>
              <w:top w:val="nil"/>
              <w:left w:val="single" w:sz="4" w:space="0" w:color="auto"/>
              <w:bottom w:val="nil"/>
              <w:right w:val="single" w:sz="4" w:space="0" w:color="auto"/>
            </w:tcBorders>
          </w:tcPr>
          <w:p w14:paraId="708AD3C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8EBDD74"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B9B625D" w14:textId="77777777" w:rsidR="00A67125" w:rsidRPr="00B70F61" w:rsidRDefault="00A67125" w:rsidP="00747A9D">
            <w:pPr>
              <w:pStyle w:val="TAC"/>
              <w:rPr>
                <w:rFonts w:eastAsia="SimSun"/>
              </w:rPr>
            </w:pPr>
          </w:p>
        </w:tc>
        <w:tc>
          <w:tcPr>
            <w:tcW w:w="709" w:type="dxa"/>
            <w:tcBorders>
              <w:left w:val="single" w:sz="4" w:space="0" w:color="auto"/>
            </w:tcBorders>
          </w:tcPr>
          <w:p w14:paraId="03195E9C" w14:textId="77777777" w:rsidR="00A67125" w:rsidRPr="00B70F61" w:rsidRDefault="00A67125" w:rsidP="00747A9D">
            <w:pPr>
              <w:pStyle w:val="TAC"/>
              <w:rPr>
                <w:rFonts w:eastAsia="SimSun"/>
              </w:rPr>
            </w:pPr>
            <w:r w:rsidRPr="00B70F61">
              <w:rPr>
                <w:rFonts w:eastAsia="SimSun"/>
              </w:rPr>
              <w:t>Mid</w:t>
            </w:r>
          </w:p>
        </w:tc>
        <w:tc>
          <w:tcPr>
            <w:tcW w:w="992" w:type="dxa"/>
          </w:tcPr>
          <w:p w14:paraId="7F4F2B75" w14:textId="77777777" w:rsidR="00A67125" w:rsidRPr="00B70F61" w:rsidRDefault="00A67125" w:rsidP="00747A9D">
            <w:pPr>
              <w:pStyle w:val="TAC"/>
              <w:rPr>
                <w:rFonts w:eastAsia="SimSun"/>
              </w:rPr>
            </w:pPr>
            <w:r w:rsidRPr="00B70F61">
              <w:rPr>
                <w:rFonts w:eastAsia="SimSun"/>
              </w:rPr>
              <w:t>1995</w:t>
            </w:r>
          </w:p>
        </w:tc>
        <w:tc>
          <w:tcPr>
            <w:tcW w:w="992" w:type="dxa"/>
          </w:tcPr>
          <w:p w14:paraId="1B432ED4" w14:textId="77777777" w:rsidR="00A67125" w:rsidRPr="00B70F61" w:rsidRDefault="00A67125" w:rsidP="00747A9D">
            <w:pPr>
              <w:pStyle w:val="TAC"/>
              <w:rPr>
                <w:rFonts w:eastAsia="SimSun"/>
              </w:rPr>
            </w:pPr>
            <w:r w:rsidRPr="00B70F61">
              <w:rPr>
                <w:rFonts w:eastAsia="SimSun"/>
              </w:rPr>
              <w:t>399000</w:t>
            </w:r>
          </w:p>
        </w:tc>
        <w:tc>
          <w:tcPr>
            <w:tcW w:w="993" w:type="dxa"/>
          </w:tcPr>
          <w:p w14:paraId="7B684711" w14:textId="6DA2045B" w:rsidR="00A67125" w:rsidRPr="00B70F61" w:rsidRDefault="00A67125" w:rsidP="00747A9D">
            <w:pPr>
              <w:pStyle w:val="TAC"/>
              <w:rPr>
                <w:rFonts w:eastAsia="SimSun"/>
              </w:rPr>
            </w:pPr>
            <w:del w:id="185" w:author="EchoStar" w:date="2025-07-28T14:05:00Z" w16du:dateUtc="2025-07-28T18:05:00Z">
              <w:r w:rsidRPr="00B70F61" w:rsidDel="00064DB1">
                <w:rPr>
                  <w:rFonts w:eastAsia="SimSun"/>
                </w:rPr>
                <w:delText>1794.48</w:delText>
              </w:r>
            </w:del>
            <w:ins w:id="186" w:author="EchoStar" w:date="2025-07-28T14:05:00Z" w16du:dateUtc="2025-07-28T18:05:00Z">
              <w:r w:rsidR="00064DB1">
                <w:rPr>
                  <w:rFonts w:eastAsia="SimSun"/>
                </w:rPr>
                <w:t>1804.38</w:t>
              </w:r>
            </w:ins>
          </w:p>
        </w:tc>
        <w:tc>
          <w:tcPr>
            <w:tcW w:w="992" w:type="dxa"/>
            <w:tcBorders>
              <w:right w:val="single" w:sz="4" w:space="0" w:color="auto"/>
            </w:tcBorders>
          </w:tcPr>
          <w:p w14:paraId="6A7B3F06" w14:textId="4AC92238" w:rsidR="00A67125" w:rsidRPr="00B70F61" w:rsidRDefault="00A67125" w:rsidP="00747A9D">
            <w:pPr>
              <w:pStyle w:val="TAC"/>
              <w:rPr>
                <w:rFonts w:eastAsia="SimSun"/>
              </w:rPr>
            </w:pPr>
            <w:del w:id="187" w:author="EchoStar" w:date="2025-07-28T14:05:00Z" w16du:dateUtc="2025-07-28T18:05:00Z">
              <w:r w:rsidRPr="00B70F61" w:rsidDel="00064DB1">
                <w:rPr>
                  <w:rFonts w:eastAsia="SimSun"/>
                </w:rPr>
                <w:delText>358896</w:delText>
              </w:r>
            </w:del>
            <w:ins w:id="188" w:author="EchoStar" w:date="2025-07-28T14:05:00Z" w16du:dateUtc="2025-07-28T18:05:00Z">
              <w:r w:rsidR="00064DB1">
                <w:rPr>
                  <w:rFonts w:eastAsia="SimSun"/>
                </w:rPr>
                <w:t>427820</w:t>
              </w:r>
            </w:ins>
          </w:p>
        </w:tc>
        <w:tc>
          <w:tcPr>
            <w:tcW w:w="992" w:type="dxa"/>
            <w:tcBorders>
              <w:right w:val="single" w:sz="4" w:space="0" w:color="auto"/>
            </w:tcBorders>
          </w:tcPr>
          <w:p w14:paraId="152DBFF2"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7295692"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7EAE69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99D40F6"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0D22537"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8EA6E98"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4A19F3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7663E07" w14:textId="77777777" w:rsidR="00A67125" w:rsidRPr="00B70F61" w:rsidRDefault="00A67125" w:rsidP="00747A9D">
            <w:pPr>
              <w:pStyle w:val="TAC"/>
              <w:rPr>
                <w:rFonts w:eastAsia="SimSun"/>
              </w:rPr>
            </w:pPr>
            <w:r w:rsidRPr="00B70F61">
              <w:rPr>
                <w:rFonts w:eastAsia="SimSun"/>
              </w:rPr>
              <w:t>-</w:t>
            </w:r>
          </w:p>
        </w:tc>
      </w:tr>
      <w:tr w:rsidR="00A67125" w:rsidRPr="00B70F61" w14:paraId="055D02B8" w14:textId="77777777" w:rsidTr="00747A9D">
        <w:tc>
          <w:tcPr>
            <w:tcW w:w="789" w:type="dxa"/>
            <w:tcBorders>
              <w:top w:val="nil"/>
              <w:left w:val="single" w:sz="4" w:space="0" w:color="auto"/>
              <w:bottom w:val="nil"/>
              <w:right w:val="single" w:sz="4" w:space="0" w:color="auto"/>
            </w:tcBorders>
          </w:tcPr>
          <w:p w14:paraId="18340CFF"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FE35E2B"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70A04EB1" w14:textId="77777777" w:rsidR="00A67125" w:rsidRPr="00B70F61" w:rsidRDefault="00A67125" w:rsidP="00747A9D">
            <w:pPr>
              <w:pStyle w:val="TAC"/>
              <w:rPr>
                <w:rFonts w:eastAsia="SimSun"/>
              </w:rPr>
            </w:pPr>
          </w:p>
        </w:tc>
        <w:tc>
          <w:tcPr>
            <w:tcW w:w="709" w:type="dxa"/>
            <w:tcBorders>
              <w:left w:val="single" w:sz="4" w:space="0" w:color="auto"/>
            </w:tcBorders>
          </w:tcPr>
          <w:p w14:paraId="50F7C98C" w14:textId="77777777" w:rsidR="00A67125" w:rsidRPr="00B70F61" w:rsidRDefault="00A67125" w:rsidP="00747A9D">
            <w:pPr>
              <w:pStyle w:val="TAC"/>
              <w:rPr>
                <w:rFonts w:eastAsia="SimSun"/>
              </w:rPr>
            </w:pPr>
            <w:r w:rsidRPr="00B70F61">
              <w:rPr>
                <w:rFonts w:eastAsia="SimSun"/>
              </w:rPr>
              <w:t>High</w:t>
            </w:r>
          </w:p>
        </w:tc>
        <w:tc>
          <w:tcPr>
            <w:tcW w:w="992" w:type="dxa"/>
          </w:tcPr>
          <w:p w14:paraId="4CFBD341" w14:textId="77777777" w:rsidR="00A67125" w:rsidRPr="00B70F61" w:rsidRDefault="00A67125" w:rsidP="00747A9D">
            <w:pPr>
              <w:pStyle w:val="TAC"/>
              <w:rPr>
                <w:rFonts w:eastAsia="SimSun"/>
              </w:rPr>
            </w:pPr>
            <w:r w:rsidRPr="00B70F61">
              <w:rPr>
                <w:rFonts w:eastAsia="SimSun"/>
              </w:rPr>
              <w:t>2000</w:t>
            </w:r>
          </w:p>
        </w:tc>
        <w:tc>
          <w:tcPr>
            <w:tcW w:w="992" w:type="dxa"/>
          </w:tcPr>
          <w:p w14:paraId="73E444D2" w14:textId="77777777" w:rsidR="00A67125" w:rsidRPr="00B70F61" w:rsidRDefault="00A67125" w:rsidP="00747A9D">
            <w:pPr>
              <w:pStyle w:val="TAC"/>
              <w:rPr>
                <w:rFonts w:eastAsia="SimSun"/>
              </w:rPr>
            </w:pPr>
            <w:r w:rsidRPr="00B70F61">
              <w:rPr>
                <w:rFonts w:eastAsia="SimSun"/>
              </w:rPr>
              <w:t>400000</w:t>
            </w:r>
          </w:p>
        </w:tc>
        <w:tc>
          <w:tcPr>
            <w:tcW w:w="993" w:type="dxa"/>
          </w:tcPr>
          <w:p w14:paraId="17310ED3" w14:textId="137AED5A" w:rsidR="00A67125" w:rsidRPr="00B70F61" w:rsidRDefault="00A67125" w:rsidP="00747A9D">
            <w:pPr>
              <w:pStyle w:val="TAC"/>
              <w:rPr>
                <w:rFonts w:eastAsia="SimSun"/>
              </w:rPr>
            </w:pPr>
            <w:del w:id="189" w:author="EchoStar" w:date="2025-07-28T14:06:00Z" w16du:dateUtc="2025-07-28T18:06:00Z">
              <w:r w:rsidRPr="00B70F61" w:rsidDel="00064DB1">
                <w:rPr>
                  <w:rFonts w:eastAsia="SimSun"/>
                </w:rPr>
                <w:delText>1978.76</w:delText>
              </w:r>
            </w:del>
            <w:ins w:id="190" w:author="EchoStar" w:date="2025-07-28T14:06:00Z" w16du:dateUtc="2025-07-28T18:06:00Z">
              <w:r w:rsidR="00064DB1">
                <w:rPr>
                  <w:rFonts w:eastAsia="SimSun"/>
                </w:rPr>
                <w:t>1988.66</w:t>
              </w:r>
            </w:ins>
          </w:p>
        </w:tc>
        <w:tc>
          <w:tcPr>
            <w:tcW w:w="992" w:type="dxa"/>
            <w:tcBorders>
              <w:right w:val="single" w:sz="4" w:space="0" w:color="auto"/>
            </w:tcBorders>
          </w:tcPr>
          <w:p w14:paraId="501262BC" w14:textId="272B7FCA" w:rsidR="00A67125" w:rsidRPr="00B70F61" w:rsidRDefault="00A67125" w:rsidP="00747A9D">
            <w:pPr>
              <w:pStyle w:val="TAC"/>
              <w:rPr>
                <w:rFonts w:eastAsia="SimSun"/>
              </w:rPr>
            </w:pPr>
            <w:del w:id="191" w:author="EchoStar" w:date="2025-07-28T14:06:00Z" w16du:dateUtc="2025-07-28T18:06:00Z">
              <w:r w:rsidRPr="00B70F61" w:rsidDel="00064DB1">
                <w:rPr>
                  <w:rFonts w:eastAsia="SimSun"/>
                </w:rPr>
                <w:delText>395752</w:delText>
              </w:r>
            </w:del>
            <w:ins w:id="192" w:author="EchoStar" w:date="2025-07-28T14:06:00Z" w16du:dateUtc="2025-07-28T18:06:00Z">
              <w:r w:rsidR="00064DB1">
                <w:rPr>
                  <w:rFonts w:eastAsia="SimSun"/>
                </w:rPr>
                <w:t>397732</w:t>
              </w:r>
            </w:ins>
          </w:p>
        </w:tc>
        <w:tc>
          <w:tcPr>
            <w:tcW w:w="992" w:type="dxa"/>
            <w:tcBorders>
              <w:right w:val="single" w:sz="4" w:space="0" w:color="auto"/>
            </w:tcBorders>
          </w:tcPr>
          <w:p w14:paraId="6C6294F8"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1CF9E3A9"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99F7DB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6A6E5F1"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BD0302F"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CD5488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D4D1C04"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38BAA3" w14:textId="77777777" w:rsidR="00A67125" w:rsidRPr="00B70F61" w:rsidRDefault="00A67125" w:rsidP="00747A9D">
            <w:pPr>
              <w:pStyle w:val="TAC"/>
              <w:rPr>
                <w:rFonts w:eastAsia="SimSun"/>
              </w:rPr>
            </w:pPr>
            <w:r w:rsidRPr="00B70F61">
              <w:rPr>
                <w:rFonts w:eastAsia="SimSun"/>
              </w:rPr>
              <w:t>-</w:t>
            </w:r>
          </w:p>
        </w:tc>
      </w:tr>
      <w:tr w:rsidR="00A67125" w:rsidRPr="00B70F61" w14:paraId="211F0381" w14:textId="77777777" w:rsidTr="00747A9D">
        <w:tc>
          <w:tcPr>
            <w:tcW w:w="14538" w:type="dxa"/>
            <w:gridSpan w:val="16"/>
            <w:tcBorders>
              <w:top w:val="single" w:sz="4" w:space="0" w:color="auto"/>
              <w:left w:val="single" w:sz="4" w:space="0" w:color="auto"/>
              <w:bottom w:val="single" w:sz="4" w:space="0" w:color="auto"/>
              <w:right w:val="single" w:sz="4" w:space="0" w:color="auto"/>
            </w:tcBorders>
          </w:tcPr>
          <w:p w14:paraId="5C3DF7ED" w14:textId="77777777" w:rsidR="00A67125" w:rsidRPr="00B70F61" w:rsidRDefault="00A67125" w:rsidP="00747A9D">
            <w:pPr>
              <w:pStyle w:val="TAN"/>
              <w:rPr>
                <w:rFonts w:eastAsia="SimSun"/>
              </w:rPr>
            </w:pPr>
            <w:r w:rsidRPr="00B70F61">
              <w:rPr>
                <w:rFonts w:eastAsia="SimSun"/>
              </w:rPr>
              <w:lastRenderedPageBreak/>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505D29F2" w14:textId="77777777" w:rsidR="00A67125" w:rsidRPr="00B70F61" w:rsidRDefault="00A67125" w:rsidP="00747A9D">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3DD6367E" w14:textId="77777777" w:rsidR="00A67125" w:rsidRPr="00B70F61" w:rsidRDefault="00A67125" w:rsidP="00A67125">
      <w:pPr>
        <w:keepLines/>
        <w:ind w:left="1702" w:hanging="1418"/>
        <w:rPr>
          <w:rFonts w:eastAsia="SimSun"/>
        </w:rPr>
      </w:pPr>
    </w:p>
    <w:p w14:paraId="5DF55650" w14:textId="77777777" w:rsidR="00A67125" w:rsidRPr="00B70F61" w:rsidRDefault="00A67125" w:rsidP="00A67125">
      <w:pPr>
        <w:pStyle w:val="TH"/>
        <w:rPr>
          <w:rFonts w:eastAsia="SimSun"/>
        </w:rPr>
      </w:pPr>
      <w:bookmarkStart w:id="193" w:name="_CRTable4_3_1_9_1_13"/>
      <w:r w:rsidRPr="00B70F61">
        <w:rPr>
          <w:rFonts w:eastAsia="SimSun"/>
        </w:rPr>
        <w:t xml:space="preserve">Table </w:t>
      </w:r>
      <w:bookmarkEnd w:id="193"/>
      <w:r w:rsidRPr="00B70F61">
        <w:rPr>
          <w:rFonts w:eastAsia="SimSun"/>
        </w:rPr>
        <w:t>4.3.1.9.1.1-3: Test frequencies for NR operating band n256 and SCS 60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A67125" w:rsidRPr="00B70F61" w14:paraId="704399CB" w14:textId="77777777" w:rsidTr="00747A9D">
        <w:tc>
          <w:tcPr>
            <w:tcW w:w="1276" w:type="dxa"/>
            <w:tcBorders>
              <w:top w:val="single" w:sz="4" w:space="0" w:color="auto"/>
              <w:bottom w:val="single" w:sz="4" w:space="0" w:color="auto"/>
            </w:tcBorders>
          </w:tcPr>
          <w:p w14:paraId="27FD3366" w14:textId="77777777" w:rsidR="00A67125" w:rsidRPr="00B70F61" w:rsidRDefault="00A67125" w:rsidP="00747A9D">
            <w:pPr>
              <w:pStyle w:val="TAH"/>
              <w:rPr>
                <w:rFonts w:eastAsia="SimSun"/>
              </w:rPr>
            </w:pPr>
            <w:r w:rsidRPr="00B70F61">
              <w:rPr>
                <w:rFonts w:eastAsia="SimSun"/>
              </w:rPr>
              <w:t>CBW</w:t>
            </w:r>
          </w:p>
          <w:p w14:paraId="37A99EF4" w14:textId="77777777" w:rsidR="00A67125" w:rsidRPr="00B70F61" w:rsidRDefault="00A67125" w:rsidP="00747A9D">
            <w:pPr>
              <w:pStyle w:val="TAH"/>
              <w:rPr>
                <w:rFonts w:eastAsia="SimSun"/>
              </w:rPr>
            </w:pPr>
            <w:r w:rsidRPr="00B70F61">
              <w:rPr>
                <w:rFonts w:eastAsia="SimSun"/>
              </w:rPr>
              <w:t>[MHz]</w:t>
            </w:r>
          </w:p>
        </w:tc>
        <w:tc>
          <w:tcPr>
            <w:tcW w:w="1275" w:type="dxa"/>
            <w:tcBorders>
              <w:bottom w:val="single" w:sz="4" w:space="0" w:color="auto"/>
            </w:tcBorders>
          </w:tcPr>
          <w:p w14:paraId="0143DAC0" w14:textId="77777777" w:rsidR="00A67125" w:rsidRPr="00B70F61" w:rsidRDefault="00A67125" w:rsidP="00747A9D">
            <w:pPr>
              <w:pStyle w:val="TAH"/>
              <w:rPr>
                <w:rFonts w:eastAsia="SimSun"/>
              </w:rPr>
            </w:pPr>
            <w:proofErr w:type="spellStart"/>
            <w:r w:rsidRPr="00B70F61">
              <w:rPr>
                <w:rFonts w:eastAsia="SimSun"/>
              </w:rPr>
              <w:t>carrierBandwidth</w:t>
            </w:r>
            <w:proofErr w:type="spellEnd"/>
          </w:p>
          <w:p w14:paraId="232B9EA4" w14:textId="77777777" w:rsidR="00A67125" w:rsidRPr="00B70F61" w:rsidRDefault="00A67125" w:rsidP="00747A9D">
            <w:pPr>
              <w:pStyle w:val="TAH"/>
              <w:rPr>
                <w:rFonts w:eastAsia="SimSun"/>
              </w:rPr>
            </w:pPr>
            <w:r w:rsidRPr="00B70F61">
              <w:rPr>
                <w:rFonts w:eastAsia="SimSun"/>
              </w:rPr>
              <w:t>[PRBs]</w:t>
            </w:r>
          </w:p>
        </w:tc>
        <w:tc>
          <w:tcPr>
            <w:tcW w:w="1701" w:type="dxa"/>
            <w:gridSpan w:val="2"/>
            <w:tcBorders>
              <w:bottom w:val="single" w:sz="4" w:space="0" w:color="auto"/>
            </w:tcBorders>
          </w:tcPr>
          <w:p w14:paraId="5B71B778" w14:textId="77777777" w:rsidR="00A67125" w:rsidRPr="00B70F61" w:rsidRDefault="00A67125" w:rsidP="00747A9D">
            <w:pPr>
              <w:pStyle w:val="TAH"/>
              <w:rPr>
                <w:rFonts w:eastAsia="SimSun"/>
              </w:rPr>
            </w:pPr>
            <w:r w:rsidRPr="00B70F61">
              <w:rPr>
                <w:rFonts w:eastAsia="SimSun"/>
              </w:rPr>
              <w:t>Range</w:t>
            </w:r>
          </w:p>
        </w:tc>
        <w:tc>
          <w:tcPr>
            <w:tcW w:w="851" w:type="dxa"/>
          </w:tcPr>
          <w:p w14:paraId="34985D49" w14:textId="77777777" w:rsidR="00A67125" w:rsidRPr="00B70F61" w:rsidRDefault="00A67125" w:rsidP="00747A9D">
            <w:pPr>
              <w:pStyle w:val="TAH"/>
              <w:rPr>
                <w:rFonts w:eastAsia="SimSun"/>
              </w:rPr>
            </w:pPr>
            <w:r w:rsidRPr="00B70F61">
              <w:rPr>
                <w:rFonts w:eastAsia="SimSun"/>
              </w:rPr>
              <w:t>Carrier centre</w:t>
            </w:r>
          </w:p>
          <w:p w14:paraId="543F7DDA" w14:textId="77777777" w:rsidR="00A67125" w:rsidRPr="00B70F61" w:rsidRDefault="00A67125" w:rsidP="00747A9D">
            <w:pPr>
              <w:pStyle w:val="TAH"/>
              <w:rPr>
                <w:rFonts w:eastAsia="SimSun"/>
              </w:rPr>
            </w:pPr>
            <w:r w:rsidRPr="00B70F61">
              <w:rPr>
                <w:rFonts w:eastAsia="SimSun"/>
              </w:rPr>
              <w:t>[MHz]</w:t>
            </w:r>
          </w:p>
        </w:tc>
        <w:tc>
          <w:tcPr>
            <w:tcW w:w="992" w:type="dxa"/>
          </w:tcPr>
          <w:p w14:paraId="22CC0736" w14:textId="77777777" w:rsidR="00A67125" w:rsidRPr="00B70F61" w:rsidRDefault="00A67125" w:rsidP="00747A9D">
            <w:pPr>
              <w:pStyle w:val="TAH"/>
              <w:rPr>
                <w:rFonts w:eastAsia="SimSun"/>
              </w:rPr>
            </w:pPr>
            <w:r w:rsidRPr="00B70F61">
              <w:rPr>
                <w:rFonts w:eastAsia="SimSun"/>
              </w:rPr>
              <w:t>Carrier centre</w:t>
            </w:r>
          </w:p>
          <w:p w14:paraId="083D757E" w14:textId="77777777" w:rsidR="00A67125" w:rsidRPr="00B70F61" w:rsidRDefault="00A67125" w:rsidP="00747A9D">
            <w:pPr>
              <w:pStyle w:val="TAH"/>
              <w:rPr>
                <w:rFonts w:eastAsia="SimSun"/>
              </w:rPr>
            </w:pPr>
            <w:r w:rsidRPr="00B70F61">
              <w:rPr>
                <w:rFonts w:eastAsia="SimSun"/>
              </w:rPr>
              <w:t>[ARFCN]</w:t>
            </w:r>
          </w:p>
        </w:tc>
        <w:tc>
          <w:tcPr>
            <w:tcW w:w="992" w:type="dxa"/>
          </w:tcPr>
          <w:p w14:paraId="38D11234" w14:textId="77777777" w:rsidR="00A67125" w:rsidRPr="00B70F61" w:rsidRDefault="00A67125" w:rsidP="00747A9D">
            <w:pPr>
              <w:pStyle w:val="TAH"/>
              <w:rPr>
                <w:rFonts w:eastAsia="SimSun"/>
              </w:rPr>
            </w:pPr>
            <w:r w:rsidRPr="00B70F61">
              <w:rPr>
                <w:rFonts w:eastAsia="SimSun"/>
              </w:rPr>
              <w:t>point A</w:t>
            </w:r>
            <w:r w:rsidRPr="00B70F61">
              <w:rPr>
                <w:rFonts w:eastAsia="SimSun"/>
              </w:rPr>
              <w:br/>
              <w:t>[MHz]</w:t>
            </w:r>
          </w:p>
        </w:tc>
        <w:tc>
          <w:tcPr>
            <w:tcW w:w="992" w:type="dxa"/>
          </w:tcPr>
          <w:p w14:paraId="47B42DE8" w14:textId="77777777" w:rsidR="00A67125" w:rsidRPr="00B70F61" w:rsidRDefault="00A67125" w:rsidP="00747A9D">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3" w:type="dxa"/>
          </w:tcPr>
          <w:p w14:paraId="6651EF07" w14:textId="77777777" w:rsidR="00A67125" w:rsidRPr="00B70F61" w:rsidRDefault="00A67125" w:rsidP="00747A9D">
            <w:pPr>
              <w:pStyle w:val="TAH"/>
              <w:rPr>
                <w:rFonts w:eastAsia="SimSun"/>
              </w:rPr>
            </w:pPr>
            <w:proofErr w:type="spellStart"/>
            <w:r w:rsidRPr="00B70F61">
              <w:rPr>
                <w:rFonts w:eastAsia="SimSun"/>
              </w:rPr>
              <w:t>offsetToCarrier</w:t>
            </w:r>
            <w:proofErr w:type="spellEnd"/>
            <w:r w:rsidRPr="00B70F61">
              <w:rPr>
                <w:rFonts w:eastAsia="SimSun"/>
              </w:rPr>
              <w:t xml:space="preserve"> [PRBs]</w:t>
            </w:r>
          </w:p>
        </w:tc>
        <w:tc>
          <w:tcPr>
            <w:tcW w:w="993" w:type="dxa"/>
            <w:tcBorders>
              <w:bottom w:val="single" w:sz="4" w:space="0" w:color="auto"/>
            </w:tcBorders>
          </w:tcPr>
          <w:p w14:paraId="704BBFE6" w14:textId="77777777" w:rsidR="00A67125" w:rsidRPr="00B70F61" w:rsidRDefault="00A67125" w:rsidP="00747A9D">
            <w:pPr>
              <w:pStyle w:val="TAH"/>
              <w:rPr>
                <w:rFonts w:eastAsia="SimSun"/>
              </w:rPr>
            </w:pPr>
            <w:r w:rsidRPr="00B70F61">
              <w:rPr>
                <w:rFonts w:eastAsia="SimSun"/>
              </w:rPr>
              <w:t>SS block SCS</w:t>
            </w:r>
          </w:p>
          <w:p w14:paraId="250DCB06" w14:textId="77777777" w:rsidR="00A67125" w:rsidRPr="00B70F61" w:rsidRDefault="00A67125" w:rsidP="00747A9D">
            <w:pPr>
              <w:pStyle w:val="TAH"/>
              <w:rPr>
                <w:rFonts w:eastAsia="SimSun"/>
                <w:i/>
              </w:rPr>
            </w:pPr>
            <w:r w:rsidRPr="00B70F61">
              <w:rPr>
                <w:rFonts w:eastAsia="SimSun"/>
              </w:rPr>
              <w:t>[kHz]</w:t>
            </w:r>
          </w:p>
        </w:tc>
        <w:tc>
          <w:tcPr>
            <w:tcW w:w="993" w:type="dxa"/>
          </w:tcPr>
          <w:p w14:paraId="1D327162" w14:textId="77777777" w:rsidR="00A67125" w:rsidRPr="00B70F61" w:rsidRDefault="00A67125" w:rsidP="00747A9D">
            <w:pPr>
              <w:pStyle w:val="TAH"/>
              <w:rPr>
                <w:rFonts w:eastAsia="SimSun"/>
                <w:i/>
              </w:rPr>
            </w:pPr>
            <w:r w:rsidRPr="00B70F61">
              <w:rPr>
                <w:rFonts w:eastAsia="SimSun"/>
              </w:rPr>
              <w:t>GSCN</w:t>
            </w:r>
          </w:p>
        </w:tc>
        <w:tc>
          <w:tcPr>
            <w:tcW w:w="993" w:type="dxa"/>
          </w:tcPr>
          <w:p w14:paraId="33348C07" w14:textId="77777777" w:rsidR="00A67125" w:rsidRPr="00B70F61" w:rsidRDefault="00A67125" w:rsidP="00747A9D">
            <w:pPr>
              <w:pStyle w:val="TAH"/>
              <w:rPr>
                <w:rFonts w:eastAsia="SimSun"/>
              </w:rPr>
            </w:pPr>
            <w:proofErr w:type="spellStart"/>
            <w:r w:rsidRPr="00B70F61">
              <w:rPr>
                <w:rFonts w:eastAsia="SimSun"/>
              </w:rPr>
              <w:t>absoluteFrequencySSB</w:t>
            </w:r>
            <w:proofErr w:type="spellEnd"/>
          </w:p>
          <w:p w14:paraId="01ECB0B4" w14:textId="77777777" w:rsidR="00A67125" w:rsidRPr="00B70F61" w:rsidRDefault="00A67125" w:rsidP="00747A9D">
            <w:pPr>
              <w:pStyle w:val="TAH"/>
              <w:rPr>
                <w:rFonts w:eastAsia="SimSun"/>
                <w:i/>
              </w:rPr>
            </w:pPr>
            <w:r w:rsidRPr="00B70F61">
              <w:rPr>
                <w:rFonts w:eastAsia="SimSun"/>
              </w:rPr>
              <w:t>[ARFCN]</w:t>
            </w:r>
          </w:p>
        </w:tc>
      </w:tr>
      <w:tr w:rsidR="00A67125" w:rsidRPr="00B70F61" w14:paraId="38A3B5FE" w14:textId="77777777" w:rsidTr="00747A9D">
        <w:tc>
          <w:tcPr>
            <w:tcW w:w="1276" w:type="dxa"/>
            <w:tcBorders>
              <w:top w:val="single" w:sz="4" w:space="0" w:color="auto"/>
              <w:left w:val="single" w:sz="4" w:space="0" w:color="auto"/>
              <w:bottom w:val="nil"/>
              <w:right w:val="single" w:sz="4" w:space="0" w:color="auto"/>
            </w:tcBorders>
          </w:tcPr>
          <w:p w14:paraId="6C6FE79F" w14:textId="77777777" w:rsidR="00A67125" w:rsidRPr="00B70F61" w:rsidRDefault="00A67125" w:rsidP="00747A9D">
            <w:pPr>
              <w:pStyle w:val="TAC"/>
              <w:rPr>
                <w:rFonts w:eastAsia="SimSun"/>
              </w:rPr>
            </w:pPr>
            <w:r w:rsidRPr="00B70F61">
              <w:rPr>
                <w:rFonts w:eastAsia="SimSun"/>
              </w:rPr>
              <w:t>10</w:t>
            </w:r>
          </w:p>
        </w:tc>
        <w:tc>
          <w:tcPr>
            <w:tcW w:w="1275" w:type="dxa"/>
            <w:tcBorders>
              <w:top w:val="single" w:sz="4" w:space="0" w:color="auto"/>
              <w:left w:val="single" w:sz="4" w:space="0" w:color="auto"/>
              <w:bottom w:val="nil"/>
              <w:right w:val="single" w:sz="4" w:space="0" w:color="auto"/>
            </w:tcBorders>
          </w:tcPr>
          <w:p w14:paraId="1C15BEAB" w14:textId="77777777" w:rsidR="00A67125" w:rsidRPr="00B70F61" w:rsidRDefault="00A67125" w:rsidP="00747A9D">
            <w:pPr>
              <w:pStyle w:val="TAC"/>
              <w:rPr>
                <w:rFonts w:eastAsia="SimSun"/>
              </w:rPr>
            </w:pPr>
            <w:r w:rsidRPr="00B70F61">
              <w:rPr>
                <w:rFonts w:eastAsia="SimSun"/>
              </w:rPr>
              <w:t>11</w:t>
            </w:r>
          </w:p>
        </w:tc>
        <w:tc>
          <w:tcPr>
            <w:tcW w:w="993" w:type="dxa"/>
            <w:tcBorders>
              <w:top w:val="single" w:sz="4" w:space="0" w:color="auto"/>
              <w:left w:val="single" w:sz="4" w:space="0" w:color="auto"/>
              <w:bottom w:val="nil"/>
              <w:right w:val="single" w:sz="4" w:space="0" w:color="auto"/>
            </w:tcBorders>
          </w:tcPr>
          <w:p w14:paraId="09405C00" w14:textId="77777777" w:rsidR="00A67125" w:rsidRPr="00B70F61" w:rsidRDefault="00A67125" w:rsidP="00747A9D">
            <w:pPr>
              <w:pStyle w:val="TAC"/>
              <w:rPr>
                <w:rFonts w:eastAsia="SimSun"/>
              </w:rPr>
            </w:pPr>
            <w:r w:rsidRPr="00B70F61">
              <w:rPr>
                <w:rFonts w:eastAsia="SimSun"/>
              </w:rPr>
              <w:t>Downlink</w:t>
            </w:r>
          </w:p>
        </w:tc>
        <w:tc>
          <w:tcPr>
            <w:tcW w:w="708" w:type="dxa"/>
            <w:tcBorders>
              <w:left w:val="single" w:sz="4" w:space="0" w:color="auto"/>
            </w:tcBorders>
          </w:tcPr>
          <w:p w14:paraId="0516101F" w14:textId="77777777" w:rsidR="00A67125" w:rsidRPr="00B70F61" w:rsidRDefault="00A67125" w:rsidP="00747A9D">
            <w:pPr>
              <w:pStyle w:val="TAC"/>
              <w:rPr>
                <w:rFonts w:eastAsia="SimSun"/>
              </w:rPr>
            </w:pPr>
            <w:r w:rsidRPr="00B70F61">
              <w:rPr>
                <w:rFonts w:eastAsia="SimSun"/>
              </w:rPr>
              <w:t>Low</w:t>
            </w:r>
          </w:p>
        </w:tc>
        <w:tc>
          <w:tcPr>
            <w:tcW w:w="851" w:type="dxa"/>
          </w:tcPr>
          <w:p w14:paraId="3A751781" w14:textId="77777777" w:rsidR="00A67125" w:rsidRPr="00B70F61" w:rsidRDefault="00A67125" w:rsidP="00747A9D">
            <w:pPr>
              <w:pStyle w:val="TAC"/>
              <w:rPr>
                <w:rFonts w:eastAsia="SimSun"/>
              </w:rPr>
            </w:pPr>
            <w:r w:rsidRPr="00B70F61">
              <w:rPr>
                <w:rFonts w:eastAsia="SimSun"/>
              </w:rPr>
              <w:t>2175</w:t>
            </w:r>
          </w:p>
        </w:tc>
        <w:tc>
          <w:tcPr>
            <w:tcW w:w="992" w:type="dxa"/>
          </w:tcPr>
          <w:p w14:paraId="39138A14" w14:textId="77777777" w:rsidR="00A67125" w:rsidRPr="00B70F61" w:rsidRDefault="00A67125" w:rsidP="00747A9D">
            <w:pPr>
              <w:pStyle w:val="TAC"/>
              <w:rPr>
                <w:rFonts w:eastAsia="SimSun"/>
              </w:rPr>
            </w:pPr>
            <w:r w:rsidRPr="00B70F61">
              <w:rPr>
                <w:rFonts w:eastAsia="SimSun"/>
              </w:rPr>
              <w:t>435000</w:t>
            </w:r>
          </w:p>
        </w:tc>
        <w:tc>
          <w:tcPr>
            <w:tcW w:w="992" w:type="dxa"/>
          </w:tcPr>
          <w:p w14:paraId="3DA4EF6B" w14:textId="77777777" w:rsidR="00A67125" w:rsidRPr="00B70F61" w:rsidRDefault="00A67125" w:rsidP="00747A9D">
            <w:pPr>
              <w:pStyle w:val="TAC"/>
              <w:rPr>
                <w:rFonts w:eastAsia="SimSun"/>
              </w:rPr>
            </w:pPr>
            <w:r w:rsidRPr="00B70F61">
              <w:rPr>
                <w:rFonts w:eastAsia="SimSun"/>
              </w:rPr>
              <w:t>2171.04</w:t>
            </w:r>
          </w:p>
        </w:tc>
        <w:tc>
          <w:tcPr>
            <w:tcW w:w="992" w:type="dxa"/>
            <w:tcBorders>
              <w:right w:val="single" w:sz="4" w:space="0" w:color="auto"/>
            </w:tcBorders>
          </w:tcPr>
          <w:p w14:paraId="7B81A0A7" w14:textId="77777777" w:rsidR="00A67125" w:rsidRPr="00B70F61" w:rsidRDefault="00A67125" w:rsidP="00747A9D">
            <w:pPr>
              <w:pStyle w:val="TAC"/>
              <w:rPr>
                <w:rFonts w:eastAsia="SimSun"/>
              </w:rPr>
            </w:pPr>
            <w:r w:rsidRPr="00B70F61">
              <w:rPr>
                <w:rFonts w:eastAsia="SimSun"/>
              </w:rPr>
              <w:t>434208</w:t>
            </w:r>
          </w:p>
        </w:tc>
        <w:tc>
          <w:tcPr>
            <w:tcW w:w="993" w:type="dxa"/>
            <w:tcBorders>
              <w:right w:val="single" w:sz="4" w:space="0" w:color="auto"/>
            </w:tcBorders>
          </w:tcPr>
          <w:p w14:paraId="36FD1D21"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27535B93" w14:textId="77777777" w:rsidR="00A67125" w:rsidRPr="00B70F61" w:rsidRDefault="00A67125" w:rsidP="00747A9D">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43ECCF0C"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ECFE57C" w14:textId="77777777" w:rsidR="00A67125" w:rsidRPr="00B70F61" w:rsidRDefault="00A67125" w:rsidP="00747A9D">
            <w:pPr>
              <w:pStyle w:val="TAC"/>
              <w:rPr>
                <w:rFonts w:eastAsia="SimSun"/>
              </w:rPr>
            </w:pPr>
            <w:r w:rsidRPr="00B70F61">
              <w:rPr>
                <w:rFonts w:eastAsia="SimSun"/>
              </w:rPr>
              <w:t>434568</w:t>
            </w:r>
          </w:p>
        </w:tc>
      </w:tr>
      <w:tr w:rsidR="00A67125" w:rsidRPr="00B70F61" w14:paraId="29694A1C" w14:textId="77777777" w:rsidTr="00747A9D">
        <w:tc>
          <w:tcPr>
            <w:tcW w:w="1276" w:type="dxa"/>
            <w:tcBorders>
              <w:top w:val="nil"/>
              <w:left w:val="single" w:sz="4" w:space="0" w:color="auto"/>
              <w:bottom w:val="nil"/>
              <w:right w:val="single" w:sz="4" w:space="0" w:color="auto"/>
            </w:tcBorders>
          </w:tcPr>
          <w:p w14:paraId="7B8992FB"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67D8B2D9"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7F521ED9" w14:textId="77777777" w:rsidR="00A67125" w:rsidRPr="00B70F61" w:rsidRDefault="00A67125" w:rsidP="00747A9D">
            <w:pPr>
              <w:pStyle w:val="TAC"/>
              <w:rPr>
                <w:rFonts w:eastAsia="SimSun"/>
              </w:rPr>
            </w:pPr>
          </w:p>
        </w:tc>
        <w:tc>
          <w:tcPr>
            <w:tcW w:w="708" w:type="dxa"/>
            <w:tcBorders>
              <w:left w:val="single" w:sz="4" w:space="0" w:color="auto"/>
            </w:tcBorders>
          </w:tcPr>
          <w:p w14:paraId="0C7659E1" w14:textId="77777777" w:rsidR="00A67125" w:rsidRPr="00B70F61" w:rsidRDefault="00A67125" w:rsidP="00747A9D">
            <w:pPr>
              <w:pStyle w:val="TAC"/>
              <w:rPr>
                <w:rFonts w:eastAsia="SimSun"/>
              </w:rPr>
            </w:pPr>
            <w:r w:rsidRPr="00B70F61">
              <w:rPr>
                <w:rFonts w:eastAsia="SimSun"/>
              </w:rPr>
              <w:t>Mid</w:t>
            </w:r>
          </w:p>
        </w:tc>
        <w:tc>
          <w:tcPr>
            <w:tcW w:w="851" w:type="dxa"/>
          </w:tcPr>
          <w:p w14:paraId="3362C78F" w14:textId="77777777" w:rsidR="00A67125" w:rsidRPr="00B70F61" w:rsidRDefault="00A67125" w:rsidP="00747A9D">
            <w:pPr>
              <w:pStyle w:val="TAC"/>
              <w:rPr>
                <w:rFonts w:eastAsia="SimSun"/>
              </w:rPr>
            </w:pPr>
            <w:r w:rsidRPr="00B70F61">
              <w:rPr>
                <w:rFonts w:eastAsia="SimSun"/>
              </w:rPr>
              <w:t>2185</w:t>
            </w:r>
          </w:p>
        </w:tc>
        <w:tc>
          <w:tcPr>
            <w:tcW w:w="992" w:type="dxa"/>
          </w:tcPr>
          <w:p w14:paraId="6F8E82FA" w14:textId="77777777" w:rsidR="00A67125" w:rsidRPr="00B70F61" w:rsidRDefault="00A67125" w:rsidP="00747A9D">
            <w:pPr>
              <w:pStyle w:val="TAC"/>
              <w:rPr>
                <w:rFonts w:eastAsia="SimSun"/>
              </w:rPr>
            </w:pPr>
            <w:r w:rsidRPr="00B70F61">
              <w:rPr>
                <w:rFonts w:eastAsia="SimSun"/>
              </w:rPr>
              <w:t>437000</w:t>
            </w:r>
          </w:p>
        </w:tc>
        <w:tc>
          <w:tcPr>
            <w:tcW w:w="992" w:type="dxa"/>
          </w:tcPr>
          <w:p w14:paraId="49439C58" w14:textId="77777777" w:rsidR="00A67125" w:rsidRPr="00B70F61" w:rsidRDefault="00A67125" w:rsidP="00747A9D">
            <w:pPr>
              <w:pStyle w:val="TAC"/>
              <w:rPr>
                <w:rFonts w:eastAsia="SimSun"/>
              </w:rPr>
            </w:pPr>
            <w:r w:rsidRPr="00B70F61">
              <w:rPr>
                <w:rFonts w:eastAsia="SimSun"/>
              </w:rPr>
              <w:t>2107.6</w:t>
            </w:r>
          </w:p>
        </w:tc>
        <w:tc>
          <w:tcPr>
            <w:tcW w:w="992" w:type="dxa"/>
            <w:tcBorders>
              <w:right w:val="single" w:sz="4" w:space="0" w:color="auto"/>
            </w:tcBorders>
          </w:tcPr>
          <w:p w14:paraId="41D1A89F" w14:textId="77777777" w:rsidR="00A67125" w:rsidRPr="00B70F61" w:rsidRDefault="00A67125" w:rsidP="00747A9D">
            <w:pPr>
              <w:pStyle w:val="TAC"/>
              <w:rPr>
                <w:rFonts w:eastAsia="SimSun"/>
              </w:rPr>
            </w:pPr>
            <w:r w:rsidRPr="00B70F61">
              <w:rPr>
                <w:rFonts w:eastAsia="SimSun"/>
              </w:rPr>
              <w:t>421520</w:t>
            </w:r>
          </w:p>
        </w:tc>
        <w:tc>
          <w:tcPr>
            <w:tcW w:w="993" w:type="dxa"/>
            <w:tcBorders>
              <w:right w:val="single" w:sz="4" w:space="0" w:color="auto"/>
            </w:tcBorders>
          </w:tcPr>
          <w:p w14:paraId="233EAEA2" w14:textId="77777777" w:rsidR="00A67125" w:rsidRPr="00B70F61" w:rsidRDefault="00A67125" w:rsidP="00747A9D">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36BE52A5"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3E755CF5"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377BF4C0" w14:textId="77777777" w:rsidR="00A67125" w:rsidRPr="00B70F61" w:rsidRDefault="00A67125" w:rsidP="00747A9D">
            <w:pPr>
              <w:pStyle w:val="TAC"/>
              <w:rPr>
                <w:rFonts w:eastAsia="SimSun"/>
              </w:rPr>
            </w:pPr>
            <w:r w:rsidRPr="00B70F61">
              <w:rPr>
                <w:rFonts w:eastAsia="SimSun"/>
              </w:rPr>
              <w:t>436568</w:t>
            </w:r>
          </w:p>
        </w:tc>
      </w:tr>
      <w:tr w:rsidR="00A67125" w:rsidRPr="00B70F61" w14:paraId="71DFCB2D" w14:textId="77777777" w:rsidTr="00747A9D">
        <w:tc>
          <w:tcPr>
            <w:tcW w:w="1276" w:type="dxa"/>
            <w:tcBorders>
              <w:top w:val="nil"/>
              <w:left w:val="single" w:sz="4" w:space="0" w:color="auto"/>
              <w:bottom w:val="nil"/>
              <w:right w:val="single" w:sz="4" w:space="0" w:color="auto"/>
            </w:tcBorders>
          </w:tcPr>
          <w:p w14:paraId="474CDE47"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6AF815EB"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4A6DC731" w14:textId="77777777" w:rsidR="00A67125" w:rsidRPr="00B70F61" w:rsidRDefault="00A67125" w:rsidP="00747A9D">
            <w:pPr>
              <w:pStyle w:val="TAC"/>
              <w:rPr>
                <w:rFonts w:eastAsia="SimSun"/>
              </w:rPr>
            </w:pPr>
          </w:p>
        </w:tc>
        <w:tc>
          <w:tcPr>
            <w:tcW w:w="708" w:type="dxa"/>
            <w:tcBorders>
              <w:left w:val="single" w:sz="4" w:space="0" w:color="auto"/>
            </w:tcBorders>
          </w:tcPr>
          <w:p w14:paraId="707F6F26" w14:textId="77777777" w:rsidR="00A67125" w:rsidRPr="00B70F61" w:rsidRDefault="00A67125" w:rsidP="00747A9D">
            <w:pPr>
              <w:pStyle w:val="TAC"/>
              <w:rPr>
                <w:rFonts w:eastAsia="SimSun"/>
              </w:rPr>
            </w:pPr>
            <w:r w:rsidRPr="00B70F61">
              <w:rPr>
                <w:rFonts w:eastAsia="SimSun"/>
              </w:rPr>
              <w:t>High</w:t>
            </w:r>
          </w:p>
        </w:tc>
        <w:tc>
          <w:tcPr>
            <w:tcW w:w="851" w:type="dxa"/>
          </w:tcPr>
          <w:p w14:paraId="63D80887" w14:textId="77777777" w:rsidR="00A67125" w:rsidRPr="00B70F61" w:rsidRDefault="00A67125" w:rsidP="00747A9D">
            <w:pPr>
              <w:pStyle w:val="TAC"/>
              <w:rPr>
                <w:rFonts w:eastAsia="SimSun"/>
              </w:rPr>
            </w:pPr>
            <w:r w:rsidRPr="00B70F61">
              <w:rPr>
                <w:rFonts w:eastAsia="SimSun"/>
              </w:rPr>
              <w:t>2195</w:t>
            </w:r>
          </w:p>
        </w:tc>
        <w:tc>
          <w:tcPr>
            <w:tcW w:w="992" w:type="dxa"/>
          </w:tcPr>
          <w:p w14:paraId="71CC0951" w14:textId="77777777" w:rsidR="00A67125" w:rsidRPr="00B70F61" w:rsidRDefault="00A67125" w:rsidP="00747A9D">
            <w:pPr>
              <w:pStyle w:val="TAC"/>
              <w:rPr>
                <w:rFonts w:eastAsia="SimSun"/>
              </w:rPr>
            </w:pPr>
            <w:r w:rsidRPr="00B70F61">
              <w:rPr>
                <w:rFonts w:eastAsia="SimSun"/>
              </w:rPr>
              <w:t>439000</w:t>
            </w:r>
          </w:p>
        </w:tc>
        <w:tc>
          <w:tcPr>
            <w:tcW w:w="992" w:type="dxa"/>
          </w:tcPr>
          <w:p w14:paraId="3B8E664E" w14:textId="77777777" w:rsidR="00A67125" w:rsidRPr="00B70F61" w:rsidRDefault="00A67125" w:rsidP="00747A9D">
            <w:pPr>
              <w:pStyle w:val="TAC"/>
              <w:rPr>
                <w:rFonts w:eastAsia="SimSun"/>
              </w:rPr>
            </w:pPr>
            <w:r w:rsidRPr="00B70F61">
              <w:rPr>
                <w:rFonts w:eastAsia="SimSun"/>
              </w:rPr>
              <w:t>1828.16</w:t>
            </w:r>
          </w:p>
        </w:tc>
        <w:tc>
          <w:tcPr>
            <w:tcW w:w="992" w:type="dxa"/>
            <w:tcBorders>
              <w:right w:val="single" w:sz="4" w:space="0" w:color="auto"/>
            </w:tcBorders>
          </w:tcPr>
          <w:p w14:paraId="60F79E2B" w14:textId="77777777" w:rsidR="00A67125" w:rsidRPr="00B70F61" w:rsidRDefault="00A67125" w:rsidP="00747A9D">
            <w:pPr>
              <w:pStyle w:val="TAC"/>
              <w:rPr>
                <w:rFonts w:eastAsia="SimSun"/>
              </w:rPr>
            </w:pPr>
            <w:r w:rsidRPr="00B70F61">
              <w:rPr>
                <w:rFonts w:eastAsia="SimSun"/>
              </w:rPr>
              <w:t>365632</w:t>
            </w:r>
          </w:p>
        </w:tc>
        <w:tc>
          <w:tcPr>
            <w:tcW w:w="993" w:type="dxa"/>
            <w:tcBorders>
              <w:right w:val="single" w:sz="4" w:space="0" w:color="auto"/>
            </w:tcBorders>
          </w:tcPr>
          <w:p w14:paraId="167BBDAD"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24285876"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3AD66CB3" w14:textId="77777777" w:rsidR="00A67125" w:rsidRPr="00B70F61" w:rsidRDefault="00A67125" w:rsidP="00747A9D">
            <w:pPr>
              <w:pStyle w:val="TAC"/>
              <w:rPr>
                <w:rFonts w:eastAsia="SimSun"/>
              </w:rPr>
            </w:pPr>
            <w:r w:rsidRPr="00B70F61">
              <w:rPr>
                <w:rFonts w:eastAsia="SimSun"/>
              </w:rPr>
              <w:t>-</w:t>
            </w:r>
          </w:p>
        </w:tc>
        <w:tc>
          <w:tcPr>
            <w:tcW w:w="993" w:type="dxa"/>
            <w:tcBorders>
              <w:right w:val="single" w:sz="4" w:space="0" w:color="auto"/>
            </w:tcBorders>
          </w:tcPr>
          <w:p w14:paraId="4F14F3F5" w14:textId="77777777" w:rsidR="00A67125" w:rsidRPr="00B70F61" w:rsidRDefault="00A67125" w:rsidP="00747A9D">
            <w:pPr>
              <w:pStyle w:val="TAC"/>
              <w:rPr>
                <w:rFonts w:eastAsia="SimSun"/>
              </w:rPr>
            </w:pPr>
            <w:r w:rsidRPr="00B70F61">
              <w:rPr>
                <w:rFonts w:eastAsia="SimSun"/>
              </w:rPr>
              <w:t>438568</w:t>
            </w:r>
          </w:p>
        </w:tc>
      </w:tr>
      <w:tr w:rsidR="00A67125" w:rsidRPr="00B70F61" w14:paraId="2AC77729" w14:textId="77777777" w:rsidTr="00747A9D">
        <w:tc>
          <w:tcPr>
            <w:tcW w:w="1276" w:type="dxa"/>
            <w:tcBorders>
              <w:top w:val="nil"/>
              <w:left w:val="single" w:sz="4" w:space="0" w:color="auto"/>
              <w:bottom w:val="nil"/>
              <w:right w:val="single" w:sz="4" w:space="0" w:color="auto"/>
            </w:tcBorders>
          </w:tcPr>
          <w:p w14:paraId="318280FF"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769B9604" w14:textId="77777777" w:rsidR="00A67125" w:rsidRPr="00B70F61" w:rsidRDefault="00A67125" w:rsidP="00747A9D">
            <w:pPr>
              <w:pStyle w:val="TAC"/>
              <w:rPr>
                <w:rFonts w:eastAsia="SimSun"/>
              </w:rPr>
            </w:pPr>
          </w:p>
        </w:tc>
        <w:tc>
          <w:tcPr>
            <w:tcW w:w="993" w:type="dxa"/>
            <w:tcBorders>
              <w:top w:val="single" w:sz="4" w:space="0" w:color="auto"/>
              <w:left w:val="single" w:sz="4" w:space="0" w:color="auto"/>
              <w:bottom w:val="nil"/>
              <w:right w:val="single" w:sz="4" w:space="0" w:color="auto"/>
            </w:tcBorders>
          </w:tcPr>
          <w:p w14:paraId="49D7206C" w14:textId="77777777" w:rsidR="00A67125" w:rsidRPr="00B70F61" w:rsidRDefault="00A67125" w:rsidP="00747A9D">
            <w:pPr>
              <w:pStyle w:val="TAC"/>
              <w:rPr>
                <w:rFonts w:eastAsia="SimSun"/>
              </w:rPr>
            </w:pPr>
            <w:r w:rsidRPr="00B70F61">
              <w:rPr>
                <w:rFonts w:eastAsia="SimSun"/>
              </w:rPr>
              <w:t>Uplink</w:t>
            </w:r>
          </w:p>
        </w:tc>
        <w:tc>
          <w:tcPr>
            <w:tcW w:w="708" w:type="dxa"/>
            <w:tcBorders>
              <w:left w:val="single" w:sz="4" w:space="0" w:color="auto"/>
            </w:tcBorders>
          </w:tcPr>
          <w:p w14:paraId="5D03AA92" w14:textId="77777777" w:rsidR="00A67125" w:rsidRPr="00B70F61" w:rsidRDefault="00A67125" w:rsidP="00747A9D">
            <w:pPr>
              <w:pStyle w:val="TAC"/>
              <w:rPr>
                <w:rFonts w:eastAsia="SimSun"/>
              </w:rPr>
            </w:pPr>
            <w:r w:rsidRPr="00B70F61">
              <w:rPr>
                <w:rFonts w:eastAsia="SimSun"/>
              </w:rPr>
              <w:t>Low</w:t>
            </w:r>
          </w:p>
        </w:tc>
        <w:tc>
          <w:tcPr>
            <w:tcW w:w="851" w:type="dxa"/>
          </w:tcPr>
          <w:p w14:paraId="70B38CFC" w14:textId="77777777" w:rsidR="00A67125" w:rsidRPr="00B70F61" w:rsidRDefault="00A67125" w:rsidP="00747A9D">
            <w:pPr>
              <w:pStyle w:val="TAC"/>
              <w:rPr>
                <w:rFonts w:eastAsia="SimSun"/>
              </w:rPr>
            </w:pPr>
            <w:r w:rsidRPr="00B70F61">
              <w:rPr>
                <w:rFonts w:eastAsia="SimSun"/>
              </w:rPr>
              <w:t>1985</w:t>
            </w:r>
          </w:p>
        </w:tc>
        <w:tc>
          <w:tcPr>
            <w:tcW w:w="992" w:type="dxa"/>
          </w:tcPr>
          <w:p w14:paraId="3334999B" w14:textId="77777777" w:rsidR="00A67125" w:rsidRPr="00B70F61" w:rsidRDefault="00A67125" w:rsidP="00747A9D">
            <w:pPr>
              <w:pStyle w:val="TAC"/>
              <w:rPr>
                <w:rFonts w:eastAsia="SimSun"/>
              </w:rPr>
            </w:pPr>
            <w:r w:rsidRPr="00B70F61">
              <w:rPr>
                <w:rFonts w:eastAsia="SimSun"/>
              </w:rPr>
              <w:t>397000</w:t>
            </w:r>
          </w:p>
        </w:tc>
        <w:tc>
          <w:tcPr>
            <w:tcW w:w="992" w:type="dxa"/>
          </w:tcPr>
          <w:p w14:paraId="03F5A51B" w14:textId="77777777" w:rsidR="00A67125" w:rsidRPr="00B70F61" w:rsidRDefault="00A67125" w:rsidP="00747A9D">
            <w:pPr>
              <w:pStyle w:val="TAC"/>
              <w:rPr>
                <w:rFonts w:eastAsia="SimSun"/>
              </w:rPr>
            </w:pPr>
            <w:r w:rsidRPr="00B70F61">
              <w:rPr>
                <w:rFonts w:eastAsia="SimSun"/>
              </w:rPr>
              <w:t>1981.04</w:t>
            </w:r>
          </w:p>
        </w:tc>
        <w:tc>
          <w:tcPr>
            <w:tcW w:w="992" w:type="dxa"/>
            <w:tcBorders>
              <w:right w:val="single" w:sz="4" w:space="0" w:color="auto"/>
            </w:tcBorders>
          </w:tcPr>
          <w:p w14:paraId="01CBAF77" w14:textId="77777777" w:rsidR="00A67125" w:rsidRPr="00B70F61" w:rsidRDefault="00A67125" w:rsidP="00747A9D">
            <w:pPr>
              <w:pStyle w:val="TAC"/>
              <w:rPr>
                <w:rFonts w:eastAsia="SimSun"/>
              </w:rPr>
            </w:pPr>
            <w:r w:rsidRPr="00B70F61">
              <w:rPr>
                <w:rFonts w:eastAsia="SimSun"/>
              </w:rPr>
              <w:t>396208</w:t>
            </w:r>
          </w:p>
        </w:tc>
        <w:tc>
          <w:tcPr>
            <w:tcW w:w="993" w:type="dxa"/>
            <w:tcBorders>
              <w:right w:val="single" w:sz="4" w:space="0" w:color="auto"/>
            </w:tcBorders>
          </w:tcPr>
          <w:p w14:paraId="7E17139C"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56584E65"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14C459BA"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4BB2F0AA"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6B94F9E5" w14:textId="77777777" w:rsidTr="00747A9D">
        <w:tc>
          <w:tcPr>
            <w:tcW w:w="1276" w:type="dxa"/>
            <w:tcBorders>
              <w:top w:val="nil"/>
              <w:left w:val="single" w:sz="4" w:space="0" w:color="auto"/>
              <w:bottom w:val="nil"/>
              <w:right w:val="single" w:sz="4" w:space="0" w:color="auto"/>
            </w:tcBorders>
          </w:tcPr>
          <w:p w14:paraId="41332BB9"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63212B27"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0A8153EF" w14:textId="77777777" w:rsidR="00A67125" w:rsidRPr="00B70F61" w:rsidRDefault="00A67125" w:rsidP="00747A9D">
            <w:pPr>
              <w:pStyle w:val="TAC"/>
              <w:rPr>
                <w:rFonts w:eastAsia="SimSun"/>
              </w:rPr>
            </w:pPr>
          </w:p>
        </w:tc>
        <w:tc>
          <w:tcPr>
            <w:tcW w:w="708" w:type="dxa"/>
            <w:tcBorders>
              <w:left w:val="single" w:sz="4" w:space="0" w:color="auto"/>
            </w:tcBorders>
          </w:tcPr>
          <w:p w14:paraId="1E7DA65B" w14:textId="77777777" w:rsidR="00A67125" w:rsidRPr="00B70F61" w:rsidRDefault="00A67125" w:rsidP="00747A9D">
            <w:pPr>
              <w:pStyle w:val="TAC"/>
              <w:rPr>
                <w:rFonts w:eastAsia="SimSun"/>
              </w:rPr>
            </w:pPr>
            <w:r w:rsidRPr="00B70F61">
              <w:rPr>
                <w:rFonts w:eastAsia="SimSun"/>
              </w:rPr>
              <w:t>Mid</w:t>
            </w:r>
          </w:p>
        </w:tc>
        <w:tc>
          <w:tcPr>
            <w:tcW w:w="851" w:type="dxa"/>
          </w:tcPr>
          <w:p w14:paraId="5563C32E" w14:textId="77777777" w:rsidR="00A67125" w:rsidRPr="00B70F61" w:rsidRDefault="00A67125" w:rsidP="00747A9D">
            <w:pPr>
              <w:pStyle w:val="TAC"/>
              <w:rPr>
                <w:rFonts w:eastAsia="SimSun"/>
              </w:rPr>
            </w:pPr>
            <w:r w:rsidRPr="00B70F61">
              <w:rPr>
                <w:rFonts w:eastAsia="SimSun"/>
              </w:rPr>
              <w:t>1995</w:t>
            </w:r>
          </w:p>
        </w:tc>
        <w:tc>
          <w:tcPr>
            <w:tcW w:w="992" w:type="dxa"/>
          </w:tcPr>
          <w:p w14:paraId="6F43988B" w14:textId="77777777" w:rsidR="00A67125" w:rsidRPr="00B70F61" w:rsidRDefault="00A67125" w:rsidP="00747A9D">
            <w:pPr>
              <w:pStyle w:val="TAC"/>
              <w:rPr>
                <w:rFonts w:eastAsia="SimSun"/>
              </w:rPr>
            </w:pPr>
            <w:r w:rsidRPr="00B70F61">
              <w:rPr>
                <w:rFonts w:eastAsia="SimSun"/>
              </w:rPr>
              <w:t>399000</w:t>
            </w:r>
          </w:p>
        </w:tc>
        <w:tc>
          <w:tcPr>
            <w:tcW w:w="992" w:type="dxa"/>
          </w:tcPr>
          <w:p w14:paraId="0F400EBA" w14:textId="77777777" w:rsidR="00A67125" w:rsidRPr="00B70F61" w:rsidRDefault="00A67125" w:rsidP="00747A9D">
            <w:pPr>
              <w:pStyle w:val="TAC"/>
              <w:rPr>
                <w:rFonts w:eastAsia="SimSun"/>
              </w:rPr>
            </w:pPr>
            <w:r w:rsidRPr="00B70F61">
              <w:rPr>
                <w:rFonts w:eastAsia="SimSun"/>
              </w:rPr>
              <w:t>1628.16</w:t>
            </w:r>
          </w:p>
        </w:tc>
        <w:tc>
          <w:tcPr>
            <w:tcW w:w="992" w:type="dxa"/>
            <w:tcBorders>
              <w:right w:val="single" w:sz="4" w:space="0" w:color="auto"/>
            </w:tcBorders>
          </w:tcPr>
          <w:p w14:paraId="27819D36" w14:textId="77777777" w:rsidR="00A67125" w:rsidRPr="00B70F61" w:rsidRDefault="00A67125" w:rsidP="00747A9D">
            <w:pPr>
              <w:pStyle w:val="TAC"/>
              <w:rPr>
                <w:rFonts w:eastAsia="SimSun"/>
              </w:rPr>
            </w:pPr>
            <w:r w:rsidRPr="00B70F61">
              <w:rPr>
                <w:rFonts w:eastAsia="SimSun"/>
              </w:rPr>
              <w:t>325632</w:t>
            </w:r>
          </w:p>
        </w:tc>
        <w:tc>
          <w:tcPr>
            <w:tcW w:w="993" w:type="dxa"/>
            <w:tcBorders>
              <w:right w:val="single" w:sz="4" w:space="0" w:color="auto"/>
            </w:tcBorders>
          </w:tcPr>
          <w:p w14:paraId="3278D777"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60EEC892"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439168CC"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3C6E3932"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10F28FF0" w14:textId="77777777" w:rsidTr="00747A9D">
        <w:tc>
          <w:tcPr>
            <w:tcW w:w="1276" w:type="dxa"/>
            <w:tcBorders>
              <w:top w:val="nil"/>
              <w:left w:val="single" w:sz="4" w:space="0" w:color="auto"/>
              <w:bottom w:val="single" w:sz="4" w:space="0" w:color="auto"/>
              <w:right w:val="single" w:sz="4" w:space="0" w:color="auto"/>
            </w:tcBorders>
          </w:tcPr>
          <w:p w14:paraId="4D43B203" w14:textId="77777777" w:rsidR="00A67125" w:rsidRPr="00B70F61" w:rsidRDefault="00A67125" w:rsidP="00747A9D">
            <w:pPr>
              <w:pStyle w:val="TAC"/>
              <w:rPr>
                <w:rFonts w:eastAsia="SimSun"/>
              </w:rPr>
            </w:pPr>
          </w:p>
        </w:tc>
        <w:tc>
          <w:tcPr>
            <w:tcW w:w="1275" w:type="dxa"/>
            <w:tcBorders>
              <w:top w:val="nil"/>
              <w:left w:val="single" w:sz="4" w:space="0" w:color="auto"/>
              <w:bottom w:val="single" w:sz="4" w:space="0" w:color="auto"/>
              <w:right w:val="single" w:sz="4" w:space="0" w:color="auto"/>
            </w:tcBorders>
          </w:tcPr>
          <w:p w14:paraId="3911059E"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5D1140C9" w14:textId="77777777" w:rsidR="00A67125" w:rsidRPr="00B70F61" w:rsidRDefault="00A67125" w:rsidP="00747A9D">
            <w:pPr>
              <w:pStyle w:val="TAC"/>
              <w:rPr>
                <w:rFonts w:eastAsia="SimSun"/>
              </w:rPr>
            </w:pPr>
          </w:p>
        </w:tc>
        <w:tc>
          <w:tcPr>
            <w:tcW w:w="708" w:type="dxa"/>
            <w:tcBorders>
              <w:left w:val="single" w:sz="4" w:space="0" w:color="auto"/>
            </w:tcBorders>
          </w:tcPr>
          <w:p w14:paraId="79EF364F" w14:textId="77777777" w:rsidR="00A67125" w:rsidRPr="00B70F61" w:rsidRDefault="00A67125" w:rsidP="00747A9D">
            <w:pPr>
              <w:pStyle w:val="TAC"/>
              <w:rPr>
                <w:rFonts w:eastAsia="SimSun"/>
              </w:rPr>
            </w:pPr>
            <w:r w:rsidRPr="00B70F61">
              <w:rPr>
                <w:rFonts w:eastAsia="SimSun"/>
              </w:rPr>
              <w:t>High</w:t>
            </w:r>
          </w:p>
        </w:tc>
        <w:tc>
          <w:tcPr>
            <w:tcW w:w="851" w:type="dxa"/>
          </w:tcPr>
          <w:p w14:paraId="690365FD" w14:textId="77777777" w:rsidR="00A67125" w:rsidRPr="00B70F61" w:rsidRDefault="00A67125" w:rsidP="00747A9D">
            <w:pPr>
              <w:pStyle w:val="TAC"/>
              <w:rPr>
                <w:rFonts w:eastAsia="SimSun"/>
              </w:rPr>
            </w:pPr>
            <w:r w:rsidRPr="00B70F61">
              <w:rPr>
                <w:rFonts w:eastAsia="SimSun"/>
              </w:rPr>
              <w:t>2005</w:t>
            </w:r>
          </w:p>
        </w:tc>
        <w:tc>
          <w:tcPr>
            <w:tcW w:w="992" w:type="dxa"/>
          </w:tcPr>
          <w:p w14:paraId="426C8D53" w14:textId="77777777" w:rsidR="00A67125" w:rsidRPr="00B70F61" w:rsidRDefault="00A67125" w:rsidP="00747A9D">
            <w:pPr>
              <w:pStyle w:val="TAC"/>
              <w:rPr>
                <w:rFonts w:eastAsia="SimSun"/>
              </w:rPr>
            </w:pPr>
            <w:r w:rsidRPr="00B70F61">
              <w:rPr>
                <w:rFonts w:eastAsia="SimSun"/>
              </w:rPr>
              <w:t>401000</w:t>
            </w:r>
          </w:p>
        </w:tc>
        <w:tc>
          <w:tcPr>
            <w:tcW w:w="992" w:type="dxa"/>
          </w:tcPr>
          <w:p w14:paraId="59769100" w14:textId="77777777" w:rsidR="00A67125" w:rsidRPr="00B70F61" w:rsidRDefault="00A67125" w:rsidP="00747A9D">
            <w:pPr>
              <w:pStyle w:val="TAC"/>
              <w:rPr>
                <w:rFonts w:eastAsia="SimSun"/>
              </w:rPr>
            </w:pPr>
            <w:r w:rsidRPr="00B70F61">
              <w:rPr>
                <w:rFonts w:eastAsia="SimSun"/>
              </w:rPr>
              <w:t>1996.72</w:t>
            </w:r>
          </w:p>
        </w:tc>
        <w:tc>
          <w:tcPr>
            <w:tcW w:w="992" w:type="dxa"/>
            <w:tcBorders>
              <w:right w:val="single" w:sz="4" w:space="0" w:color="auto"/>
            </w:tcBorders>
          </w:tcPr>
          <w:p w14:paraId="34A5A3C3" w14:textId="77777777" w:rsidR="00A67125" w:rsidRPr="00B70F61" w:rsidRDefault="00A67125" w:rsidP="00747A9D">
            <w:pPr>
              <w:pStyle w:val="TAC"/>
              <w:rPr>
                <w:rFonts w:eastAsia="SimSun"/>
              </w:rPr>
            </w:pPr>
            <w:r w:rsidRPr="00B70F61">
              <w:rPr>
                <w:rFonts w:eastAsia="SimSun"/>
              </w:rPr>
              <w:t>399344</w:t>
            </w:r>
          </w:p>
        </w:tc>
        <w:tc>
          <w:tcPr>
            <w:tcW w:w="993" w:type="dxa"/>
            <w:tcBorders>
              <w:right w:val="single" w:sz="4" w:space="0" w:color="auto"/>
            </w:tcBorders>
          </w:tcPr>
          <w:p w14:paraId="518845DB" w14:textId="77777777" w:rsidR="00A67125" w:rsidRPr="00B70F61" w:rsidRDefault="00A67125" w:rsidP="00747A9D">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73ECD07A"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5F06C411"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19CA1A9"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48B6C971" w14:textId="77777777" w:rsidTr="00747A9D">
        <w:tc>
          <w:tcPr>
            <w:tcW w:w="1276" w:type="dxa"/>
            <w:tcBorders>
              <w:top w:val="single" w:sz="4" w:space="0" w:color="auto"/>
              <w:left w:val="single" w:sz="4" w:space="0" w:color="auto"/>
              <w:bottom w:val="nil"/>
              <w:right w:val="single" w:sz="4" w:space="0" w:color="auto"/>
            </w:tcBorders>
          </w:tcPr>
          <w:p w14:paraId="44889EDD" w14:textId="77777777" w:rsidR="00A67125" w:rsidRPr="00B70F61" w:rsidRDefault="00A67125" w:rsidP="00747A9D">
            <w:pPr>
              <w:pStyle w:val="TAC"/>
              <w:rPr>
                <w:rFonts w:eastAsia="SimSun"/>
              </w:rPr>
            </w:pPr>
            <w:r w:rsidRPr="00B70F61">
              <w:rPr>
                <w:rFonts w:eastAsia="SimSun"/>
              </w:rPr>
              <w:t>15</w:t>
            </w:r>
          </w:p>
        </w:tc>
        <w:tc>
          <w:tcPr>
            <w:tcW w:w="1275" w:type="dxa"/>
            <w:tcBorders>
              <w:top w:val="single" w:sz="4" w:space="0" w:color="auto"/>
              <w:left w:val="single" w:sz="4" w:space="0" w:color="auto"/>
              <w:bottom w:val="nil"/>
              <w:right w:val="single" w:sz="4" w:space="0" w:color="auto"/>
            </w:tcBorders>
          </w:tcPr>
          <w:p w14:paraId="4843525C" w14:textId="77777777" w:rsidR="00A67125" w:rsidRPr="00B70F61" w:rsidRDefault="00A67125" w:rsidP="00747A9D">
            <w:pPr>
              <w:pStyle w:val="TAC"/>
              <w:rPr>
                <w:rFonts w:eastAsia="SimSun"/>
              </w:rPr>
            </w:pPr>
            <w:r w:rsidRPr="00B70F61">
              <w:rPr>
                <w:rFonts w:eastAsia="SimSun"/>
              </w:rPr>
              <w:t>18</w:t>
            </w:r>
          </w:p>
        </w:tc>
        <w:tc>
          <w:tcPr>
            <w:tcW w:w="993" w:type="dxa"/>
            <w:tcBorders>
              <w:top w:val="single" w:sz="4" w:space="0" w:color="auto"/>
              <w:left w:val="single" w:sz="4" w:space="0" w:color="auto"/>
              <w:bottom w:val="nil"/>
              <w:right w:val="single" w:sz="4" w:space="0" w:color="auto"/>
            </w:tcBorders>
          </w:tcPr>
          <w:p w14:paraId="59BB779A" w14:textId="77777777" w:rsidR="00A67125" w:rsidRPr="00B70F61" w:rsidRDefault="00A67125" w:rsidP="00747A9D">
            <w:pPr>
              <w:pStyle w:val="TAC"/>
              <w:rPr>
                <w:rFonts w:eastAsia="SimSun"/>
              </w:rPr>
            </w:pPr>
            <w:r w:rsidRPr="00B70F61">
              <w:rPr>
                <w:rFonts w:eastAsia="SimSun"/>
              </w:rPr>
              <w:t>Downlink</w:t>
            </w:r>
          </w:p>
        </w:tc>
        <w:tc>
          <w:tcPr>
            <w:tcW w:w="708" w:type="dxa"/>
            <w:tcBorders>
              <w:left w:val="single" w:sz="4" w:space="0" w:color="auto"/>
            </w:tcBorders>
          </w:tcPr>
          <w:p w14:paraId="07E8232B" w14:textId="77777777" w:rsidR="00A67125" w:rsidRPr="00B70F61" w:rsidRDefault="00A67125" w:rsidP="00747A9D">
            <w:pPr>
              <w:pStyle w:val="TAC"/>
              <w:rPr>
                <w:rFonts w:eastAsia="SimSun"/>
              </w:rPr>
            </w:pPr>
            <w:r w:rsidRPr="00B70F61">
              <w:rPr>
                <w:rFonts w:eastAsia="SimSun"/>
              </w:rPr>
              <w:t>Low</w:t>
            </w:r>
          </w:p>
        </w:tc>
        <w:tc>
          <w:tcPr>
            <w:tcW w:w="851" w:type="dxa"/>
          </w:tcPr>
          <w:p w14:paraId="6F99E263" w14:textId="77777777" w:rsidR="00A67125" w:rsidRPr="00B70F61" w:rsidRDefault="00A67125" w:rsidP="00747A9D">
            <w:pPr>
              <w:pStyle w:val="TAC"/>
              <w:rPr>
                <w:rFonts w:eastAsia="SimSun"/>
              </w:rPr>
            </w:pPr>
            <w:r w:rsidRPr="00B70F61">
              <w:rPr>
                <w:rFonts w:eastAsia="SimSun"/>
              </w:rPr>
              <w:t>2177.5</w:t>
            </w:r>
          </w:p>
        </w:tc>
        <w:tc>
          <w:tcPr>
            <w:tcW w:w="992" w:type="dxa"/>
          </w:tcPr>
          <w:p w14:paraId="7D8EF1E3" w14:textId="77777777" w:rsidR="00A67125" w:rsidRPr="00B70F61" w:rsidRDefault="00A67125" w:rsidP="00747A9D">
            <w:pPr>
              <w:pStyle w:val="TAC"/>
              <w:rPr>
                <w:rFonts w:eastAsia="SimSun"/>
              </w:rPr>
            </w:pPr>
            <w:r w:rsidRPr="00B70F61">
              <w:rPr>
                <w:rFonts w:eastAsia="SimSun"/>
              </w:rPr>
              <w:t>435500</w:t>
            </w:r>
          </w:p>
        </w:tc>
        <w:tc>
          <w:tcPr>
            <w:tcW w:w="992" w:type="dxa"/>
          </w:tcPr>
          <w:p w14:paraId="6FE29051" w14:textId="77777777" w:rsidR="00A67125" w:rsidRPr="00B70F61" w:rsidRDefault="00A67125" w:rsidP="00747A9D">
            <w:pPr>
              <w:pStyle w:val="TAC"/>
              <w:rPr>
                <w:rFonts w:eastAsia="SimSun"/>
              </w:rPr>
            </w:pPr>
            <w:r w:rsidRPr="00B70F61">
              <w:rPr>
                <w:rFonts w:eastAsia="SimSun"/>
              </w:rPr>
              <w:t>2171.02</w:t>
            </w:r>
          </w:p>
        </w:tc>
        <w:tc>
          <w:tcPr>
            <w:tcW w:w="992" w:type="dxa"/>
            <w:tcBorders>
              <w:right w:val="single" w:sz="4" w:space="0" w:color="auto"/>
            </w:tcBorders>
          </w:tcPr>
          <w:p w14:paraId="61C76132" w14:textId="77777777" w:rsidR="00A67125" w:rsidRPr="00B70F61" w:rsidRDefault="00A67125" w:rsidP="00747A9D">
            <w:pPr>
              <w:pStyle w:val="TAC"/>
              <w:rPr>
                <w:rFonts w:eastAsia="SimSun"/>
              </w:rPr>
            </w:pPr>
            <w:r w:rsidRPr="00B70F61">
              <w:rPr>
                <w:rFonts w:eastAsia="SimSun"/>
              </w:rPr>
              <w:t>434204</w:t>
            </w:r>
          </w:p>
        </w:tc>
        <w:tc>
          <w:tcPr>
            <w:tcW w:w="993" w:type="dxa"/>
            <w:tcBorders>
              <w:right w:val="single" w:sz="4" w:space="0" w:color="auto"/>
            </w:tcBorders>
          </w:tcPr>
          <w:p w14:paraId="38E8990D"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4E44520D" w14:textId="77777777" w:rsidR="00A67125" w:rsidRPr="00B70F61" w:rsidRDefault="00A67125" w:rsidP="00747A9D">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E0C9DC2"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350CD792" w14:textId="77777777" w:rsidR="00A67125" w:rsidRPr="00B70F61" w:rsidRDefault="00A67125" w:rsidP="00747A9D">
            <w:pPr>
              <w:pStyle w:val="TAC"/>
              <w:rPr>
                <w:rFonts w:eastAsia="SimSun"/>
              </w:rPr>
            </w:pPr>
            <w:r w:rsidRPr="00B70F61">
              <w:rPr>
                <w:rFonts w:eastAsia="SimSun"/>
              </w:rPr>
              <w:t>434564</w:t>
            </w:r>
          </w:p>
        </w:tc>
      </w:tr>
      <w:tr w:rsidR="00A67125" w:rsidRPr="00B70F61" w14:paraId="01A2EF26" w14:textId="77777777" w:rsidTr="00747A9D">
        <w:tc>
          <w:tcPr>
            <w:tcW w:w="1276" w:type="dxa"/>
            <w:tcBorders>
              <w:top w:val="nil"/>
              <w:left w:val="single" w:sz="4" w:space="0" w:color="auto"/>
              <w:bottom w:val="nil"/>
              <w:right w:val="single" w:sz="4" w:space="0" w:color="auto"/>
            </w:tcBorders>
          </w:tcPr>
          <w:p w14:paraId="275ABFE1"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5F7FEDAF"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49CE2F56" w14:textId="77777777" w:rsidR="00A67125" w:rsidRPr="00B70F61" w:rsidRDefault="00A67125" w:rsidP="00747A9D">
            <w:pPr>
              <w:pStyle w:val="TAC"/>
              <w:rPr>
                <w:rFonts w:eastAsia="SimSun"/>
              </w:rPr>
            </w:pPr>
          </w:p>
        </w:tc>
        <w:tc>
          <w:tcPr>
            <w:tcW w:w="708" w:type="dxa"/>
            <w:tcBorders>
              <w:left w:val="single" w:sz="4" w:space="0" w:color="auto"/>
            </w:tcBorders>
          </w:tcPr>
          <w:p w14:paraId="05FACB24" w14:textId="77777777" w:rsidR="00A67125" w:rsidRPr="00B70F61" w:rsidRDefault="00A67125" w:rsidP="00747A9D">
            <w:pPr>
              <w:pStyle w:val="TAC"/>
              <w:rPr>
                <w:rFonts w:eastAsia="SimSun"/>
              </w:rPr>
            </w:pPr>
            <w:r w:rsidRPr="00B70F61">
              <w:rPr>
                <w:rFonts w:eastAsia="SimSun"/>
              </w:rPr>
              <w:t>Mid</w:t>
            </w:r>
          </w:p>
        </w:tc>
        <w:tc>
          <w:tcPr>
            <w:tcW w:w="851" w:type="dxa"/>
          </w:tcPr>
          <w:p w14:paraId="014FCFD7" w14:textId="77777777" w:rsidR="00A67125" w:rsidRPr="00B70F61" w:rsidRDefault="00A67125" w:rsidP="00747A9D">
            <w:pPr>
              <w:pStyle w:val="TAC"/>
              <w:rPr>
                <w:rFonts w:eastAsia="SimSun"/>
              </w:rPr>
            </w:pPr>
            <w:r w:rsidRPr="00B70F61">
              <w:rPr>
                <w:rFonts w:eastAsia="SimSun"/>
              </w:rPr>
              <w:t>2185</w:t>
            </w:r>
          </w:p>
        </w:tc>
        <w:tc>
          <w:tcPr>
            <w:tcW w:w="992" w:type="dxa"/>
          </w:tcPr>
          <w:p w14:paraId="6DE52193" w14:textId="77777777" w:rsidR="00A67125" w:rsidRPr="00B70F61" w:rsidRDefault="00A67125" w:rsidP="00747A9D">
            <w:pPr>
              <w:pStyle w:val="TAC"/>
              <w:rPr>
                <w:rFonts w:eastAsia="SimSun"/>
              </w:rPr>
            </w:pPr>
            <w:r w:rsidRPr="00B70F61">
              <w:rPr>
                <w:rFonts w:eastAsia="SimSun"/>
              </w:rPr>
              <w:t>437000</w:t>
            </w:r>
          </w:p>
        </w:tc>
        <w:tc>
          <w:tcPr>
            <w:tcW w:w="992" w:type="dxa"/>
          </w:tcPr>
          <w:p w14:paraId="0A4606A2" w14:textId="77777777" w:rsidR="00A67125" w:rsidRPr="00B70F61" w:rsidRDefault="00A67125" w:rsidP="00747A9D">
            <w:pPr>
              <w:pStyle w:val="TAC"/>
              <w:rPr>
                <w:rFonts w:eastAsia="SimSun"/>
              </w:rPr>
            </w:pPr>
            <w:r w:rsidRPr="00B70F61">
              <w:rPr>
                <w:rFonts w:eastAsia="SimSun"/>
              </w:rPr>
              <w:t>2105.08</w:t>
            </w:r>
          </w:p>
        </w:tc>
        <w:tc>
          <w:tcPr>
            <w:tcW w:w="992" w:type="dxa"/>
            <w:tcBorders>
              <w:right w:val="single" w:sz="4" w:space="0" w:color="auto"/>
            </w:tcBorders>
          </w:tcPr>
          <w:p w14:paraId="3B792807" w14:textId="77777777" w:rsidR="00A67125" w:rsidRPr="00B70F61" w:rsidRDefault="00A67125" w:rsidP="00747A9D">
            <w:pPr>
              <w:pStyle w:val="TAC"/>
              <w:rPr>
                <w:rFonts w:eastAsia="SimSun"/>
              </w:rPr>
            </w:pPr>
            <w:r w:rsidRPr="00B70F61">
              <w:rPr>
                <w:rFonts w:eastAsia="SimSun"/>
              </w:rPr>
              <w:t>421016</w:t>
            </w:r>
          </w:p>
        </w:tc>
        <w:tc>
          <w:tcPr>
            <w:tcW w:w="993" w:type="dxa"/>
            <w:tcBorders>
              <w:right w:val="single" w:sz="4" w:space="0" w:color="auto"/>
            </w:tcBorders>
          </w:tcPr>
          <w:p w14:paraId="320170B5" w14:textId="77777777" w:rsidR="00A67125" w:rsidRPr="00B70F61" w:rsidRDefault="00A67125" w:rsidP="00747A9D">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7C4D9343"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4717646E"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774A9CC" w14:textId="77777777" w:rsidR="00A67125" w:rsidRPr="00B70F61" w:rsidRDefault="00A67125" w:rsidP="00747A9D">
            <w:pPr>
              <w:pStyle w:val="TAC"/>
              <w:rPr>
                <w:rFonts w:eastAsia="SimSun"/>
              </w:rPr>
            </w:pPr>
            <w:r w:rsidRPr="00B70F61">
              <w:rPr>
                <w:rFonts w:eastAsia="SimSun"/>
              </w:rPr>
              <w:t>436064</w:t>
            </w:r>
          </w:p>
        </w:tc>
      </w:tr>
      <w:tr w:rsidR="00A67125" w:rsidRPr="00B70F61" w14:paraId="2658C30C" w14:textId="77777777" w:rsidTr="00747A9D">
        <w:tc>
          <w:tcPr>
            <w:tcW w:w="1276" w:type="dxa"/>
            <w:tcBorders>
              <w:top w:val="nil"/>
              <w:left w:val="single" w:sz="4" w:space="0" w:color="auto"/>
              <w:bottom w:val="nil"/>
              <w:right w:val="single" w:sz="4" w:space="0" w:color="auto"/>
            </w:tcBorders>
          </w:tcPr>
          <w:p w14:paraId="62BD37D4"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1013B49C"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5F047586" w14:textId="77777777" w:rsidR="00A67125" w:rsidRPr="00B70F61" w:rsidRDefault="00A67125" w:rsidP="00747A9D">
            <w:pPr>
              <w:pStyle w:val="TAC"/>
              <w:rPr>
                <w:rFonts w:eastAsia="SimSun"/>
              </w:rPr>
            </w:pPr>
          </w:p>
        </w:tc>
        <w:tc>
          <w:tcPr>
            <w:tcW w:w="708" w:type="dxa"/>
            <w:tcBorders>
              <w:left w:val="single" w:sz="4" w:space="0" w:color="auto"/>
            </w:tcBorders>
          </w:tcPr>
          <w:p w14:paraId="491D8001" w14:textId="77777777" w:rsidR="00A67125" w:rsidRPr="00B70F61" w:rsidRDefault="00A67125" w:rsidP="00747A9D">
            <w:pPr>
              <w:pStyle w:val="TAC"/>
              <w:rPr>
                <w:rFonts w:eastAsia="SimSun"/>
              </w:rPr>
            </w:pPr>
            <w:r w:rsidRPr="00B70F61">
              <w:rPr>
                <w:rFonts w:eastAsia="SimSun"/>
              </w:rPr>
              <w:t>High</w:t>
            </w:r>
          </w:p>
        </w:tc>
        <w:tc>
          <w:tcPr>
            <w:tcW w:w="851" w:type="dxa"/>
          </w:tcPr>
          <w:p w14:paraId="0BC4768A" w14:textId="77777777" w:rsidR="00A67125" w:rsidRPr="00B70F61" w:rsidRDefault="00A67125" w:rsidP="00747A9D">
            <w:pPr>
              <w:pStyle w:val="TAC"/>
              <w:rPr>
                <w:rFonts w:eastAsia="SimSun"/>
              </w:rPr>
            </w:pPr>
            <w:r w:rsidRPr="00B70F61">
              <w:rPr>
                <w:rFonts w:eastAsia="SimSun"/>
              </w:rPr>
              <w:t>2192.5</w:t>
            </w:r>
          </w:p>
        </w:tc>
        <w:tc>
          <w:tcPr>
            <w:tcW w:w="992" w:type="dxa"/>
          </w:tcPr>
          <w:p w14:paraId="0B044D40" w14:textId="77777777" w:rsidR="00A67125" w:rsidRPr="00B70F61" w:rsidRDefault="00A67125" w:rsidP="00747A9D">
            <w:pPr>
              <w:pStyle w:val="TAC"/>
              <w:rPr>
                <w:rFonts w:eastAsia="SimSun"/>
              </w:rPr>
            </w:pPr>
            <w:r w:rsidRPr="00B70F61">
              <w:rPr>
                <w:rFonts w:eastAsia="SimSun"/>
              </w:rPr>
              <w:t>438500</w:t>
            </w:r>
          </w:p>
        </w:tc>
        <w:tc>
          <w:tcPr>
            <w:tcW w:w="992" w:type="dxa"/>
          </w:tcPr>
          <w:p w14:paraId="3F143DCF" w14:textId="77777777" w:rsidR="00A67125" w:rsidRPr="00B70F61" w:rsidRDefault="00A67125" w:rsidP="00747A9D">
            <w:pPr>
              <w:pStyle w:val="TAC"/>
              <w:rPr>
                <w:rFonts w:eastAsia="SimSun"/>
              </w:rPr>
            </w:pPr>
            <w:r w:rsidRPr="00B70F61">
              <w:rPr>
                <w:rFonts w:eastAsia="SimSun"/>
              </w:rPr>
              <w:t>1823.14</w:t>
            </w:r>
          </w:p>
        </w:tc>
        <w:tc>
          <w:tcPr>
            <w:tcW w:w="992" w:type="dxa"/>
            <w:tcBorders>
              <w:right w:val="single" w:sz="4" w:space="0" w:color="auto"/>
            </w:tcBorders>
          </w:tcPr>
          <w:p w14:paraId="0693F276" w14:textId="77777777" w:rsidR="00A67125" w:rsidRPr="00B70F61" w:rsidRDefault="00A67125" w:rsidP="00747A9D">
            <w:pPr>
              <w:pStyle w:val="TAC"/>
              <w:rPr>
                <w:rFonts w:eastAsia="SimSun"/>
              </w:rPr>
            </w:pPr>
            <w:r w:rsidRPr="00B70F61">
              <w:rPr>
                <w:rFonts w:eastAsia="SimSun"/>
              </w:rPr>
              <w:t>364628</w:t>
            </w:r>
          </w:p>
        </w:tc>
        <w:tc>
          <w:tcPr>
            <w:tcW w:w="993" w:type="dxa"/>
            <w:tcBorders>
              <w:right w:val="single" w:sz="4" w:space="0" w:color="auto"/>
            </w:tcBorders>
          </w:tcPr>
          <w:p w14:paraId="74C95E8C"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6C3D1E36"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7FBCF978"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0FBB7A8A" w14:textId="77777777" w:rsidR="00A67125" w:rsidRPr="00B70F61" w:rsidRDefault="00A67125" w:rsidP="00747A9D">
            <w:pPr>
              <w:pStyle w:val="TAC"/>
              <w:rPr>
                <w:rFonts w:eastAsia="SimSun"/>
              </w:rPr>
            </w:pPr>
            <w:r w:rsidRPr="00B70F61">
              <w:rPr>
                <w:rFonts w:eastAsia="SimSun"/>
              </w:rPr>
              <w:t>437564</w:t>
            </w:r>
          </w:p>
        </w:tc>
      </w:tr>
      <w:tr w:rsidR="00A67125" w:rsidRPr="00B70F61" w14:paraId="28F476A8" w14:textId="77777777" w:rsidTr="00747A9D">
        <w:tc>
          <w:tcPr>
            <w:tcW w:w="1276" w:type="dxa"/>
            <w:tcBorders>
              <w:top w:val="nil"/>
              <w:left w:val="single" w:sz="4" w:space="0" w:color="auto"/>
              <w:bottom w:val="nil"/>
              <w:right w:val="single" w:sz="4" w:space="0" w:color="auto"/>
            </w:tcBorders>
          </w:tcPr>
          <w:p w14:paraId="363F5EB4"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3820F3D6" w14:textId="77777777" w:rsidR="00A67125" w:rsidRPr="00B70F61" w:rsidRDefault="00A67125" w:rsidP="00747A9D">
            <w:pPr>
              <w:pStyle w:val="TAC"/>
              <w:rPr>
                <w:rFonts w:eastAsia="SimSun"/>
              </w:rPr>
            </w:pPr>
          </w:p>
        </w:tc>
        <w:tc>
          <w:tcPr>
            <w:tcW w:w="993" w:type="dxa"/>
            <w:tcBorders>
              <w:top w:val="single" w:sz="4" w:space="0" w:color="auto"/>
              <w:left w:val="single" w:sz="4" w:space="0" w:color="auto"/>
              <w:bottom w:val="nil"/>
              <w:right w:val="single" w:sz="4" w:space="0" w:color="auto"/>
            </w:tcBorders>
          </w:tcPr>
          <w:p w14:paraId="6337276A" w14:textId="77777777" w:rsidR="00A67125" w:rsidRPr="00B70F61" w:rsidRDefault="00A67125" w:rsidP="00747A9D">
            <w:pPr>
              <w:pStyle w:val="TAC"/>
              <w:rPr>
                <w:rFonts w:eastAsia="SimSun"/>
              </w:rPr>
            </w:pPr>
            <w:r w:rsidRPr="00B70F61">
              <w:rPr>
                <w:rFonts w:eastAsia="SimSun"/>
              </w:rPr>
              <w:t>Uplink</w:t>
            </w:r>
          </w:p>
        </w:tc>
        <w:tc>
          <w:tcPr>
            <w:tcW w:w="708" w:type="dxa"/>
            <w:tcBorders>
              <w:left w:val="single" w:sz="4" w:space="0" w:color="auto"/>
            </w:tcBorders>
          </w:tcPr>
          <w:p w14:paraId="55F00312" w14:textId="77777777" w:rsidR="00A67125" w:rsidRPr="00B70F61" w:rsidRDefault="00A67125" w:rsidP="00747A9D">
            <w:pPr>
              <w:pStyle w:val="TAC"/>
              <w:rPr>
                <w:rFonts w:eastAsia="SimSun"/>
              </w:rPr>
            </w:pPr>
            <w:r w:rsidRPr="00B70F61">
              <w:rPr>
                <w:rFonts w:eastAsia="SimSun"/>
              </w:rPr>
              <w:t>Low</w:t>
            </w:r>
          </w:p>
        </w:tc>
        <w:tc>
          <w:tcPr>
            <w:tcW w:w="851" w:type="dxa"/>
          </w:tcPr>
          <w:p w14:paraId="73B2A327" w14:textId="77777777" w:rsidR="00A67125" w:rsidRPr="00B70F61" w:rsidRDefault="00A67125" w:rsidP="00747A9D">
            <w:pPr>
              <w:pStyle w:val="TAC"/>
              <w:rPr>
                <w:rFonts w:eastAsia="SimSun"/>
              </w:rPr>
            </w:pPr>
            <w:r w:rsidRPr="00B70F61">
              <w:rPr>
                <w:rFonts w:eastAsia="SimSun"/>
              </w:rPr>
              <w:t>1987.5</w:t>
            </w:r>
          </w:p>
        </w:tc>
        <w:tc>
          <w:tcPr>
            <w:tcW w:w="992" w:type="dxa"/>
          </w:tcPr>
          <w:p w14:paraId="2729F24D" w14:textId="77777777" w:rsidR="00A67125" w:rsidRPr="00B70F61" w:rsidRDefault="00A67125" w:rsidP="00747A9D">
            <w:pPr>
              <w:pStyle w:val="TAC"/>
              <w:rPr>
                <w:rFonts w:eastAsia="SimSun"/>
              </w:rPr>
            </w:pPr>
            <w:r w:rsidRPr="00B70F61">
              <w:rPr>
                <w:rFonts w:eastAsia="SimSun"/>
              </w:rPr>
              <w:t>397500</w:t>
            </w:r>
          </w:p>
        </w:tc>
        <w:tc>
          <w:tcPr>
            <w:tcW w:w="992" w:type="dxa"/>
          </w:tcPr>
          <w:p w14:paraId="0F413371" w14:textId="77777777" w:rsidR="00A67125" w:rsidRPr="00B70F61" w:rsidRDefault="00A67125" w:rsidP="00747A9D">
            <w:pPr>
              <w:pStyle w:val="TAC"/>
              <w:rPr>
                <w:rFonts w:eastAsia="SimSun"/>
              </w:rPr>
            </w:pPr>
            <w:r w:rsidRPr="00B70F61">
              <w:rPr>
                <w:rFonts w:eastAsia="SimSun"/>
              </w:rPr>
              <w:t>1981.02</w:t>
            </w:r>
          </w:p>
        </w:tc>
        <w:tc>
          <w:tcPr>
            <w:tcW w:w="992" w:type="dxa"/>
            <w:tcBorders>
              <w:right w:val="single" w:sz="4" w:space="0" w:color="auto"/>
            </w:tcBorders>
          </w:tcPr>
          <w:p w14:paraId="535F23C2" w14:textId="77777777" w:rsidR="00A67125" w:rsidRPr="00B70F61" w:rsidRDefault="00A67125" w:rsidP="00747A9D">
            <w:pPr>
              <w:pStyle w:val="TAC"/>
              <w:rPr>
                <w:rFonts w:eastAsia="SimSun"/>
              </w:rPr>
            </w:pPr>
            <w:r w:rsidRPr="00B70F61">
              <w:rPr>
                <w:rFonts w:eastAsia="SimSun"/>
              </w:rPr>
              <w:t>396204</w:t>
            </w:r>
          </w:p>
        </w:tc>
        <w:tc>
          <w:tcPr>
            <w:tcW w:w="993" w:type="dxa"/>
            <w:tcBorders>
              <w:right w:val="single" w:sz="4" w:space="0" w:color="auto"/>
            </w:tcBorders>
          </w:tcPr>
          <w:p w14:paraId="03EB9BAD"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00BFF94B"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5FCB639F"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18B9BF81"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79A52F37" w14:textId="77777777" w:rsidTr="00747A9D">
        <w:tc>
          <w:tcPr>
            <w:tcW w:w="1276" w:type="dxa"/>
            <w:tcBorders>
              <w:top w:val="nil"/>
              <w:left w:val="single" w:sz="4" w:space="0" w:color="auto"/>
              <w:bottom w:val="nil"/>
              <w:right w:val="single" w:sz="4" w:space="0" w:color="auto"/>
            </w:tcBorders>
          </w:tcPr>
          <w:p w14:paraId="4578C6C0"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456D84AC"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15879AEC" w14:textId="77777777" w:rsidR="00A67125" w:rsidRPr="00B70F61" w:rsidRDefault="00A67125" w:rsidP="00747A9D">
            <w:pPr>
              <w:pStyle w:val="TAC"/>
              <w:rPr>
                <w:rFonts w:eastAsia="SimSun"/>
              </w:rPr>
            </w:pPr>
          </w:p>
        </w:tc>
        <w:tc>
          <w:tcPr>
            <w:tcW w:w="708" w:type="dxa"/>
            <w:tcBorders>
              <w:left w:val="single" w:sz="4" w:space="0" w:color="auto"/>
            </w:tcBorders>
          </w:tcPr>
          <w:p w14:paraId="0E4EFA72" w14:textId="77777777" w:rsidR="00A67125" w:rsidRPr="00B70F61" w:rsidRDefault="00A67125" w:rsidP="00747A9D">
            <w:pPr>
              <w:pStyle w:val="TAC"/>
              <w:rPr>
                <w:rFonts w:eastAsia="SimSun"/>
              </w:rPr>
            </w:pPr>
            <w:r w:rsidRPr="00B70F61">
              <w:rPr>
                <w:rFonts w:eastAsia="SimSun"/>
              </w:rPr>
              <w:t>Mid</w:t>
            </w:r>
          </w:p>
        </w:tc>
        <w:tc>
          <w:tcPr>
            <w:tcW w:w="851" w:type="dxa"/>
          </w:tcPr>
          <w:p w14:paraId="06EAAF6D" w14:textId="77777777" w:rsidR="00A67125" w:rsidRPr="00B70F61" w:rsidRDefault="00A67125" w:rsidP="00747A9D">
            <w:pPr>
              <w:pStyle w:val="TAC"/>
              <w:rPr>
                <w:rFonts w:eastAsia="SimSun"/>
              </w:rPr>
            </w:pPr>
            <w:r w:rsidRPr="00B70F61">
              <w:rPr>
                <w:rFonts w:eastAsia="SimSun"/>
              </w:rPr>
              <w:t>1995</w:t>
            </w:r>
          </w:p>
        </w:tc>
        <w:tc>
          <w:tcPr>
            <w:tcW w:w="992" w:type="dxa"/>
          </w:tcPr>
          <w:p w14:paraId="74588B10" w14:textId="77777777" w:rsidR="00A67125" w:rsidRPr="00B70F61" w:rsidRDefault="00A67125" w:rsidP="00747A9D">
            <w:pPr>
              <w:pStyle w:val="TAC"/>
              <w:rPr>
                <w:rFonts w:eastAsia="SimSun"/>
              </w:rPr>
            </w:pPr>
            <w:r w:rsidRPr="00B70F61">
              <w:rPr>
                <w:rFonts w:eastAsia="SimSun"/>
              </w:rPr>
              <w:t>399000</w:t>
            </w:r>
          </w:p>
        </w:tc>
        <w:tc>
          <w:tcPr>
            <w:tcW w:w="992" w:type="dxa"/>
          </w:tcPr>
          <w:p w14:paraId="03DBD3EF" w14:textId="77777777" w:rsidR="00A67125" w:rsidRPr="00B70F61" w:rsidRDefault="00A67125" w:rsidP="00747A9D">
            <w:pPr>
              <w:pStyle w:val="TAC"/>
              <w:rPr>
                <w:rFonts w:eastAsia="SimSun"/>
              </w:rPr>
            </w:pPr>
            <w:r w:rsidRPr="00B70F61">
              <w:rPr>
                <w:rFonts w:eastAsia="SimSun"/>
              </w:rPr>
              <w:t>1625.64</w:t>
            </w:r>
          </w:p>
        </w:tc>
        <w:tc>
          <w:tcPr>
            <w:tcW w:w="992" w:type="dxa"/>
            <w:tcBorders>
              <w:right w:val="single" w:sz="4" w:space="0" w:color="auto"/>
            </w:tcBorders>
          </w:tcPr>
          <w:p w14:paraId="235E39B0" w14:textId="77777777" w:rsidR="00A67125" w:rsidRPr="00B70F61" w:rsidRDefault="00A67125" w:rsidP="00747A9D">
            <w:pPr>
              <w:pStyle w:val="TAC"/>
              <w:rPr>
                <w:rFonts w:eastAsia="SimSun"/>
              </w:rPr>
            </w:pPr>
            <w:r w:rsidRPr="00B70F61">
              <w:rPr>
                <w:rFonts w:eastAsia="SimSun"/>
              </w:rPr>
              <w:t>325128</w:t>
            </w:r>
          </w:p>
        </w:tc>
        <w:tc>
          <w:tcPr>
            <w:tcW w:w="993" w:type="dxa"/>
            <w:tcBorders>
              <w:right w:val="single" w:sz="4" w:space="0" w:color="auto"/>
            </w:tcBorders>
          </w:tcPr>
          <w:p w14:paraId="70D7E1D0"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24FED057"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5E8B631C"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4660A48"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539F4B4F" w14:textId="77777777" w:rsidTr="00747A9D">
        <w:tc>
          <w:tcPr>
            <w:tcW w:w="1276" w:type="dxa"/>
            <w:tcBorders>
              <w:top w:val="nil"/>
              <w:left w:val="single" w:sz="4" w:space="0" w:color="auto"/>
              <w:bottom w:val="single" w:sz="4" w:space="0" w:color="auto"/>
              <w:right w:val="single" w:sz="4" w:space="0" w:color="auto"/>
            </w:tcBorders>
          </w:tcPr>
          <w:p w14:paraId="5111409F" w14:textId="77777777" w:rsidR="00A67125" w:rsidRPr="00B70F61" w:rsidRDefault="00A67125" w:rsidP="00747A9D">
            <w:pPr>
              <w:pStyle w:val="TAC"/>
              <w:rPr>
                <w:rFonts w:eastAsia="SimSun"/>
              </w:rPr>
            </w:pPr>
          </w:p>
        </w:tc>
        <w:tc>
          <w:tcPr>
            <w:tcW w:w="1275" w:type="dxa"/>
            <w:tcBorders>
              <w:top w:val="nil"/>
              <w:left w:val="single" w:sz="4" w:space="0" w:color="auto"/>
              <w:bottom w:val="single" w:sz="4" w:space="0" w:color="auto"/>
              <w:right w:val="single" w:sz="4" w:space="0" w:color="auto"/>
            </w:tcBorders>
          </w:tcPr>
          <w:p w14:paraId="1DE90654"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0FA493F1" w14:textId="77777777" w:rsidR="00A67125" w:rsidRPr="00B70F61" w:rsidRDefault="00A67125" w:rsidP="00747A9D">
            <w:pPr>
              <w:pStyle w:val="TAC"/>
              <w:rPr>
                <w:rFonts w:eastAsia="SimSun"/>
              </w:rPr>
            </w:pPr>
          </w:p>
        </w:tc>
        <w:tc>
          <w:tcPr>
            <w:tcW w:w="708" w:type="dxa"/>
            <w:tcBorders>
              <w:left w:val="single" w:sz="4" w:space="0" w:color="auto"/>
            </w:tcBorders>
          </w:tcPr>
          <w:p w14:paraId="37CC4CB5" w14:textId="77777777" w:rsidR="00A67125" w:rsidRPr="00B70F61" w:rsidRDefault="00A67125" w:rsidP="00747A9D">
            <w:pPr>
              <w:pStyle w:val="TAC"/>
              <w:rPr>
                <w:rFonts w:eastAsia="SimSun"/>
              </w:rPr>
            </w:pPr>
            <w:r w:rsidRPr="00B70F61">
              <w:rPr>
                <w:rFonts w:eastAsia="SimSun"/>
              </w:rPr>
              <w:t>High</w:t>
            </w:r>
          </w:p>
        </w:tc>
        <w:tc>
          <w:tcPr>
            <w:tcW w:w="851" w:type="dxa"/>
          </w:tcPr>
          <w:p w14:paraId="33A79286" w14:textId="77777777" w:rsidR="00A67125" w:rsidRPr="00B70F61" w:rsidRDefault="00A67125" w:rsidP="00747A9D">
            <w:pPr>
              <w:pStyle w:val="TAC"/>
              <w:rPr>
                <w:rFonts w:eastAsia="SimSun"/>
              </w:rPr>
            </w:pPr>
            <w:r w:rsidRPr="00B70F61">
              <w:rPr>
                <w:rFonts w:eastAsia="SimSun"/>
              </w:rPr>
              <w:t>2002.5</w:t>
            </w:r>
          </w:p>
        </w:tc>
        <w:tc>
          <w:tcPr>
            <w:tcW w:w="992" w:type="dxa"/>
          </w:tcPr>
          <w:p w14:paraId="3EACDF31" w14:textId="77777777" w:rsidR="00A67125" w:rsidRPr="00B70F61" w:rsidRDefault="00A67125" w:rsidP="00747A9D">
            <w:pPr>
              <w:pStyle w:val="TAC"/>
              <w:rPr>
                <w:rFonts w:eastAsia="SimSun"/>
              </w:rPr>
            </w:pPr>
            <w:r w:rsidRPr="00B70F61">
              <w:rPr>
                <w:rFonts w:eastAsia="SimSun"/>
              </w:rPr>
              <w:t>400500</w:t>
            </w:r>
          </w:p>
        </w:tc>
        <w:tc>
          <w:tcPr>
            <w:tcW w:w="992" w:type="dxa"/>
          </w:tcPr>
          <w:p w14:paraId="08FB43B4" w14:textId="77777777" w:rsidR="00A67125" w:rsidRPr="00B70F61" w:rsidRDefault="00A67125" w:rsidP="00747A9D">
            <w:pPr>
              <w:pStyle w:val="TAC"/>
              <w:rPr>
                <w:rFonts w:eastAsia="SimSun"/>
              </w:rPr>
            </w:pPr>
            <w:r w:rsidRPr="00B70F61">
              <w:rPr>
                <w:rFonts w:eastAsia="SimSun"/>
              </w:rPr>
              <w:t>1991.7</w:t>
            </w:r>
          </w:p>
        </w:tc>
        <w:tc>
          <w:tcPr>
            <w:tcW w:w="992" w:type="dxa"/>
            <w:tcBorders>
              <w:right w:val="single" w:sz="4" w:space="0" w:color="auto"/>
            </w:tcBorders>
          </w:tcPr>
          <w:p w14:paraId="2A610F42" w14:textId="77777777" w:rsidR="00A67125" w:rsidRPr="00B70F61" w:rsidRDefault="00A67125" w:rsidP="00747A9D">
            <w:pPr>
              <w:pStyle w:val="TAC"/>
              <w:rPr>
                <w:rFonts w:eastAsia="SimSun"/>
              </w:rPr>
            </w:pPr>
            <w:r w:rsidRPr="00B70F61">
              <w:rPr>
                <w:rFonts w:eastAsia="SimSun"/>
              </w:rPr>
              <w:t>398340</w:t>
            </w:r>
          </w:p>
        </w:tc>
        <w:tc>
          <w:tcPr>
            <w:tcW w:w="993" w:type="dxa"/>
            <w:tcBorders>
              <w:right w:val="single" w:sz="4" w:space="0" w:color="auto"/>
            </w:tcBorders>
          </w:tcPr>
          <w:p w14:paraId="689319A9" w14:textId="77777777" w:rsidR="00A67125" w:rsidRPr="00B70F61" w:rsidRDefault="00A67125" w:rsidP="00747A9D">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6E4C5B8F"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02615DC3"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C56A906"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2E662199" w14:textId="77777777" w:rsidTr="00747A9D">
        <w:tc>
          <w:tcPr>
            <w:tcW w:w="1276" w:type="dxa"/>
            <w:tcBorders>
              <w:top w:val="single" w:sz="4" w:space="0" w:color="auto"/>
              <w:left w:val="single" w:sz="4" w:space="0" w:color="auto"/>
              <w:bottom w:val="nil"/>
              <w:right w:val="single" w:sz="4" w:space="0" w:color="auto"/>
            </w:tcBorders>
          </w:tcPr>
          <w:p w14:paraId="2118F755" w14:textId="77777777" w:rsidR="00A67125" w:rsidRPr="00B70F61" w:rsidRDefault="00A67125" w:rsidP="00747A9D">
            <w:pPr>
              <w:pStyle w:val="TAC"/>
              <w:rPr>
                <w:rFonts w:eastAsia="SimSun"/>
              </w:rPr>
            </w:pPr>
            <w:r w:rsidRPr="00B70F61">
              <w:rPr>
                <w:rFonts w:eastAsia="SimSun"/>
              </w:rPr>
              <w:t>20</w:t>
            </w:r>
          </w:p>
        </w:tc>
        <w:tc>
          <w:tcPr>
            <w:tcW w:w="1275" w:type="dxa"/>
            <w:tcBorders>
              <w:top w:val="single" w:sz="4" w:space="0" w:color="auto"/>
              <w:left w:val="single" w:sz="4" w:space="0" w:color="auto"/>
              <w:bottom w:val="nil"/>
              <w:right w:val="single" w:sz="4" w:space="0" w:color="auto"/>
            </w:tcBorders>
          </w:tcPr>
          <w:p w14:paraId="55D5455B" w14:textId="77777777" w:rsidR="00A67125" w:rsidRPr="00B70F61" w:rsidRDefault="00A67125" w:rsidP="00747A9D">
            <w:pPr>
              <w:pStyle w:val="TAC"/>
              <w:rPr>
                <w:rFonts w:eastAsia="SimSun"/>
              </w:rPr>
            </w:pPr>
            <w:r w:rsidRPr="00B70F61">
              <w:rPr>
                <w:rFonts w:eastAsia="SimSun"/>
              </w:rPr>
              <w:t>24</w:t>
            </w:r>
          </w:p>
        </w:tc>
        <w:tc>
          <w:tcPr>
            <w:tcW w:w="993" w:type="dxa"/>
            <w:tcBorders>
              <w:top w:val="single" w:sz="4" w:space="0" w:color="auto"/>
              <w:left w:val="single" w:sz="4" w:space="0" w:color="auto"/>
              <w:bottom w:val="nil"/>
              <w:right w:val="single" w:sz="4" w:space="0" w:color="auto"/>
            </w:tcBorders>
          </w:tcPr>
          <w:p w14:paraId="71D286DA" w14:textId="77777777" w:rsidR="00A67125" w:rsidRPr="00B70F61" w:rsidRDefault="00A67125" w:rsidP="00747A9D">
            <w:pPr>
              <w:pStyle w:val="TAC"/>
              <w:rPr>
                <w:rFonts w:eastAsia="SimSun"/>
              </w:rPr>
            </w:pPr>
            <w:r w:rsidRPr="00B70F61">
              <w:rPr>
                <w:rFonts w:eastAsia="SimSun"/>
              </w:rPr>
              <w:t>Downlink</w:t>
            </w:r>
          </w:p>
        </w:tc>
        <w:tc>
          <w:tcPr>
            <w:tcW w:w="708" w:type="dxa"/>
            <w:tcBorders>
              <w:left w:val="single" w:sz="4" w:space="0" w:color="auto"/>
            </w:tcBorders>
          </w:tcPr>
          <w:p w14:paraId="348C4E62" w14:textId="77777777" w:rsidR="00A67125" w:rsidRPr="00B70F61" w:rsidRDefault="00A67125" w:rsidP="00747A9D">
            <w:pPr>
              <w:pStyle w:val="TAC"/>
              <w:rPr>
                <w:rFonts w:eastAsia="SimSun"/>
              </w:rPr>
            </w:pPr>
            <w:r w:rsidRPr="00B70F61">
              <w:rPr>
                <w:rFonts w:eastAsia="SimSun"/>
              </w:rPr>
              <w:t>Low</w:t>
            </w:r>
          </w:p>
        </w:tc>
        <w:tc>
          <w:tcPr>
            <w:tcW w:w="851" w:type="dxa"/>
          </w:tcPr>
          <w:p w14:paraId="05A7E2BE" w14:textId="77777777" w:rsidR="00A67125" w:rsidRPr="00B70F61" w:rsidRDefault="00A67125" w:rsidP="00747A9D">
            <w:pPr>
              <w:pStyle w:val="TAC"/>
              <w:rPr>
                <w:rFonts w:eastAsia="SimSun"/>
              </w:rPr>
            </w:pPr>
            <w:r w:rsidRPr="00B70F61">
              <w:rPr>
                <w:rFonts w:eastAsia="SimSun"/>
              </w:rPr>
              <w:t>2180</w:t>
            </w:r>
          </w:p>
        </w:tc>
        <w:tc>
          <w:tcPr>
            <w:tcW w:w="992" w:type="dxa"/>
          </w:tcPr>
          <w:p w14:paraId="14B23E09" w14:textId="77777777" w:rsidR="00A67125" w:rsidRPr="00B70F61" w:rsidRDefault="00A67125" w:rsidP="00747A9D">
            <w:pPr>
              <w:pStyle w:val="TAC"/>
              <w:rPr>
                <w:rFonts w:eastAsia="SimSun"/>
              </w:rPr>
            </w:pPr>
            <w:r w:rsidRPr="00B70F61">
              <w:rPr>
                <w:rFonts w:eastAsia="SimSun"/>
              </w:rPr>
              <w:t>436000</w:t>
            </w:r>
          </w:p>
        </w:tc>
        <w:tc>
          <w:tcPr>
            <w:tcW w:w="992" w:type="dxa"/>
          </w:tcPr>
          <w:p w14:paraId="15029CCA" w14:textId="77777777" w:rsidR="00A67125" w:rsidRPr="00B70F61" w:rsidRDefault="00A67125" w:rsidP="00747A9D">
            <w:pPr>
              <w:pStyle w:val="TAC"/>
              <w:rPr>
                <w:rFonts w:eastAsia="SimSun"/>
              </w:rPr>
            </w:pPr>
            <w:r w:rsidRPr="00B70F61">
              <w:rPr>
                <w:rFonts w:eastAsia="SimSun"/>
              </w:rPr>
              <w:t>2171.36</w:t>
            </w:r>
          </w:p>
        </w:tc>
        <w:tc>
          <w:tcPr>
            <w:tcW w:w="992" w:type="dxa"/>
            <w:tcBorders>
              <w:right w:val="single" w:sz="4" w:space="0" w:color="auto"/>
            </w:tcBorders>
          </w:tcPr>
          <w:p w14:paraId="2045A9BB" w14:textId="77777777" w:rsidR="00A67125" w:rsidRPr="00B70F61" w:rsidRDefault="00A67125" w:rsidP="00747A9D">
            <w:pPr>
              <w:pStyle w:val="TAC"/>
              <w:rPr>
                <w:rFonts w:eastAsia="SimSun"/>
              </w:rPr>
            </w:pPr>
            <w:r w:rsidRPr="00B70F61">
              <w:rPr>
                <w:rFonts w:eastAsia="SimSun"/>
              </w:rPr>
              <w:t>434272</w:t>
            </w:r>
          </w:p>
        </w:tc>
        <w:tc>
          <w:tcPr>
            <w:tcW w:w="993" w:type="dxa"/>
            <w:tcBorders>
              <w:right w:val="single" w:sz="4" w:space="0" w:color="auto"/>
            </w:tcBorders>
          </w:tcPr>
          <w:p w14:paraId="2B8D3530"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33E4C80" w14:textId="77777777" w:rsidR="00A67125" w:rsidRPr="00B70F61" w:rsidRDefault="00A67125" w:rsidP="00747A9D">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6809B113"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56DB194A" w14:textId="77777777" w:rsidR="00A67125" w:rsidRPr="00B70F61" w:rsidRDefault="00A67125" w:rsidP="00747A9D">
            <w:pPr>
              <w:pStyle w:val="TAC"/>
              <w:rPr>
                <w:rFonts w:eastAsia="SimSun"/>
              </w:rPr>
            </w:pPr>
            <w:r w:rsidRPr="00B70F61">
              <w:rPr>
                <w:rFonts w:eastAsia="SimSun"/>
              </w:rPr>
              <w:t>434632</w:t>
            </w:r>
          </w:p>
        </w:tc>
      </w:tr>
      <w:tr w:rsidR="00A67125" w:rsidRPr="00B70F61" w14:paraId="4D1B42D3" w14:textId="77777777" w:rsidTr="00747A9D">
        <w:tc>
          <w:tcPr>
            <w:tcW w:w="1276" w:type="dxa"/>
            <w:tcBorders>
              <w:top w:val="nil"/>
              <w:left w:val="single" w:sz="4" w:space="0" w:color="auto"/>
              <w:bottom w:val="nil"/>
              <w:right w:val="single" w:sz="4" w:space="0" w:color="auto"/>
            </w:tcBorders>
          </w:tcPr>
          <w:p w14:paraId="1F23ABC6"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36817F75"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21036BA5" w14:textId="77777777" w:rsidR="00A67125" w:rsidRPr="00B70F61" w:rsidRDefault="00A67125" w:rsidP="00747A9D">
            <w:pPr>
              <w:pStyle w:val="TAC"/>
              <w:rPr>
                <w:rFonts w:eastAsia="SimSun"/>
              </w:rPr>
            </w:pPr>
          </w:p>
        </w:tc>
        <w:tc>
          <w:tcPr>
            <w:tcW w:w="708" w:type="dxa"/>
            <w:tcBorders>
              <w:left w:val="single" w:sz="4" w:space="0" w:color="auto"/>
            </w:tcBorders>
          </w:tcPr>
          <w:p w14:paraId="1B455F00" w14:textId="77777777" w:rsidR="00A67125" w:rsidRPr="00B70F61" w:rsidRDefault="00A67125" w:rsidP="00747A9D">
            <w:pPr>
              <w:pStyle w:val="TAC"/>
              <w:rPr>
                <w:rFonts w:eastAsia="SimSun"/>
              </w:rPr>
            </w:pPr>
            <w:r w:rsidRPr="00B70F61">
              <w:rPr>
                <w:rFonts w:eastAsia="SimSun"/>
              </w:rPr>
              <w:t>Mid</w:t>
            </w:r>
          </w:p>
        </w:tc>
        <w:tc>
          <w:tcPr>
            <w:tcW w:w="851" w:type="dxa"/>
          </w:tcPr>
          <w:p w14:paraId="4F5A5678" w14:textId="77777777" w:rsidR="00A67125" w:rsidRPr="00B70F61" w:rsidRDefault="00A67125" w:rsidP="00747A9D">
            <w:pPr>
              <w:pStyle w:val="TAC"/>
              <w:rPr>
                <w:rFonts w:eastAsia="SimSun"/>
              </w:rPr>
            </w:pPr>
            <w:r w:rsidRPr="00B70F61">
              <w:rPr>
                <w:rFonts w:eastAsia="SimSun"/>
              </w:rPr>
              <w:t>2185</w:t>
            </w:r>
          </w:p>
        </w:tc>
        <w:tc>
          <w:tcPr>
            <w:tcW w:w="992" w:type="dxa"/>
          </w:tcPr>
          <w:p w14:paraId="57B420C5" w14:textId="77777777" w:rsidR="00A67125" w:rsidRPr="00B70F61" w:rsidRDefault="00A67125" w:rsidP="00747A9D">
            <w:pPr>
              <w:pStyle w:val="TAC"/>
              <w:rPr>
                <w:rFonts w:eastAsia="SimSun"/>
              </w:rPr>
            </w:pPr>
            <w:r w:rsidRPr="00B70F61">
              <w:rPr>
                <w:rFonts w:eastAsia="SimSun"/>
              </w:rPr>
              <w:t>437000</w:t>
            </w:r>
          </w:p>
        </w:tc>
        <w:tc>
          <w:tcPr>
            <w:tcW w:w="992" w:type="dxa"/>
          </w:tcPr>
          <w:p w14:paraId="345A03FA" w14:textId="77777777" w:rsidR="00A67125" w:rsidRPr="00B70F61" w:rsidRDefault="00A67125" w:rsidP="00747A9D">
            <w:pPr>
              <w:pStyle w:val="TAC"/>
              <w:rPr>
                <w:rFonts w:eastAsia="SimSun"/>
              </w:rPr>
            </w:pPr>
            <w:r w:rsidRPr="00B70F61">
              <w:rPr>
                <w:rFonts w:eastAsia="SimSun"/>
              </w:rPr>
              <w:t>2102.92</w:t>
            </w:r>
          </w:p>
        </w:tc>
        <w:tc>
          <w:tcPr>
            <w:tcW w:w="992" w:type="dxa"/>
            <w:tcBorders>
              <w:right w:val="single" w:sz="4" w:space="0" w:color="auto"/>
            </w:tcBorders>
          </w:tcPr>
          <w:p w14:paraId="7C576290" w14:textId="77777777" w:rsidR="00A67125" w:rsidRPr="00B70F61" w:rsidRDefault="00A67125" w:rsidP="00747A9D">
            <w:pPr>
              <w:pStyle w:val="TAC"/>
              <w:rPr>
                <w:rFonts w:eastAsia="SimSun"/>
              </w:rPr>
            </w:pPr>
            <w:r w:rsidRPr="00B70F61">
              <w:rPr>
                <w:rFonts w:eastAsia="SimSun"/>
              </w:rPr>
              <w:t>420584</w:t>
            </w:r>
          </w:p>
        </w:tc>
        <w:tc>
          <w:tcPr>
            <w:tcW w:w="993" w:type="dxa"/>
            <w:tcBorders>
              <w:right w:val="single" w:sz="4" w:space="0" w:color="auto"/>
            </w:tcBorders>
          </w:tcPr>
          <w:p w14:paraId="3F6D18DC" w14:textId="77777777" w:rsidR="00A67125" w:rsidRPr="00B70F61" w:rsidRDefault="00A67125" w:rsidP="00747A9D">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575F9500"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08E3FC1E"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D4BB995" w14:textId="77777777" w:rsidR="00A67125" w:rsidRPr="00B70F61" w:rsidRDefault="00A67125" w:rsidP="00747A9D">
            <w:pPr>
              <w:pStyle w:val="TAC"/>
              <w:rPr>
                <w:rFonts w:eastAsia="SimSun"/>
              </w:rPr>
            </w:pPr>
            <w:r w:rsidRPr="00B70F61">
              <w:rPr>
                <w:rFonts w:eastAsia="SimSun"/>
              </w:rPr>
              <w:t>435632</w:t>
            </w:r>
          </w:p>
        </w:tc>
      </w:tr>
      <w:tr w:rsidR="00A67125" w:rsidRPr="00B70F61" w14:paraId="14A92257" w14:textId="77777777" w:rsidTr="00747A9D">
        <w:tc>
          <w:tcPr>
            <w:tcW w:w="1276" w:type="dxa"/>
            <w:tcBorders>
              <w:top w:val="nil"/>
              <w:left w:val="single" w:sz="4" w:space="0" w:color="auto"/>
              <w:bottom w:val="nil"/>
              <w:right w:val="single" w:sz="4" w:space="0" w:color="auto"/>
            </w:tcBorders>
          </w:tcPr>
          <w:p w14:paraId="29DF6D40"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7B6EE67F"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688D8374" w14:textId="77777777" w:rsidR="00A67125" w:rsidRPr="00B70F61" w:rsidRDefault="00A67125" w:rsidP="00747A9D">
            <w:pPr>
              <w:pStyle w:val="TAC"/>
              <w:rPr>
                <w:rFonts w:eastAsia="SimSun"/>
              </w:rPr>
            </w:pPr>
          </w:p>
        </w:tc>
        <w:tc>
          <w:tcPr>
            <w:tcW w:w="708" w:type="dxa"/>
            <w:tcBorders>
              <w:left w:val="single" w:sz="4" w:space="0" w:color="auto"/>
            </w:tcBorders>
          </w:tcPr>
          <w:p w14:paraId="17F8F9F2" w14:textId="77777777" w:rsidR="00A67125" w:rsidRPr="00B70F61" w:rsidRDefault="00A67125" w:rsidP="00747A9D">
            <w:pPr>
              <w:pStyle w:val="TAC"/>
              <w:rPr>
                <w:rFonts w:eastAsia="SimSun"/>
              </w:rPr>
            </w:pPr>
            <w:r w:rsidRPr="00B70F61">
              <w:rPr>
                <w:rFonts w:eastAsia="SimSun"/>
              </w:rPr>
              <w:t>High</w:t>
            </w:r>
          </w:p>
        </w:tc>
        <w:tc>
          <w:tcPr>
            <w:tcW w:w="851" w:type="dxa"/>
          </w:tcPr>
          <w:p w14:paraId="4599759B" w14:textId="77777777" w:rsidR="00A67125" w:rsidRPr="00B70F61" w:rsidRDefault="00A67125" w:rsidP="00747A9D">
            <w:pPr>
              <w:pStyle w:val="TAC"/>
              <w:rPr>
                <w:rFonts w:eastAsia="SimSun"/>
              </w:rPr>
            </w:pPr>
            <w:r w:rsidRPr="00B70F61">
              <w:rPr>
                <w:rFonts w:eastAsia="SimSun"/>
              </w:rPr>
              <w:t>2190</w:t>
            </w:r>
          </w:p>
        </w:tc>
        <w:tc>
          <w:tcPr>
            <w:tcW w:w="992" w:type="dxa"/>
          </w:tcPr>
          <w:p w14:paraId="2B419A18" w14:textId="77777777" w:rsidR="00A67125" w:rsidRPr="00B70F61" w:rsidRDefault="00A67125" w:rsidP="00747A9D">
            <w:pPr>
              <w:pStyle w:val="TAC"/>
              <w:rPr>
                <w:rFonts w:eastAsia="SimSun"/>
              </w:rPr>
            </w:pPr>
            <w:r w:rsidRPr="00B70F61">
              <w:rPr>
                <w:rFonts w:eastAsia="SimSun"/>
              </w:rPr>
              <w:t>438000</w:t>
            </w:r>
          </w:p>
        </w:tc>
        <w:tc>
          <w:tcPr>
            <w:tcW w:w="992" w:type="dxa"/>
          </w:tcPr>
          <w:p w14:paraId="0EC15BF2" w14:textId="77777777" w:rsidR="00A67125" w:rsidRPr="00B70F61" w:rsidRDefault="00A67125" w:rsidP="00747A9D">
            <w:pPr>
              <w:pStyle w:val="TAC"/>
              <w:rPr>
                <w:rFonts w:eastAsia="SimSun"/>
              </w:rPr>
            </w:pPr>
            <w:r w:rsidRPr="00B70F61">
              <w:rPr>
                <w:rFonts w:eastAsia="SimSun"/>
              </w:rPr>
              <w:t>1818.48</w:t>
            </w:r>
          </w:p>
        </w:tc>
        <w:tc>
          <w:tcPr>
            <w:tcW w:w="992" w:type="dxa"/>
            <w:tcBorders>
              <w:right w:val="single" w:sz="4" w:space="0" w:color="auto"/>
            </w:tcBorders>
          </w:tcPr>
          <w:p w14:paraId="2AF1027F" w14:textId="77777777" w:rsidR="00A67125" w:rsidRPr="00B70F61" w:rsidRDefault="00A67125" w:rsidP="00747A9D">
            <w:pPr>
              <w:pStyle w:val="TAC"/>
              <w:rPr>
                <w:rFonts w:eastAsia="SimSun"/>
              </w:rPr>
            </w:pPr>
            <w:r w:rsidRPr="00B70F61">
              <w:rPr>
                <w:rFonts w:eastAsia="SimSun"/>
              </w:rPr>
              <w:t>363696</w:t>
            </w:r>
          </w:p>
        </w:tc>
        <w:tc>
          <w:tcPr>
            <w:tcW w:w="993" w:type="dxa"/>
            <w:tcBorders>
              <w:right w:val="single" w:sz="4" w:space="0" w:color="auto"/>
            </w:tcBorders>
          </w:tcPr>
          <w:p w14:paraId="7AF982B9"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5118E313"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42CC3116"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E83E306" w14:textId="77777777" w:rsidR="00A67125" w:rsidRPr="00B70F61" w:rsidRDefault="00A67125" w:rsidP="00747A9D">
            <w:pPr>
              <w:pStyle w:val="TAC"/>
              <w:rPr>
                <w:rFonts w:eastAsia="SimSun"/>
              </w:rPr>
            </w:pPr>
            <w:r w:rsidRPr="00B70F61">
              <w:rPr>
                <w:rFonts w:eastAsia="SimSun"/>
              </w:rPr>
              <w:t>436632</w:t>
            </w:r>
          </w:p>
        </w:tc>
      </w:tr>
      <w:tr w:rsidR="00A67125" w:rsidRPr="00B70F61" w14:paraId="413B27F5" w14:textId="77777777" w:rsidTr="00747A9D">
        <w:tc>
          <w:tcPr>
            <w:tcW w:w="1276" w:type="dxa"/>
            <w:tcBorders>
              <w:top w:val="nil"/>
              <w:left w:val="single" w:sz="4" w:space="0" w:color="auto"/>
              <w:bottom w:val="nil"/>
              <w:right w:val="single" w:sz="4" w:space="0" w:color="auto"/>
            </w:tcBorders>
          </w:tcPr>
          <w:p w14:paraId="3797302F"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3E2046FA" w14:textId="77777777" w:rsidR="00A67125" w:rsidRPr="00B70F61" w:rsidRDefault="00A67125" w:rsidP="00747A9D">
            <w:pPr>
              <w:pStyle w:val="TAC"/>
              <w:rPr>
                <w:rFonts w:eastAsia="SimSun"/>
              </w:rPr>
            </w:pPr>
          </w:p>
        </w:tc>
        <w:tc>
          <w:tcPr>
            <w:tcW w:w="993" w:type="dxa"/>
            <w:tcBorders>
              <w:top w:val="single" w:sz="4" w:space="0" w:color="auto"/>
              <w:left w:val="single" w:sz="4" w:space="0" w:color="auto"/>
              <w:bottom w:val="nil"/>
              <w:right w:val="single" w:sz="4" w:space="0" w:color="auto"/>
            </w:tcBorders>
          </w:tcPr>
          <w:p w14:paraId="774FBEBB" w14:textId="77777777" w:rsidR="00A67125" w:rsidRPr="00B70F61" w:rsidRDefault="00A67125" w:rsidP="00747A9D">
            <w:pPr>
              <w:pStyle w:val="TAC"/>
              <w:rPr>
                <w:rFonts w:eastAsia="SimSun"/>
              </w:rPr>
            </w:pPr>
            <w:r w:rsidRPr="00B70F61">
              <w:rPr>
                <w:rFonts w:eastAsia="SimSun"/>
              </w:rPr>
              <w:t>Uplink</w:t>
            </w:r>
          </w:p>
        </w:tc>
        <w:tc>
          <w:tcPr>
            <w:tcW w:w="708" w:type="dxa"/>
            <w:tcBorders>
              <w:left w:val="single" w:sz="4" w:space="0" w:color="auto"/>
            </w:tcBorders>
          </w:tcPr>
          <w:p w14:paraId="49550AF0" w14:textId="77777777" w:rsidR="00A67125" w:rsidRPr="00B70F61" w:rsidRDefault="00A67125" w:rsidP="00747A9D">
            <w:pPr>
              <w:pStyle w:val="TAC"/>
              <w:rPr>
                <w:rFonts w:eastAsia="SimSun"/>
              </w:rPr>
            </w:pPr>
            <w:r w:rsidRPr="00B70F61">
              <w:rPr>
                <w:rFonts w:eastAsia="SimSun"/>
              </w:rPr>
              <w:t>Low</w:t>
            </w:r>
          </w:p>
        </w:tc>
        <w:tc>
          <w:tcPr>
            <w:tcW w:w="851" w:type="dxa"/>
          </w:tcPr>
          <w:p w14:paraId="5E916E87" w14:textId="77777777" w:rsidR="00A67125" w:rsidRPr="00B70F61" w:rsidRDefault="00A67125" w:rsidP="00747A9D">
            <w:pPr>
              <w:pStyle w:val="TAC"/>
              <w:rPr>
                <w:rFonts w:eastAsia="SimSun"/>
              </w:rPr>
            </w:pPr>
            <w:r w:rsidRPr="00B70F61">
              <w:rPr>
                <w:rFonts w:eastAsia="SimSun"/>
              </w:rPr>
              <w:t>1990</w:t>
            </w:r>
          </w:p>
        </w:tc>
        <w:tc>
          <w:tcPr>
            <w:tcW w:w="992" w:type="dxa"/>
          </w:tcPr>
          <w:p w14:paraId="0C4A2CFA" w14:textId="77777777" w:rsidR="00A67125" w:rsidRPr="00B70F61" w:rsidRDefault="00A67125" w:rsidP="00747A9D">
            <w:pPr>
              <w:pStyle w:val="TAC"/>
              <w:rPr>
                <w:rFonts w:eastAsia="SimSun"/>
              </w:rPr>
            </w:pPr>
            <w:r w:rsidRPr="00B70F61">
              <w:rPr>
                <w:rFonts w:eastAsia="SimSun"/>
              </w:rPr>
              <w:t>398000</w:t>
            </w:r>
          </w:p>
        </w:tc>
        <w:tc>
          <w:tcPr>
            <w:tcW w:w="992" w:type="dxa"/>
          </w:tcPr>
          <w:p w14:paraId="14AC36EF" w14:textId="77777777" w:rsidR="00A67125" w:rsidRPr="00B70F61" w:rsidRDefault="00A67125" w:rsidP="00747A9D">
            <w:pPr>
              <w:pStyle w:val="TAC"/>
              <w:rPr>
                <w:rFonts w:eastAsia="SimSun"/>
              </w:rPr>
            </w:pPr>
            <w:r w:rsidRPr="00B70F61">
              <w:rPr>
                <w:rFonts w:eastAsia="SimSun"/>
              </w:rPr>
              <w:t>1981.36</w:t>
            </w:r>
          </w:p>
        </w:tc>
        <w:tc>
          <w:tcPr>
            <w:tcW w:w="992" w:type="dxa"/>
            <w:tcBorders>
              <w:right w:val="single" w:sz="4" w:space="0" w:color="auto"/>
            </w:tcBorders>
          </w:tcPr>
          <w:p w14:paraId="2DC42693" w14:textId="77777777" w:rsidR="00A67125" w:rsidRPr="00B70F61" w:rsidRDefault="00A67125" w:rsidP="00747A9D">
            <w:pPr>
              <w:pStyle w:val="TAC"/>
              <w:rPr>
                <w:rFonts w:eastAsia="SimSun"/>
              </w:rPr>
            </w:pPr>
            <w:r w:rsidRPr="00B70F61">
              <w:rPr>
                <w:rFonts w:eastAsia="SimSun"/>
              </w:rPr>
              <w:t>396272</w:t>
            </w:r>
          </w:p>
        </w:tc>
        <w:tc>
          <w:tcPr>
            <w:tcW w:w="993" w:type="dxa"/>
            <w:tcBorders>
              <w:right w:val="single" w:sz="4" w:space="0" w:color="auto"/>
            </w:tcBorders>
          </w:tcPr>
          <w:p w14:paraId="59088E46"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3846E819"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1342EAAA"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09313E99"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1BEBE82B" w14:textId="77777777" w:rsidTr="00747A9D">
        <w:tc>
          <w:tcPr>
            <w:tcW w:w="1276" w:type="dxa"/>
            <w:tcBorders>
              <w:top w:val="nil"/>
              <w:left w:val="single" w:sz="4" w:space="0" w:color="auto"/>
              <w:bottom w:val="nil"/>
              <w:right w:val="single" w:sz="4" w:space="0" w:color="auto"/>
            </w:tcBorders>
          </w:tcPr>
          <w:p w14:paraId="1578BA92"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539A4157"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5FC97953" w14:textId="77777777" w:rsidR="00A67125" w:rsidRPr="00B70F61" w:rsidRDefault="00A67125" w:rsidP="00747A9D">
            <w:pPr>
              <w:pStyle w:val="TAC"/>
              <w:rPr>
                <w:rFonts w:eastAsia="SimSun"/>
              </w:rPr>
            </w:pPr>
          </w:p>
        </w:tc>
        <w:tc>
          <w:tcPr>
            <w:tcW w:w="708" w:type="dxa"/>
            <w:tcBorders>
              <w:left w:val="single" w:sz="4" w:space="0" w:color="auto"/>
            </w:tcBorders>
          </w:tcPr>
          <w:p w14:paraId="4F40535F" w14:textId="77777777" w:rsidR="00A67125" w:rsidRPr="00B70F61" w:rsidRDefault="00A67125" w:rsidP="00747A9D">
            <w:pPr>
              <w:pStyle w:val="TAC"/>
              <w:rPr>
                <w:rFonts w:eastAsia="SimSun"/>
              </w:rPr>
            </w:pPr>
            <w:r w:rsidRPr="00B70F61">
              <w:rPr>
                <w:rFonts w:eastAsia="SimSun"/>
              </w:rPr>
              <w:t>Mid</w:t>
            </w:r>
          </w:p>
        </w:tc>
        <w:tc>
          <w:tcPr>
            <w:tcW w:w="851" w:type="dxa"/>
          </w:tcPr>
          <w:p w14:paraId="71CB44C4" w14:textId="77777777" w:rsidR="00A67125" w:rsidRPr="00B70F61" w:rsidRDefault="00A67125" w:rsidP="00747A9D">
            <w:pPr>
              <w:pStyle w:val="TAC"/>
              <w:rPr>
                <w:rFonts w:eastAsia="SimSun"/>
              </w:rPr>
            </w:pPr>
            <w:r w:rsidRPr="00B70F61">
              <w:rPr>
                <w:rFonts w:eastAsia="SimSun"/>
              </w:rPr>
              <w:t>1995</w:t>
            </w:r>
          </w:p>
        </w:tc>
        <w:tc>
          <w:tcPr>
            <w:tcW w:w="992" w:type="dxa"/>
          </w:tcPr>
          <w:p w14:paraId="1E1A0A91" w14:textId="77777777" w:rsidR="00A67125" w:rsidRPr="00B70F61" w:rsidRDefault="00A67125" w:rsidP="00747A9D">
            <w:pPr>
              <w:pStyle w:val="TAC"/>
              <w:rPr>
                <w:rFonts w:eastAsia="SimSun"/>
              </w:rPr>
            </w:pPr>
            <w:r w:rsidRPr="00B70F61">
              <w:rPr>
                <w:rFonts w:eastAsia="SimSun"/>
              </w:rPr>
              <w:t>399000</w:t>
            </w:r>
          </w:p>
        </w:tc>
        <w:tc>
          <w:tcPr>
            <w:tcW w:w="992" w:type="dxa"/>
          </w:tcPr>
          <w:p w14:paraId="68141DC9" w14:textId="77777777" w:rsidR="00A67125" w:rsidRPr="00B70F61" w:rsidRDefault="00A67125" w:rsidP="00747A9D">
            <w:pPr>
              <w:pStyle w:val="TAC"/>
              <w:rPr>
                <w:rFonts w:eastAsia="SimSun"/>
              </w:rPr>
            </w:pPr>
            <w:r w:rsidRPr="00B70F61">
              <w:rPr>
                <w:rFonts w:eastAsia="SimSun"/>
              </w:rPr>
              <w:t>1623.48</w:t>
            </w:r>
          </w:p>
        </w:tc>
        <w:tc>
          <w:tcPr>
            <w:tcW w:w="992" w:type="dxa"/>
            <w:tcBorders>
              <w:right w:val="single" w:sz="4" w:space="0" w:color="auto"/>
            </w:tcBorders>
          </w:tcPr>
          <w:p w14:paraId="66C7A24D" w14:textId="77777777" w:rsidR="00A67125" w:rsidRPr="00B70F61" w:rsidRDefault="00A67125" w:rsidP="00747A9D">
            <w:pPr>
              <w:pStyle w:val="TAC"/>
              <w:rPr>
                <w:rFonts w:eastAsia="SimSun"/>
              </w:rPr>
            </w:pPr>
            <w:r w:rsidRPr="00B70F61">
              <w:rPr>
                <w:rFonts w:eastAsia="SimSun"/>
              </w:rPr>
              <w:t>324696</w:t>
            </w:r>
          </w:p>
        </w:tc>
        <w:tc>
          <w:tcPr>
            <w:tcW w:w="993" w:type="dxa"/>
            <w:tcBorders>
              <w:right w:val="single" w:sz="4" w:space="0" w:color="auto"/>
            </w:tcBorders>
          </w:tcPr>
          <w:p w14:paraId="13AA4E99"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07960945"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21EE4CB2"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4E011E15"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64644352" w14:textId="77777777" w:rsidTr="00747A9D">
        <w:tc>
          <w:tcPr>
            <w:tcW w:w="1276" w:type="dxa"/>
            <w:tcBorders>
              <w:top w:val="nil"/>
              <w:left w:val="single" w:sz="4" w:space="0" w:color="auto"/>
              <w:bottom w:val="nil"/>
              <w:right w:val="single" w:sz="4" w:space="0" w:color="auto"/>
            </w:tcBorders>
          </w:tcPr>
          <w:p w14:paraId="4436799C"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78E43427"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65B1BE3E" w14:textId="77777777" w:rsidR="00A67125" w:rsidRPr="00B70F61" w:rsidRDefault="00A67125" w:rsidP="00747A9D">
            <w:pPr>
              <w:pStyle w:val="TAC"/>
              <w:rPr>
                <w:rFonts w:eastAsia="SimSun"/>
              </w:rPr>
            </w:pPr>
          </w:p>
        </w:tc>
        <w:tc>
          <w:tcPr>
            <w:tcW w:w="708" w:type="dxa"/>
            <w:tcBorders>
              <w:left w:val="single" w:sz="4" w:space="0" w:color="auto"/>
            </w:tcBorders>
          </w:tcPr>
          <w:p w14:paraId="6EDC36F3" w14:textId="77777777" w:rsidR="00A67125" w:rsidRPr="00B70F61" w:rsidRDefault="00A67125" w:rsidP="00747A9D">
            <w:pPr>
              <w:pStyle w:val="TAC"/>
              <w:rPr>
                <w:rFonts w:eastAsia="SimSun"/>
              </w:rPr>
            </w:pPr>
            <w:r w:rsidRPr="00B70F61">
              <w:rPr>
                <w:rFonts w:eastAsia="SimSun"/>
              </w:rPr>
              <w:t>High</w:t>
            </w:r>
          </w:p>
        </w:tc>
        <w:tc>
          <w:tcPr>
            <w:tcW w:w="851" w:type="dxa"/>
          </w:tcPr>
          <w:p w14:paraId="1134EDBC" w14:textId="77777777" w:rsidR="00A67125" w:rsidRPr="00B70F61" w:rsidRDefault="00A67125" w:rsidP="00747A9D">
            <w:pPr>
              <w:pStyle w:val="TAC"/>
              <w:rPr>
                <w:rFonts w:eastAsia="SimSun"/>
              </w:rPr>
            </w:pPr>
            <w:r w:rsidRPr="00B70F61">
              <w:rPr>
                <w:rFonts w:eastAsia="SimSun"/>
              </w:rPr>
              <w:t>2000</w:t>
            </w:r>
          </w:p>
        </w:tc>
        <w:tc>
          <w:tcPr>
            <w:tcW w:w="992" w:type="dxa"/>
          </w:tcPr>
          <w:p w14:paraId="3690F687" w14:textId="77777777" w:rsidR="00A67125" w:rsidRPr="00B70F61" w:rsidRDefault="00A67125" w:rsidP="00747A9D">
            <w:pPr>
              <w:pStyle w:val="TAC"/>
              <w:rPr>
                <w:rFonts w:eastAsia="SimSun"/>
              </w:rPr>
            </w:pPr>
            <w:r w:rsidRPr="00B70F61">
              <w:rPr>
                <w:rFonts w:eastAsia="SimSun"/>
              </w:rPr>
              <w:t>400000</w:t>
            </w:r>
          </w:p>
        </w:tc>
        <w:tc>
          <w:tcPr>
            <w:tcW w:w="992" w:type="dxa"/>
          </w:tcPr>
          <w:p w14:paraId="724E597B" w14:textId="77777777" w:rsidR="00A67125" w:rsidRPr="00B70F61" w:rsidRDefault="00A67125" w:rsidP="00747A9D">
            <w:pPr>
              <w:pStyle w:val="TAC"/>
              <w:rPr>
                <w:rFonts w:eastAsia="SimSun"/>
              </w:rPr>
            </w:pPr>
            <w:r w:rsidRPr="00B70F61">
              <w:rPr>
                <w:rFonts w:eastAsia="SimSun"/>
              </w:rPr>
              <w:t>1987.04</w:t>
            </w:r>
          </w:p>
        </w:tc>
        <w:tc>
          <w:tcPr>
            <w:tcW w:w="992" w:type="dxa"/>
            <w:tcBorders>
              <w:right w:val="single" w:sz="4" w:space="0" w:color="auto"/>
            </w:tcBorders>
          </w:tcPr>
          <w:p w14:paraId="42CBA59D" w14:textId="77777777" w:rsidR="00A67125" w:rsidRPr="00B70F61" w:rsidRDefault="00A67125" w:rsidP="00747A9D">
            <w:pPr>
              <w:pStyle w:val="TAC"/>
              <w:rPr>
                <w:rFonts w:eastAsia="SimSun"/>
              </w:rPr>
            </w:pPr>
            <w:r w:rsidRPr="00B70F61">
              <w:rPr>
                <w:rFonts w:eastAsia="SimSun"/>
              </w:rPr>
              <w:t>397408</w:t>
            </w:r>
          </w:p>
        </w:tc>
        <w:tc>
          <w:tcPr>
            <w:tcW w:w="993" w:type="dxa"/>
            <w:tcBorders>
              <w:right w:val="single" w:sz="4" w:space="0" w:color="auto"/>
            </w:tcBorders>
          </w:tcPr>
          <w:p w14:paraId="199D6176" w14:textId="77777777" w:rsidR="00A67125" w:rsidRPr="00B70F61" w:rsidRDefault="00A67125" w:rsidP="00747A9D">
            <w:pPr>
              <w:pStyle w:val="TAC"/>
              <w:rPr>
                <w:rFonts w:eastAsia="SimSun"/>
              </w:rPr>
            </w:pPr>
            <w:r w:rsidRPr="00B70F61">
              <w:rPr>
                <w:rFonts w:eastAsia="SimSun"/>
              </w:rPr>
              <w:t>6</w:t>
            </w:r>
          </w:p>
        </w:tc>
        <w:tc>
          <w:tcPr>
            <w:tcW w:w="993" w:type="dxa"/>
            <w:tcBorders>
              <w:top w:val="nil"/>
              <w:left w:val="single" w:sz="4" w:space="0" w:color="auto"/>
              <w:bottom w:val="nil"/>
              <w:right w:val="single" w:sz="4" w:space="0" w:color="auto"/>
            </w:tcBorders>
          </w:tcPr>
          <w:p w14:paraId="45B0B526"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27223F02"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7D7FF26"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08F22740" w14:textId="77777777" w:rsidTr="00747A9D">
        <w:tc>
          <w:tcPr>
            <w:tcW w:w="12051" w:type="dxa"/>
            <w:gridSpan w:val="12"/>
            <w:tcBorders>
              <w:top w:val="single" w:sz="4" w:space="0" w:color="auto"/>
              <w:left w:val="single" w:sz="4" w:space="0" w:color="auto"/>
              <w:bottom w:val="single" w:sz="4" w:space="0" w:color="auto"/>
              <w:right w:val="single" w:sz="4" w:space="0" w:color="auto"/>
            </w:tcBorders>
          </w:tcPr>
          <w:p w14:paraId="75779DEB" w14:textId="77777777" w:rsidR="00A67125" w:rsidRPr="00B70F61" w:rsidRDefault="00A67125" w:rsidP="00747A9D">
            <w:pPr>
              <w:pStyle w:val="TAN"/>
              <w:rPr>
                <w:rFonts w:eastAsia="SimSun"/>
                <w:b/>
                <w:bCs/>
              </w:rPr>
            </w:pPr>
            <w:r w:rsidRPr="00B70F61">
              <w:rPr>
                <w:rFonts w:eastAsia="SimSun"/>
              </w:rPr>
              <w:t>Note:</w:t>
            </w:r>
            <w:r w:rsidRPr="00B70F61">
              <w:rPr>
                <w:rFonts w:eastAsia="SimSun"/>
              </w:rPr>
              <w:tab/>
              <w:t xml:space="preserve">FR1 carrier without CORESET#0 is indicated in the MIB by setting </w:t>
            </w:r>
            <w:r w:rsidR="005D71D3" w:rsidRPr="00B70F61">
              <w:rPr>
                <w:rFonts w:eastAsia="SimSun"/>
                <w:noProof/>
                <w:position w:val="-10"/>
              </w:rPr>
              <w:object w:dxaOrig="420" w:dyaOrig="300" w14:anchorId="417FE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4.3pt;height:16.75pt;mso-width-percent:0;mso-height-percent:0;mso-width-percent:0;mso-height-percent:0" o:ole="">
                  <v:imagedata r:id="rId13" o:title=""/>
                </v:shape>
                <o:OLEObject Type="Embed" ProgID="Equation.3" ShapeID="_x0000_i1028" DrawAspect="Content" ObjectID="_1817816979" r:id="rId14"/>
              </w:object>
            </w:r>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p>
        </w:tc>
      </w:tr>
    </w:tbl>
    <w:p w14:paraId="4CD884DC" w14:textId="77777777" w:rsidR="00A67125" w:rsidRDefault="00A67125" w:rsidP="00A67125">
      <w:pPr>
        <w:rPr>
          <w:ins w:id="194" w:author="EchoStar" w:date="2025-07-26T13:40:00Z" w16du:dateUtc="2025-07-26T17:40:00Z"/>
        </w:rPr>
      </w:pPr>
    </w:p>
    <w:p w14:paraId="63FDFB01" w14:textId="50786F38" w:rsidR="00A67125" w:rsidRPr="00B70F61" w:rsidRDefault="00A67125" w:rsidP="00A67125">
      <w:pPr>
        <w:pStyle w:val="H6"/>
        <w:rPr>
          <w:ins w:id="195" w:author="EchoStar" w:date="2025-07-26T13:40:00Z" w16du:dateUtc="2025-07-26T17:40:00Z"/>
          <w:rFonts w:eastAsia="SimSun"/>
        </w:rPr>
      </w:pPr>
      <w:ins w:id="196" w:author="EchoStar" w:date="2025-07-26T13:40:00Z" w16du:dateUtc="2025-07-26T17:40:00Z">
        <w:r w:rsidRPr="00B70F61">
          <w:rPr>
            <w:rFonts w:eastAsia="SimSun"/>
          </w:rPr>
          <w:lastRenderedPageBreak/>
          <w:t>4.3.1.9.1.1</w:t>
        </w:r>
      </w:ins>
      <w:ins w:id="197" w:author="EchoStar" w:date="2025-07-28T15:55:00Z" w16du:dateUtc="2025-07-28T19:55:00Z">
        <w:r w:rsidR="00587AF9">
          <w:rPr>
            <w:rFonts w:eastAsia="SimSun"/>
          </w:rPr>
          <w:t>a</w:t>
        </w:r>
      </w:ins>
      <w:ins w:id="198" w:author="EchoStar" w:date="2025-07-26T13:40:00Z" w16du:dateUtc="2025-07-26T17:40:00Z">
        <w:r w:rsidRPr="00B70F61">
          <w:rPr>
            <w:rFonts w:eastAsia="SimSun"/>
          </w:rPr>
          <w:tab/>
          <w:t>Reference test frequencies for NR NTN operating band n256</w:t>
        </w:r>
        <w:r>
          <w:rPr>
            <w:rFonts w:eastAsia="SimSun"/>
          </w:rPr>
          <w:t xml:space="preserve"> with flexible Tx-Rx separation</w:t>
        </w:r>
      </w:ins>
    </w:p>
    <w:p w14:paraId="21934023" w14:textId="61BBAC62" w:rsidR="00A67125" w:rsidRPr="00B70F61" w:rsidRDefault="00A67125" w:rsidP="00A67125">
      <w:pPr>
        <w:pStyle w:val="TH"/>
        <w:rPr>
          <w:ins w:id="199" w:author="EchoStar" w:date="2025-07-26T13:40:00Z" w16du:dateUtc="2025-07-26T17:40:00Z"/>
          <w:rFonts w:eastAsia="SimSun"/>
        </w:rPr>
      </w:pPr>
      <w:ins w:id="200" w:author="EchoStar" w:date="2025-07-26T13:40:00Z" w16du:dateUtc="2025-07-26T17:40:00Z">
        <w:r w:rsidRPr="00B70F61">
          <w:rPr>
            <w:rFonts w:eastAsia="SimSun"/>
          </w:rPr>
          <w:t>Table 4.3.1.9.1.1</w:t>
        </w:r>
      </w:ins>
      <w:ins w:id="201" w:author="EchoStar" w:date="2025-07-28T15:55:00Z" w16du:dateUtc="2025-07-28T19:55:00Z">
        <w:r w:rsidR="00587AF9">
          <w:rPr>
            <w:rFonts w:eastAsia="SimSun"/>
          </w:rPr>
          <w:t>a</w:t>
        </w:r>
      </w:ins>
      <w:ins w:id="202" w:author="EchoStar" w:date="2025-07-26T13:40:00Z" w16du:dateUtc="2025-07-26T17:40:00Z">
        <w:r w:rsidRPr="00B70F61">
          <w:rPr>
            <w:rFonts w:eastAsia="SimSun"/>
          </w:rPr>
          <w:t>-1: Test frequencies for NR operating band n256 and SCS 15 kHz</w:t>
        </w:r>
      </w:ins>
      <w:ins w:id="203" w:author="EchoStar" w:date="2025-08-04T13:39:00Z" w16du:dateUtc="2025-08-04T17:39:00Z">
        <w:r w:rsidR="00D144F3">
          <w:rPr>
            <w:rFonts w:eastAsia="SimSun"/>
          </w:rPr>
          <w:t xml:space="preserve"> with flexible Tx-Rx separation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653BCFBD" w14:textId="77777777" w:rsidTr="00747A9D">
        <w:trPr>
          <w:ins w:id="204" w:author="EchoStar" w:date="2025-07-26T13:40:00Z"/>
        </w:trPr>
        <w:tc>
          <w:tcPr>
            <w:tcW w:w="789" w:type="dxa"/>
            <w:tcBorders>
              <w:top w:val="single" w:sz="4" w:space="0" w:color="auto"/>
              <w:bottom w:val="single" w:sz="4" w:space="0" w:color="auto"/>
            </w:tcBorders>
          </w:tcPr>
          <w:p w14:paraId="29105256" w14:textId="77777777" w:rsidR="00A67125" w:rsidRPr="00B70F61" w:rsidRDefault="00A67125" w:rsidP="00747A9D">
            <w:pPr>
              <w:pStyle w:val="TAH"/>
              <w:rPr>
                <w:ins w:id="205" w:author="EchoStar" w:date="2025-07-26T13:40:00Z" w16du:dateUtc="2025-07-26T17:40:00Z"/>
                <w:rFonts w:eastAsia="SimSun"/>
              </w:rPr>
            </w:pPr>
            <w:ins w:id="206" w:author="EchoStar" w:date="2025-07-26T13:40:00Z" w16du:dateUtc="2025-07-26T17:40:00Z">
              <w:r w:rsidRPr="00B70F61">
                <w:rPr>
                  <w:rFonts w:eastAsia="SimSun"/>
                </w:rPr>
                <w:t>CBW</w:t>
              </w:r>
            </w:ins>
          </w:p>
          <w:p w14:paraId="72337BFD" w14:textId="77777777" w:rsidR="00A67125" w:rsidRPr="00B70F61" w:rsidRDefault="00A67125" w:rsidP="00747A9D">
            <w:pPr>
              <w:pStyle w:val="TAH"/>
              <w:rPr>
                <w:ins w:id="207" w:author="EchoStar" w:date="2025-07-26T13:40:00Z" w16du:dateUtc="2025-07-26T17:40:00Z"/>
                <w:rFonts w:eastAsia="SimSun"/>
              </w:rPr>
            </w:pPr>
            <w:ins w:id="208" w:author="EchoStar" w:date="2025-07-26T13:40:00Z" w16du:dateUtc="2025-07-26T17:40:00Z">
              <w:r w:rsidRPr="00B70F61">
                <w:rPr>
                  <w:rFonts w:eastAsia="SimSun"/>
                </w:rPr>
                <w:t>[MHz]</w:t>
              </w:r>
            </w:ins>
          </w:p>
        </w:tc>
        <w:tc>
          <w:tcPr>
            <w:tcW w:w="850" w:type="dxa"/>
            <w:tcBorders>
              <w:bottom w:val="single" w:sz="4" w:space="0" w:color="auto"/>
            </w:tcBorders>
          </w:tcPr>
          <w:p w14:paraId="3C289571" w14:textId="77777777" w:rsidR="00A67125" w:rsidRPr="00B70F61" w:rsidRDefault="00A67125" w:rsidP="00747A9D">
            <w:pPr>
              <w:pStyle w:val="TAH"/>
              <w:rPr>
                <w:ins w:id="209" w:author="EchoStar" w:date="2025-07-26T13:40:00Z" w16du:dateUtc="2025-07-26T17:40:00Z"/>
                <w:rFonts w:eastAsia="SimSun"/>
              </w:rPr>
            </w:pPr>
            <w:proofErr w:type="spellStart"/>
            <w:ins w:id="210" w:author="EchoStar" w:date="2025-07-26T13:40:00Z" w16du:dateUtc="2025-07-26T17:40:00Z">
              <w:r w:rsidRPr="00B70F61">
                <w:rPr>
                  <w:rFonts w:eastAsia="SimSun"/>
                </w:rPr>
                <w:t>carrierBandwidth</w:t>
              </w:r>
              <w:proofErr w:type="spellEnd"/>
            </w:ins>
          </w:p>
          <w:p w14:paraId="7BF9E58A" w14:textId="77777777" w:rsidR="00A67125" w:rsidRPr="00B70F61" w:rsidRDefault="00A67125" w:rsidP="00747A9D">
            <w:pPr>
              <w:pStyle w:val="TAH"/>
              <w:rPr>
                <w:ins w:id="211" w:author="EchoStar" w:date="2025-07-26T13:40:00Z" w16du:dateUtc="2025-07-26T17:40:00Z"/>
                <w:rFonts w:eastAsia="SimSun"/>
              </w:rPr>
            </w:pPr>
            <w:ins w:id="212" w:author="EchoStar" w:date="2025-07-26T13:40:00Z" w16du:dateUtc="2025-07-26T17:40:00Z">
              <w:r w:rsidRPr="00B70F61">
                <w:rPr>
                  <w:rFonts w:eastAsia="SimSun"/>
                </w:rPr>
                <w:t>[PRBs]</w:t>
              </w:r>
            </w:ins>
          </w:p>
        </w:tc>
        <w:tc>
          <w:tcPr>
            <w:tcW w:w="1843" w:type="dxa"/>
            <w:gridSpan w:val="2"/>
            <w:tcBorders>
              <w:bottom w:val="single" w:sz="4" w:space="0" w:color="auto"/>
            </w:tcBorders>
          </w:tcPr>
          <w:p w14:paraId="3CE7E900" w14:textId="77777777" w:rsidR="00A67125" w:rsidRPr="00B70F61" w:rsidRDefault="00A67125" w:rsidP="00747A9D">
            <w:pPr>
              <w:pStyle w:val="TAH"/>
              <w:rPr>
                <w:ins w:id="213" w:author="EchoStar" w:date="2025-07-26T13:40:00Z" w16du:dateUtc="2025-07-26T17:40:00Z"/>
                <w:rFonts w:eastAsia="SimSun"/>
              </w:rPr>
            </w:pPr>
            <w:ins w:id="214" w:author="EchoStar" w:date="2025-07-26T13:40:00Z" w16du:dateUtc="2025-07-26T17:40:00Z">
              <w:r w:rsidRPr="00B70F61">
                <w:rPr>
                  <w:rFonts w:eastAsia="SimSun"/>
                </w:rPr>
                <w:t>Range</w:t>
              </w:r>
            </w:ins>
          </w:p>
        </w:tc>
        <w:tc>
          <w:tcPr>
            <w:tcW w:w="992" w:type="dxa"/>
          </w:tcPr>
          <w:p w14:paraId="27E2873C" w14:textId="77777777" w:rsidR="00A67125" w:rsidRPr="00B70F61" w:rsidRDefault="00A67125" w:rsidP="00747A9D">
            <w:pPr>
              <w:pStyle w:val="TAH"/>
              <w:rPr>
                <w:ins w:id="215" w:author="EchoStar" w:date="2025-07-26T13:40:00Z" w16du:dateUtc="2025-07-26T17:40:00Z"/>
                <w:rFonts w:eastAsia="SimSun"/>
              </w:rPr>
            </w:pPr>
            <w:ins w:id="216" w:author="EchoStar" w:date="2025-07-26T13:40:00Z" w16du:dateUtc="2025-07-26T17:40:00Z">
              <w:r w:rsidRPr="00B70F61">
                <w:rPr>
                  <w:rFonts w:eastAsia="SimSun"/>
                </w:rPr>
                <w:t>Carrier centre</w:t>
              </w:r>
            </w:ins>
          </w:p>
          <w:p w14:paraId="386AC14B" w14:textId="77777777" w:rsidR="00A67125" w:rsidRPr="00B70F61" w:rsidRDefault="00A67125" w:rsidP="00747A9D">
            <w:pPr>
              <w:pStyle w:val="TAH"/>
              <w:rPr>
                <w:ins w:id="217" w:author="EchoStar" w:date="2025-07-26T13:40:00Z" w16du:dateUtc="2025-07-26T17:40:00Z"/>
                <w:rFonts w:eastAsia="SimSun"/>
              </w:rPr>
            </w:pPr>
            <w:ins w:id="218" w:author="EchoStar" w:date="2025-07-26T13:40:00Z" w16du:dateUtc="2025-07-26T17:40:00Z">
              <w:r w:rsidRPr="00B70F61">
                <w:rPr>
                  <w:rFonts w:eastAsia="SimSun"/>
                </w:rPr>
                <w:t>[MHz]</w:t>
              </w:r>
            </w:ins>
          </w:p>
        </w:tc>
        <w:tc>
          <w:tcPr>
            <w:tcW w:w="992" w:type="dxa"/>
          </w:tcPr>
          <w:p w14:paraId="7286326F" w14:textId="77777777" w:rsidR="00A67125" w:rsidRPr="00B70F61" w:rsidRDefault="00A67125" w:rsidP="00747A9D">
            <w:pPr>
              <w:pStyle w:val="TAH"/>
              <w:rPr>
                <w:ins w:id="219" w:author="EchoStar" w:date="2025-07-26T13:40:00Z" w16du:dateUtc="2025-07-26T17:40:00Z"/>
                <w:rFonts w:eastAsia="SimSun"/>
              </w:rPr>
            </w:pPr>
            <w:ins w:id="220" w:author="EchoStar" w:date="2025-07-26T13:40:00Z" w16du:dateUtc="2025-07-26T17:40:00Z">
              <w:r w:rsidRPr="00B70F61">
                <w:rPr>
                  <w:rFonts w:eastAsia="SimSun"/>
                </w:rPr>
                <w:t>Carrier centre</w:t>
              </w:r>
            </w:ins>
          </w:p>
          <w:p w14:paraId="2149C483" w14:textId="77777777" w:rsidR="00A67125" w:rsidRPr="00B70F61" w:rsidRDefault="00A67125" w:rsidP="00747A9D">
            <w:pPr>
              <w:pStyle w:val="TAH"/>
              <w:rPr>
                <w:ins w:id="221" w:author="EchoStar" w:date="2025-07-26T13:40:00Z" w16du:dateUtc="2025-07-26T17:40:00Z"/>
                <w:rFonts w:eastAsia="SimSun"/>
              </w:rPr>
            </w:pPr>
            <w:ins w:id="222" w:author="EchoStar" w:date="2025-07-26T13:40:00Z" w16du:dateUtc="2025-07-26T17:40:00Z">
              <w:r w:rsidRPr="00B70F61">
                <w:rPr>
                  <w:rFonts w:eastAsia="SimSun"/>
                </w:rPr>
                <w:t>[ARFCN]</w:t>
              </w:r>
            </w:ins>
          </w:p>
        </w:tc>
        <w:tc>
          <w:tcPr>
            <w:tcW w:w="993" w:type="dxa"/>
          </w:tcPr>
          <w:p w14:paraId="2604968E" w14:textId="77777777" w:rsidR="00A67125" w:rsidRPr="00B70F61" w:rsidRDefault="00A67125" w:rsidP="00747A9D">
            <w:pPr>
              <w:pStyle w:val="TAH"/>
              <w:rPr>
                <w:ins w:id="223" w:author="EchoStar" w:date="2025-07-26T13:40:00Z" w16du:dateUtc="2025-07-26T17:40:00Z"/>
                <w:rFonts w:eastAsia="SimSun"/>
              </w:rPr>
            </w:pPr>
            <w:ins w:id="224" w:author="EchoStar" w:date="2025-07-26T13:40:00Z" w16du:dateUtc="2025-07-26T17:40:00Z">
              <w:r w:rsidRPr="00B70F61">
                <w:rPr>
                  <w:rFonts w:eastAsia="SimSun"/>
                </w:rPr>
                <w:t>point A</w:t>
              </w:r>
              <w:r w:rsidRPr="00B70F61">
                <w:rPr>
                  <w:rFonts w:eastAsia="SimSun"/>
                </w:rPr>
                <w:br/>
                <w:t>[MHz]</w:t>
              </w:r>
            </w:ins>
          </w:p>
        </w:tc>
        <w:tc>
          <w:tcPr>
            <w:tcW w:w="992" w:type="dxa"/>
          </w:tcPr>
          <w:p w14:paraId="19108B92" w14:textId="77777777" w:rsidR="00A67125" w:rsidRPr="00B70F61" w:rsidRDefault="00A67125" w:rsidP="00747A9D">
            <w:pPr>
              <w:pStyle w:val="TAH"/>
              <w:rPr>
                <w:ins w:id="225" w:author="EchoStar" w:date="2025-07-26T13:40:00Z" w16du:dateUtc="2025-07-26T17:40:00Z"/>
                <w:rFonts w:eastAsia="SimSun"/>
              </w:rPr>
            </w:pPr>
            <w:proofErr w:type="spellStart"/>
            <w:ins w:id="226" w:author="EchoStar" w:date="2025-07-26T13:40:00Z" w16du:dateUtc="2025-07-26T17:40:00Z">
              <w:r w:rsidRPr="00B70F61">
                <w:rPr>
                  <w:rFonts w:eastAsia="SimSun"/>
                </w:rPr>
                <w:t>absoluteFrequencyPointA</w:t>
              </w:r>
              <w:proofErr w:type="spellEnd"/>
              <w:r w:rsidRPr="00B70F61">
                <w:rPr>
                  <w:rFonts w:eastAsia="SimSun"/>
                </w:rPr>
                <w:br/>
                <w:t>[ARFCN]</w:t>
              </w:r>
            </w:ins>
          </w:p>
        </w:tc>
        <w:tc>
          <w:tcPr>
            <w:tcW w:w="992" w:type="dxa"/>
          </w:tcPr>
          <w:p w14:paraId="2AC72C8B" w14:textId="77777777" w:rsidR="00A67125" w:rsidRPr="00B70F61" w:rsidRDefault="00A67125" w:rsidP="00747A9D">
            <w:pPr>
              <w:pStyle w:val="TAH"/>
              <w:rPr>
                <w:ins w:id="227" w:author="EchoStar" w:date="2025-07-26T13:40:00Z" w16du:dateUtc="2025-07-26T17:40:00Z"/>
                <w:rFonts w:eastAsia="SimSun"/>
              </w:rPr>
            </w:pPr>
            <w:proofErr w:type="spellStart"/>
            <w:ins w:id="228" w:author="EchoStar" w:date="2025-07-26T13:40:00Z" w16du:dateUtc="2025-07-26T17:40: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3604956E" w14:textId="77777777" w:rsidR="00A67125" w:rsidRPr="00B70F61" w:rsidRDefault="00A67125" w:rsidP="00747A9D">
            <w:pPr>
              <w:pStyle w:val="TAH"/>
              <w:rPr>
                <w:ins w:id="229" w:author="EchoStar" w:date="2025-07-26T13:40:00Z" w16du:dateUtc="2025-07-26T17:40:00Z"/>
                <w:rFonts w:eastAsia="SimSun"/>
              </w:rPr>
            </w:pPr>
            <w:ins w:id="230" w:author="EchoStar" w:date="2025-07-26T13:40:00Z" w16du:dateUtc="2025-07-26T17:40:00Z">
              <w:r w:rsidRPr="00B70F61">
                <w:rPr>
                  <w:rFonts w:eastAsia="SimSun"/>
                </w:rPr>
                <w:t>SS block SCS</w:t>
              </w:r>
            </w:ins>
          </w:p>
          <w:p w14:paraId="68E57AFE" w14:textId="77777777" w:rsidR="00A67125" w:rsidRPr="00B70F61" w:rsidRDefault="00A67125" w:rsidP="00747A9D">
            <w:pPr>
              <w:pStyle w:val="TAH"/>
              <w:rPr>
                <w:ins w:id="231" w:author="EchoStar" w:date="2025-07-26T13:40:00Z" w16du:dateUtc="2025-07-26T17:40:00Z"/>
                <w:rFonts w:eastAsia="SimSun"/>
              </w:rPr>
            </w:pPr>
            <w:ins w:id="232" w:author="EchoStar" w:date="2025-07-26T13:40:00Z" w16du:dateUtc="2025-07-26T17:40:00Z">
              <w:r w:rsidRPr="00B70F61">
                <w:rPr>
                  <w:rFonts w:eastAsia="SimSun"/>
                </w:rPr>
                <w:t>[kHz]</w:t>
              </w:r>
            </w:ins>
          </w:p>
        </w:tc>
        <w:tc>
          <w:tcPr>
            <w:tcW w:w="850" w:type="dxa"/>
            <w:tcBorders>
              <w:bottom w:val="single" w:sz="4" w:space="0" w:color="auto"/>
            </w:tcBorders>
          </w:tcPr>
          <w:p w14:paraId="46AC60E7" w14:textId="77777777" w:rsidR="00A67125" w:rsidRPr="00B70F61" w:rsidRDefault="00A67125" w:rsidP="00747A9D">
            <w:pPr>
              <w:pStyle w:val="TAH"/>
              <w:rPr>
                <w:ins w:id="233" w:author="EchoStar" w:date="2025-07-26T13:40:00Z" w16du:dateUtc="2025-07-26T17:40:00Z"/>
                <w:rFonts w:eastAsia="SimSun"/>
              </w:rPr>
            </w:pPr>
            <w:ins w:id="234" w:author="EchoStar" w:date="2025-07-26T13:40:00Z" w16du:dateUtc="2025-07-26T17:40:00Z">
              <w:r w:rsidRPr="00B70F61">
                <w:rPr>
                  <w:rFonts w:eastAsia="SimSun"/>
                </w:rPr>
                <w:t>GSCN</w:t>
              </w:r>
            </w:ins>
          </w:p>
        </w:tc>
        <w:tc>
          <w:tcPr>
            <w:tcW w:w="992" w:type="dxa"/>
            <w:tcBorders>
              <w:bottom w:val="single" w:sz="4" w:space="0" w:color="auto"/>
            </w:tcBorders>
          </w:tcPr>
          <w:p w14:paraId="5E0E56B5" w14:textId="77777777" w:rsidR="00A67125" w:rsidRPr="00B70F61" w:rsidRDefault="00A67125" w:rsidP="00747A9D">
            <w:pPr>
              <w:pStyle w:val="TAH"/>
              <w:rPr>
                <w:ins w:id="235" w:author="EchoStar" w:date="2025-07-26T13:40:00Z" w16du:dateUtc="2025-07-26T17:40:00Z"/>
                <w:rFonts w:eastAsia="SimSun"/>
              </w:rPr>
            </w:pPr>
            <w:proofErr w:type="spellStart"/>
            <w:ins w:id="236" w:author="EchoStar" w:date="2025-07-26T13:40:00Z" w16du:dateUtc="2025-07-26T17:40:00Z">
              <w:r w:rsidRPr="00B70F61">
                <w:rPr>
                  <w:rFonts w:eastAsia="SimSun"/>
                </w:rPr>
                <w:t>absoluteFrequencySSB</w:t>
              </w:r>
              <w:proofErr w:type="spellEnd"/>
            </w:ins>
          </w:p>
          <w:p w14:paraId="672140F5" w14:textId="77777777" w:rsidR="00A67125" w:rsidRPr="00B70F61" w:rsidRDefault="00A67125" w:rsidP="00747A9D">
            <w:pPr>
              <w:pStyle w:val="TAH"/>
              <w:rPr>
                <w:ins w:id="237" w:author="EchoStar" w:date="2025-07-26T13:40:00Z" w16du:dateUtc="2025-07-26T17:40:00Z"/>
                <w:rFonts w:eastAsia="SimSun"/>
              </w:rPr>
            </w:pPr>
            <w:ins w:id="238" w:author="EchoStar" w:date="2025-07-26T13:40:00Z" w16du:dateUtc="2025-07-26T17:40:00Z">
              <w:r w:rsidRPr="00B70F61">
                <w:rPr>
                  <w:rFonts w:eastAsia="SimSun"/>
                </w:rPr>
                <w:t>[ARFCN]</w:t>
              </w:r>
            </w:ins>
          </w:p>
        </w:tc>
        <w:tc>
          <w:tcPr>
            <w:tcW w:w="709" w:type="dxa"/>
            <w:tcBorders>
              <w:bottom w:val="single" w:sz="4" w:space="0" w:color="auto"/>
            </w:tcBorders>
          </w:tcPr>
          <w:p w14:paraId="01C5E3BB" w14:textId="77777777" w:rsidR="00A67125" w:rsidRPr="00B70F61" w:rsidRDefault="00A67125" w:rsidP="00747A9D">
            <w:pPr>
              <w:pStyle w:val="TAH"/>
              <w:rPr>
                <w:ins w:id="239" w:author="EchoStar" w:date="2025-07-26T13:40:00Z" w16du:dateUtc="2025-07-26T17:40:00Z"/>
                <w:rFonts w:eastAsia="SimSun"/>
              </w:rPr>
            </w:pPr>
            <w:ins w:id="240" w:author="EchoStar" w:date="2025-07-26T13:40:00Z" w16du:dateUtc="2025-07-26T17:40:00Z">
              <w:r>
                <w:rPr>
                  <w:rFonts w:eastAsia="SimSun"/>
                  <w:noProof/>
                </w:rPr>
                <w:drawing>
                  <wp:inline distT="0" distB="0" distL="0" distR="0" wp14:anchorId="046806D5" wp14:editId="25DAC583">
                    <wp:extent cx="309245" cy="260350"/>
                    <wp:effectExtent l="0" t="0" r="0" b="0"/>
                    <wp:docPr id="142054036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ins>
          </w:p>
        </w:tc>
        <w:tc>
          <w:tcPr>
            <w:tcW w:w="851" w:type="dxa"/>
            <w:tcBorders>
              <w:bottom w:val="single" w:sz="4" w:space="0" w:color="auto"/>
            </w:tcBorders>
          </w:tcPr>
          <w:p w14:paraId="1FBE1F8E" w14:textId="77777777" w:rsidR="00A67125" w:rsidRPr="00B70F61" w:rsidRDefault="00A67125" w:rsidP="00747A9D">
            <w:pPr>
              <w:pStyle w:val="TAH"/>
              <w:rPr>
                <w:ins w:id="241" w:author="EchoStar" w:date="2025-07-26T13:40:00Z" w16du:dateUtc="2025-07-26T17:40:00Z"/>
                <w:rFonts w:eastAsia="SimSun"/>
              </w:rPr>
            </w:pPr>
            <w:ins w:id="242" w:author="EchoStar" w:date="2025-07-26T13:40:00Z" w16du:dateUtc="2025-07-26T17:40:00Z">
              <w:r w:rsidRPr="00B70F61">
                <w:rPr>
                  <w:rFonts w:eastAsia="SimSun"/>
                </w:rPr>
                <w:t>Offset Carrier CORESET#0</w:t>
              </w:r>
            </w:ins>
          </w:p>
          <w:p w14:paraId="5BCD3AEA" w14:textId="77777777" w:rsidR="00A67125" w:rsidRPr="00B70F61" w:rsidRDefault="00A67125" w:rsidP="00747A9D">
            <w:pPr>
              <w:pStyle w:val="TAH"/>
              <w:rPr>
                <w:ins w:id="243" w:author="EchoStar" w:date="2025-07-26T13:40:00Z" w16du:dateUtc="2025-07-26T17:40:00Z"/>
                <w:rFonts w:eastAsia="SimSun"/>
              </w:rPr>
            </w:pPr>
            <w:ins w:id="244" w:author="EchoStar" w:date="2025-07-26T13:40:00Z" w16du:dateUtc="2025-07-26T17:40:00Z">
              <w:r w:rsidRPr="00B70F61">
                <w:rPr>
                  <w:rFonts w:eastAsia="SimSun"/>
                </w:rPr>
                <w:t>[RBs]</w:t>
              </w:r>
            </w:ins>
          </w:p>
          <w:p w14:paraId="6B5A19EB" w14:textId="77777777" w:rsidR="00A67125" w:rsidRPr="00B70F61" w:rsidRDefault="00A67125" w:rsidP="00747A9D">
            <w:pPr>
              <w:pStyle w:val="TAH"/>
              <w:rPr>
                <w:ins w:id="245" w:author="EchoStar" w:date="2025-07-26T13:40:00Z" w16du:dateUtc="2025-07-26T17:40:00Z"/>
                <w:rFonts w:eastAsia="SimSun"/>
              </w:rPr>
            </w:pPr>
            <w:ins w:id="246" w:author="EchoStar" w:date="2025-07-26T13:40:00Z" w16du:dateUtc="2025-07-26T17:40:00Z">
              <w:r w:rsidRPr="00B70F61">
                <w:rPr>
                  <w:rFonts w:eastAsia="SimSun"/>
                </w:rPr>
                <w:t>Note 2</w:t>
              </w:r>
            </w:ins>
          </w:p>
        </w:tc>
        <w:tc>
          <w:tcPr>
            <w:tcW w:w="850" w:type="dxa"/>
            <w:tcBorders>
              <w:bottom w:val="single" w:sz="4" w:space="0" w:color="auto"/>
            </w:tcBorders>
          </w:tcPr>
          <w:p w14:paraId="7AA13052" w14:textId="77777777" w:rsidR="00A67125" w:rsidRPr="00B70F61" w:rsidRDefault="00A67125" w:rsidP="00747A9D">
            <w:pPr>
              <w:pStyle w:val="TAH"/>
              <w:rPr>
                <w:ins w:id="247" w:author="EchoStar" w:date="2025-07-26T13:40:00Z" w16du:dateUtc="2025-07-26T17:40:00Z"/>
                <w:rFonts w:eastAsia="SimSun"/>
              </w:rPr>
            </w:pPr>
            <w:ins w:id="248" w:author="EchoStar" w:date="2025-07-26T13:40:00Z" w16du:dateUtc="2025-07-26T17:40:00Z">
              <w:r w:rsidRPr="00B70F61">
                <w:rPr>
                  <w:rFonts w:eastAsia="SimSun"/>
                </w:rPr>
                <w:t>CORESET#0 Index (Offset</w:t>
              </w:r>
            </w:ins>
          </w:p>
          <w:p w14:paraId="14C7C5D5" w14:textId="77777777" w:rsidR="00A67125" w:rsidRPr="00B70F61" w:rsidRDefault="00A67125" w:rsidP="00747A9D">
            <w:pPr>
              <w:pStyle w:val="TAH"/>
              <w:rPr>
                <w:ins w:id="249" w:author="EchoStar" w:date="2025-07-26T13:40:00Z" w16du:dateUtc="2025-07-26T17:40:00Z"/>
                <w:rFonts w:eastAsia="SimSun"/>
              </w:rPr>
            </w:pPr>
            <w:ins w:id="250" w:author="EchoStar" w:date="2025-07-26T13:40:00Z" w16du:dateUtc="2025-07-26T17:40:00Z">
              <w:r w:rsidRPr="00B70F61">
                <w:rPr>
                  <w:rFonts w:eastAsia="SimSun"/>
                </w:rPr>
                <w:t>[RBs])</w:t>
              </w:r>
            </w:ins>
          </w:p>
          <w:p w14:paraId="4EFD4296" w14:textId="77777777" w:rsidR="00A67125" w:rsidRPr="00B70F61" w:rsidRDefault="00A67125" w:rsidP="00747A9D">
            <w:pPr>
              <w:pStyle w:val="TAH"/>
              <w:rPr>
                <w:ins w:id="251" w:author="EchoStar" w:date="2025-07-26T13:40:00Z" w16du:dateUtc="2025-07-26T17:40:00Z"/>
                <w:rFonts w:eastAsia="SimSun"/>
              </w:rPr>
            </w:pPr>
            <w:ins w:id="252" w:author="EchoStar" w:date="2025-07-26T13:40:00Z" w16du:dateUtc="2025-07-26T17:40:00Z">
              <w:r w:rsidRPr="00B70F61">
                <w:rPr>
                  <w:rFonts w:eastAsia="SimSun"/>
                </w:rPr>
                <w:t>Note 1</w:t>
              </w:r>
            </w:ins>
          </w:p>
        </w:tc>
        <w:tc>
          <w:tcPr>
            <w:tcW w:w="992" w:type="dxa"/>
            <w:tcBorders>
              <w:bottom w:val="single" w:sz="4" w:space="0" w:color="auto"/>
            </w:tcBorders>
          </w:tcPr>
          <w:p w14:paraId="64F055E6" w14:textId="77777777" w:rsidR="00A67125" w:rsidRPr="00B70F61" w:rsidRDefault="00A67125" w:rsidP="00747A9D">
            <w:pPr>
              <w:pStyle w:val="TAH"/>
              <w:rPr>
                <w:ins w:id="253" w:author="EchoStar" w:date="2025-07-26T13:40:00Z" w16du:dateUtc="2025-07-26T17:40:00Z"/>
                <w:rFonts w:eastAsia="SimSun"/>
              </w:rPr>
            </w:pPr>
            <w:proofErr w:type="spellStart"/>
            <w:ins w:id="254" w:author="EchoStar" w:date="2025-07-26T13:40:00Z" w16du:dateUtc="2025-07-26T17:40:00Z">
              <w:r w:rsidRPr="00B70F61">
                <w:rPr>
                  <w:rFonts w:eastAsia="SimSun"/>
                </w:rPr>
                <w:t>offsetToPointA</w:t>
              </w:r>
              <w:proofErr w:type="spellEnd"/>
              <w:r w:rsidRPr="00B70F61">
                <w:rPr>
                  <w:rFonts w:eastAsia="SimSun"/>
                </w:rPr>
                <w:br/>
                <w:t>(SIB1)</w:t>
              </w:r>
            </w:ins>
          </w:p>
          <w:p w14:paraId="731C377C" w14:textId="77777777" w:rsidR="00A67125" w:rsidRPr="00B70F61" w:rsidRDefault="00A67125" w:rsidP="00747A9D">
            <w:pPr>
              <w:pStyle w:val="TAH"/>
              <w:rPr>
                <w:ins w:id="255" w:author="EchoStar" w:date="2025-07-26T13:40:00Z" w16du:dateUtc="2025-07-26T17:40:00Z"/>
                <w:rFonts w:eastAsia="SimSun"/>
              </w:rPr>
            </w:pPr>
            <w:ins w:id="256" w:author="EchoStar" w:date="2025-07-26T13:40:00Z" w16du:dateUtc="2025-07-26T17:40:00Z">
              <w:r w:rsidRPr="00B70F61">
                <w:rPr>
                  <w:rFonts w:eastAsia="SimSun"/>
                </w:rPr>
                <w:t>[PRBs]</w:t>
              </w:r>
            </w:ins>
          </w:p>
          <w:p w14:paraId="1C899592" w14:textId="77777777" w:rsidR="00A67125" w:rsidRPr="00B70F61" w:rsidRDefault="00A67125" w:rsidP="00747A9D">
            <w:pPr>
              <w:pStyle w:val="TAH"/>
              <w:rPr>
                <w:ins w:id="257" w:author="EchoStar" w:date="2025-07-26T13:40:00Z" w16du:dateUtc="2025-07-26T17:40:00Z"/>
                <w:rFonts w:eastAsia="SimSun"/>
              </w:rPr>
            </w:pPr>
            <w:ins w:id="258" w:author="EchoStar" w:date="2025-07-26T13:40:00Z" w16du:dateUtc="2025-07-26T17:40:00Z">
              <w:r w:rsidRPr="00B70F61">
                <w:rPr>
                  <w:rFonts w:eastAsia="SimSun"/>
                </w:rPr>
                <w:t>Note 1</w:t>
              </w:r>
            </w:ins>
          </w:p>
        </w:tc>
      </w:tr>
      <w:tr w:rsidR="00A67125" w:rsidRPr="00B70F61" w14:paraId="4EF4CFB0" w14:textId="77777777" w:rsidTr="00747A9D">
        <w:trPr>
          <w:ins w:id="259" w:author="EchoStar" w:date="2025-07-26T13:40:00Z"/>
        </w:trPr>
        <w:tc>
          <w:tcPr>
            <w:tcW w:w="789" w:type="dxa"/>
            <w:tcBorders>
              <w:top w:val="single" w:sz="4" w:space="0" w:color="auto"/>
              <w:left w:val="single" w:sz="4" w:space="0" w:color="auto"/>
              <w:bottom w:val="nil"/>
              <w:right w:val="single" w:sz="4" w:space="0" w:color="auto"/>
            </w:tcBorders>
          </w:tcPr>
          <w:p w14:paraId="429D6D5C" w14:textId="77777777" w:rsidR="00A67125" w:rsidRPr="00B70F61" w:rsidRDefault="00A67125" w:rsidP="00747A9D">
            <w:pPr>
              <w:pStyle w:val="TAC"/>
              <w:rPr>
                <w:ins w:id="260" w:author="EchoStar" w:date="2025-07-26T13:40:00Z" w16du:dateUtc="2025-07-26T17:40:00Z"/>
                <w:rFonts w:eastAsia="SimSun"/>
              </w:rPr>
            </w:pPr>
            <w:ins w:id="261" w:author="EchoStar" w:date="2025-07-26T13:40:00Z" w16du:dateUtc="2025-07-26T17:40:00Z">
              <w:r w:rsidRPr="00B70F61">
                <w:rPr>
                  <w:rFonts w:eastAsia="SimSun"/>
                </w:rPr>
                <w:t>5</w:t>
              </w:r>
            </w:ins>
          </w:p>
        </w:tc>
        <w:tc>
          <w:tcPr>
            <w:tcW w:w="850" w:type="dxa"/>
            <w:tcBorders>
              <w:top w:val="single" w:sz="4" w:space="0" w:color="auto"/>
              <w:left w:val="single" w:sz="4" w:space="0" w:color="auto"/>
              <w:bottom w:val="nil"/>
              <w:right w:val="single" w:sz="4" w:space="0" w:color="auto"/>
            </w:tcBorders>
          </w:tcPr>
          <w:p w14:paraId="2C794B40" w14:textId="77777777" w:rsidR="00A67125" w:rsidRPr="00B70F61" w:rsidRDefault="00A67125" w:rsidP="00747A9D">
            <w:pPr>
              <w:pStyle w:val="TAC"/>
              <w:rPr>
                <w:ins w:id="262" w:author="EchoStar" w:date="2025-07-26T13:40:00Z" w16du:dateUtc="2025-07-26T17:40:00Z"/>
                <w:rFonts w:eastAsia="SimSun"/>
              </w:rPr>
            </w:pPr>
            <w:ins w:id="263" w:author="EchoStar" w:date="2025-07-26T13:40:00Z" w16du:dateUtc="2025-07-26T17:40:00Z">
              <w:r w:rsidRPr="00B70F61">
                <w:rPr>
                  <w:rFonts w:eastAsia="SimSun"/>
                </w:rPr>
                <w:t>25</w:t>
              </w:r>
            </w:ins>
          </w:p>
        </w:tc>
        <w:tc>
          <w:tcPr>
            <w:tcW w:w="1134" w:type="dxa"/>
            <w:tcBorders>
              <w:top w:val="single" w:sz="4" w:space="0" w:color="auto"/>
              <w:left w:val="single" w:sz="4" w:space="0" w:color="auto"/>
              <w:bottom w:val="nil"/>
              <w:right w:val="single" w:sz="4" w:space="0" w:color="auto"/>
            </w:tcBorders>
          </w:tcPr>
          <w:p w14:paraId="44488E26" w14:textId="77777777" w:rsidR="00A67125" w:rsidRPr="00B70F61" w:rsidRDefault="00A67125" w:rsidP="00747A9D">
            <w:pPr>
              <w:pStyle w:val="TAC"/>
              <w:rPr>
                <w:ins w:id="264" w:author="EchoStar" w:date="2025-07-26T13:40:00Z" w16du:dateUtc="2025-07-26T17:40:00Z"/>
                <w:rFonts w:eastAsia="SimSun"/>
              </w:rPr>
            </w:pPr>
            <w:ins w:id="265" w:author="EchoStar" w:date="2025-07-26T13:40:00Z" w16du:dateUtc="2025-07-26T17:40:00Z">
              <w:r w:rsidRPr="00B70F61">
                <w:rPr>
                  <w:rFonts w:eastAsia="SimSun"/>
                </w:rPr>
                <w:t>Downlink</w:t>
              </w:r>
            </w:ins>
          </w:p>
        </w:tc>
        <w:tc>
          <w:tcPr>
            <w:tcW w:w="709" w:type="dxa"/>
            <w:tcBorders>
              <w:left w:val="single" w:sz="4" w:space="0" w:color="auto"/>
            </w:tcBorders>
          </w:tcPr>
          <w:p w14:paraId="2E820E9D" w14:textId="77777777" w:rsidR="00A67125" w:rsidRPr="00B70F61" w:rsidRDefault="00A67125" w:rsidP="00747A9D">
            <w:pPr>
              <w:pStyle w:val="TAC"/>
              <w:rPr>
                <w:ins w:id="266" w:author="EchoStar" w:date="2025-07-26T13:40:00Z" w16du:dateUtc="2025-07-26T17:40:00Z"/>
                <w:rFonts w:eastAsia="SimSun"/>
              </w:rPr>
            </w:pPr>
            <w:ins w:id="267" w:author="EchoStar" w:date="2025-07-26T13:40:00Z" w16du:dateUtc="2025-07-26T17:40:00Z">
              <w:r w:rsidRPr="00B70F61">
                <w:rPr>
                  <w:rFonts w:eastAsia="SimSun"/>
                </w:rPr>
                <w:t>Low</w:t>
              </w:r>
            </w:ins>
          </w:p>
        </w:tc>
        <w:tc>
          <w:tcPr>
            <w:tcW w:w="992" w:type="dxa"/>
          </w:tcPr>
          <w:p w14:paraId="4E776976" w14:textId="77777777" w:rsidR="00A67125" w:rsidRPr="00B70F61" w:rsidRDefault="00A67125" w:rsidP="00747A9D">
            <w:pPr>
              <w:pStyle w:val="TAC"/>
              <w:rPr>
                <w:ins w:id="268" w:author="EchoStar" w:date="2025-07-26T13:40:00Z" w16du:dateUtc="2025-07-26T17:40:00Z"/>
                <w:rFonts w:eastAsia="SimSun"/>
              </w:rPr>
            </w:pPr>
            <w:ins w:id="269" w:author="EchoStar" w:date="2025-07-26T13:40:00Z" w16du:dateUtc="2025-07-26T17:40:00Z">
              <w:r w:rsidRPr="00B70F61">
                <w:rPr>
                  <w:rFonts w:eastAsia="SimSun"/>
                </w:rPr>
                <w:t>2172.5</w:t>
              </w:r>
            </w:ins>
          </w:p>
        </w:tc>
        <w:tc>
          <w:tcPr>
            <w:tcW w:w="992" w:type="dxa"/>
          </w:tcPr>
          <w:p w14:paraId="5615B832" w14:textId="77777777" w:rsidR="00A67125" w:rsidRPr="00B70F61" w:rsidRDefault="00A67125" w:rsidP="00747A9D">
            <w:pPr>
              <w:pStyle w:val="TAC"/>
              <w:rPr>
                <w:ins w:id="270" w:author="EchoStar" w:date="2025-07-26T13:40:00Z" w16du:dateUtc="2025-07-26T17:40:00Z"/>
                <w:rFonts w:eastAsia="SimSun"/>
              </w:rPr>
            </w:pPr>
            <w:ins w:id="271" w:author="EchoStar" w:date="2025-07-26T13:40:00Z" w16du:dateUtc="2025-07-26T17:40:00Z">
              <w:r w:rsidRPr="00B70F61">
                <w:rPr>
                  <w:rFonts w:eastAsia="SimSun"/>
                </w:rPr>
                <w:t>434500</w:t>
              </w:r>
            </w:ins>
          </w:p>
        </w:tc>
        <w:tc>
          <w:tcPr>
            <w:tcW w:w="993" w:type="dxa"/>
          </w:tcPr>
          <w:p w14:paraId="1A483853" w14:textId="77777777" w:rsidR="00A67125" w:rsidRPr="00B70F61" w:rsidRDefault="00A67125" w:rsidP="00747A9D">
            <w:pPr>
              <w:pStyle w:val="TAC"/>
              <w:rPr>
                <w:ins w:id="272" w:author="EchoStar" w:date="2025-07-26T13:40:00Z" w16du:dateUtc="2025-07-26T17:40:00Z"/>
                <w:rFonts w:eastAsia="SimSun"/>
              </w:rPr>
            </w:pPr>
            <w:ins w:id="273" w:author="EchoStar" w:date="2025-07-26T13:40:00Z" w16du:dateUtc="2025-07-26T17:40:00Z">
              <w:r w:rsidRPr="00B70F61">
                <w:rPr>
                  <w:rFonts w:eastAsia="SimSun"/>
                </w:rPr>
                <w:t>2170.25</w:t>
              </w:r>
            </w:ins>
          </w:p>
        </w:tc>
        <w:tc>
          <w:tcPr>
            <w:tcW w:w="992" w:type="dxa"/>
            <w:tcBorders>
              <w:right w:val="single" w:sz="4" w:space="0" w:color="auto"/>
            </w:tcBorders>
          </w:tcPr>
          <w:p w14:paraId="5FA579AE" w14:textId="77777777" w:rsidR="00A67125" w:rsidRPr="00B70F61" w:rsidRDefault="00A67125" w:rsidP="00747A9D">
            <w:pPr>
              <w:pStyle w:val="TAC"/>
              <w:rPr>
                <w:ins w:id="274" w:author="EchoStar" w:date="2025-07-26T13:40:00Z" w16du:dateUtc="2025-07-26T17:40:00Z"/>
                <w:rFonts w:eastAsia="SimSun"/>
              </w:rPr>
            </w:pPr>
            <w:ins w:id="275" w:author="EchoStar" w:date="2025-07-26T13:40:00Z" w16du:dateUtc="2025-07-26T17:40:00Z">
              <w:r w:rsidRPr="00B70F61">
                <w:rPr>
                  <w:rFonts w:eastAsia="SimSun"/>
                </w:rPr>
                <w:t>434050</w:t>
              </w:r>
            </w:ins>
          </w:p>
        </w:tc>
        <w:tc>
          <w:tcPr>
            <w:tcW w:w="992" w:type="dxa"/>
            <w:tcBorders>
              <w:right w:val="single" w:sz="4" w:space="0" w:color="auto"/>
            </w:tcBorders>
          </w:tcPr>
          <w:p w14:paraId="6A39E485" w14:textId="77777777" w:rsidR="00A67125" w:rsidRPr="00B70F61" w:rsidRDefault="00A67125" w:rsidP="00747A9D">
            <w:pPr>
              <w:pStyle w:val="TAC"/>
              <w:rPr>
                <w:ins w:id="276" w:author="EchoStar" w:date="2025-07-26T13:40:00Z" w16du:dateUtc="2025-07-26T17:40:00Z"/>
                <w:rFonts w:eastAsia="SimSun"/>
              </w:rPr>
            </w:pPr>
            <w:ins w:id="277"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A00BA20" w14:textId="77777777" w:rsidR="00A67125" w:rsidRPr="00B70F61" w:rsidRDefault="00A67125" w:rsidP="00747A9D">
            <w:pPr>
              <w:pStyle w:val="TAC"/>
              <w:rPr>
                <w:ins w:id="278" w:author="EchoStar" w:date="2025-07-26T13:40:00Z" w16du:dateUtc="2025-07-26T17:40:00Z"/>
                <w:rFonts w:eastAsia="SimSun"/>
              </w:rPr>
            </w:pPr>
            <w:ins w:id="279" w:author="EchoStar" w:date="2025-07-26T13:40:00Z" w16du:dateUtc="2025-07-26T17:40: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18F1487A" w14:textId="77777777" w:rsidR="00A67125" w:rsidRPr="00B70F61" w:rsidRDefault="00A67125" w:rsidP="00747A9D">
            <w:pPr>
              <w:pStyle w:val="TAC"/>
              <w:rPr>
                <w:ins w:id="280" w:author="EchoStar" w:date="2025-07-26T13:40:00Z" w16du:dateUtc="2025-07-26T17:40:00Z"/>
                <w:rFonts w:eastAsia="SimSun"/>
              </w:rPr>
            </w:pPr>
            <w:ins w:id="281" w:author="EchoStar" w:date="2025-07-26T13:40:00Z" w16du:dateUtc="2025-07-26T17:40:00Z">
              <w:r w:rsidRPr="00B70F61">
                <w:rPr>
                  <w:rFonts w:eastAsia="SimSun"/>
                </w:rPr>
                <w:t>5429</w:t>
              </w:r>
            </w:ins>
          </w:p>
        </w:tc>
        <w:tc>
          <w:tcPr>
            <w:tcW w:w="992" w:type="dxa"/>
            <w:tcBorders>
              <w:top w:val="single" w:sz="4" w:space="0" w:color="auto"/>
              <w:left w:val="single" w:sz="4" w:space="0" w:color="auto"/>
              <w:bottom w:val="single" w:sz="4" w:space="0" w:color="auto"/>
              <w:right w:val="single" w:sz="4" w:space="0" w:color="auto"/>
            </w:tcBorders>
          </w:tcPr>
          <w:p w14:paraId="7B76248B" w14:textId="77777777" w:rsidR="00A67125" w:rsidRPr="00B70F61" w:rsidRDefault="00A67125" w:rsidP="00747A9D">
            <w:pPr>
              <w:pStyle w:val="TAC"/>
              <w:rPr>
                <w:ins w:id="282" w:author="EchoStar" w:date="2025-07-26T13:40:00Z" w16du:dateUtc="2025-07-26T17:40:00Z"/>
                <w:rFonts w:eastAsia="SimSun"/>
              </w:rPr>
            </w:pPr>
            <w:ins w:id="283" w:author="EchoStar" w:date="2025-07-26T13:40:00Z" w16du:dateUtc="2025-07-26T17:40:00Z">
              <w:r w:rsidRPr="00B70F61">
                <w:rPr>
                  <w:rFonts w:eastAsia="SimSun"/>
                </w:rPr>
                <w:t>434410</w:t>
              </w:r>
            </w:ins>
          </w:p>
        </w:tc>
        <w:tc>
          <w:tcPr>
            <w:tcW w:w="709" w:type="dxa"/>
            <w:tcBorders>
              <w:top w:val="single" w:sz="4" w:space="0" w:color="auto"/>
              <w:left w:val="single" w:sz="4" w:space="0" w:color="auto"/>
              <w:bottom w:val="single" w:sz="4" w:space="0" w:color="auto"/>
              <w:right w:val="single" w:sz="4" w:space="0" w:color="auto"/>
            </w:tcBorders>
          </w:tcPr>
          <w:p w14:paraId="7E64D97C" w14:textId="77777777" w:rsidR="00A67125" w:rsidRPr="00B70F61" w:rsidRDefault="00A67125" w:rsidP="00747A9D">
            <w:pPr>
              <w:pStyle w:val="TAC"/>
              <w:rPr>
                <w:ins w:id="284" w:author="EchoStar" w:date="2025-07-26T13:40:00Z" w16du:dateUtc="2025-07-26T17:40:00Z"/>
                <w:rFonts w:eastAsia="SimSun"/>
              </w:rPr>
            </w:pPr>
            <w:ins w:id="285" w:author="EchoStar" w:date="2025-07-26T13:40:00Z" w16du:dateUtc="2025-07-26T17:40:00Z">
              <w:r w:rsidRPr="00B70F61">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7DF866F3" w14:textId="77777777" w:rsidR="00A67125" w:rsidRPr="00B70F61" w:rsidRDefault="00A67125" w:rsidP="00747A9D">
            <w:pPr>
              <w:pStyle w:val="TAC"/>
              <w:rPr>
                <w:ins w:id="286" w:author="EchoStar" w:date="2025-07-26T13:40:00Z" w16du:dateUtc="2025-07-26T17:40:00Z"/>
                <w:rFonts w:eastAsia="SimSun"/>
              </w:rPr>
            </w:pPr>
            <w:ins w:id="287" w:author="EchoStar" w:date="2025-07-26T13:40:00Z" w16du:dateUtc="2025-07-26T17:40: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3D9270B0" w14:textId="77777777" w:rsidR="00A67125" w:rsidRPr="00B70F61" w:rsidRDefault="00A67125" w:rsidP="00747A9D">
            <w:pPr>
              <w:pStyle w:val="TAC"/>
              <w:rPr>
                <w:ins w:id="288" w:author="EchoStar" w:date="2025-07-26T13:40:00Z" w16du:dateUtc="2025-07-26T17:40:00Z"/>
                <w:rFonts w:eastAsia="SimSun"/>
              </w:rPr>
            </w:pPr>
            <w:ins w:id="289" w:author="EchoStar" w:date="2025-07-26T13:40:00Z" w16du:dateUtc="2025-07-26T17:40:00Z">
              <w:r w:rsidRPr="00B70F61">
                <w:rPr>
                  <w:rFonts w:eastAsia="SimSun"/>
                </w:rPr>
                <w:t>0(0)</w:t>
              </w:r>
            </w:ins>
          </w:p>
        </w:tc>
        <w:tc>
          <w:tcPr>
            <w:tcW w:w="992" w:type="dxa"/>
            <w:tcBorders>
              <w:top w:val="single" w:sz="4" w:space="0" w:color="auto"/>
              <w:left w:val="single" w:sz="4" w:space="0" w:color="auto"/>
              <w:bottom w:val="single" w:sz="4" w:space="0" w:color="auto"/>
              <w:right w:val="single" w:sz="4" w:space="0" w:color="auto"/>
            </w:tcBorders>
          </w:tcPr>
          <w:p w14:paraId="35F9E5E2" w14:textId="77777777" w:rsidR="00A67125" w:rsidRPr="00B70F61" w:rsidRDefault="00A67125" w:rsidP="00747A9D">
            <w:pPr>
              <w:pStyle w:val="TAC"/>
              <w:rPr>
                <w:ins w:id="290" w:author="EchoStar" w:date="2025-07-26T13:40:00Z" w16du:dateUtc="2025-07-26T17:40:00Z"/>
                <w:rFonts w:eastAsia="SimSun"/>
              </w:rPr>
            </w:pPr>
            <w:ins w:id="291" w:author="EchoStar" w:date="2025-07-26T13:40:00Z" w16du:dateUtc="2025-07-26T17:40:00Z">
              <w:r w:rsidRPr="00B70F61">
                <w:rPr>
                  <w:rFonts w:eastAsia="SimSun"/>
                </w:rPr>
                <w:t>0</w:t>
              </w:r>
            </w:ins>
          </w:p>
        </w:tc>
      </w:tr>
      <w:tr w:rsidR="00A67125" w:rsidRPr="00B70F61" w14:paraId="66173DA8" w14:textId="77777777" w:rsidTr="00747A9D">
        <w:trPr>
          <w:ins w:id="292" w:author="EchoStar" w:date="2025-07-26T13:40:00Z"/>
        </w:trPr>
        <w:tc>
          <w:tcPr>
            <w:tcW w:w="789" w:type="dxa"/>
            <w:tcBorders>
              <w:top w:val="nil"/>
              <w:left w:val="single" w:sz="4" w:space="0" w:color="auto"/>
              <w:bottom w:val="nil"/>
              <w:right w:val="single" w:sz="4" w:space="0" w:color="auto"/>
            </w:tcBorders>
          </w:tcPr>
          <w:p w14:paraId="20D082CF" w14:textId="77777777" w:rsidR="00A67125" w:rsidRPr="00B70F61" w:rsidRDefault="00A67125" w:rsidP="00747A9D">
            <w:pPr>
              <w:pStyle w:val="TAC"/>
              <w:rPr>
                <w:ins w:id="293"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7A36F9F1" w14:textId="77777777" w:rsidR="00A67125" w:rsidRPr="00B70F61" w:rsidRDefault="00A67125" w:rsidP="00747A9D">
            <w:pPr>
              <w:pStyle w:val="TAC"/>
              <w:rPr>
                <w:ins w:id="294"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2A1F7BFA" w14:textId="77777777" w:rsidR="00A67125" w:rsidRPr="00B70F61" w:rsidRDefault="00A67125" w:rsidP="00747A9D">
            <w:pPr>
              <w:pStyle w:val="TAC"/>
              <w:rPr>
                <w:ins w:id="295" w:author="EchoStar" w:date="2025-07-26T13:40:00Z" w16du:dateUtc="2025-07-26T17:40:00Z"/>
                <w:rFonts w:eastAsia="SimSun"/>
              </w:rPr>
            </w:pPr>
          </w:p>
        </w:tc>
        <w:tc>
          <w:tcPr>
            <w:tcW w:w="709" w:type="dxa"/>
            <w:tcBorders>
              <w:left w:val="single" w:sz="4" w:space="0" w:color="auto"/>
            </w:tcBorders>
          </w:tcPr>
          <w:p w14:paraId="14E3EF2E" w14:textId="77777777" w:rsidR="00A67125" w:rsidRPr="00B70F61" w:rsidRDefault="00A67125" w:rsidP="00747A9D">
            <w:pPr>
              <w:pStyle w:val="TAC"/>
              <w:rPr>
                <w:ins w:id="296" w:author="EchoStar" w:date="2025-07-26T13:40:00Z" w16du:dateUtc="2025-07-26T17:40:00Z"/>
                <w:rFonts w:eastAsia="SimSun"/>
              </w:rPr>
            </w:pPr>
            <w:ins w:id="297" w:author="EchoStar" w:date="2025-07-26T13:40:00Z" w16du:dateUtc="2025-07-26T17:40:00Z">
              <w:r w:rsidRPr="00B70F61">
                <w:rPr>
                  <w:rFonts w:eastAsia="SimSun"/>
                </w:rPr>
                <w:t>Mid</w:t>
              </w:r>
            </w:ins>
          </w:p>
        </w:tc>
        <w:tc>
          <w:tcPr>
            <w:tcW w:w="992" w:type="dxa"/>
          </w:tcPr>
          <w:p w14:paraId="075B6486" w14:textId="77777777" w:rsidR="00A67125" w:rsidRPr="00B70F61" w:rsidRDefault="00A67125" w:rsidP="00747A9D">
            <w:pPr>
              <w:pStyle w:val="TAC"/>
              <w:rPr>
                <w:ins w:id="298" w:author="EchoStar" w:date="2025-07-26T13:40:00Z" w16du:dateUtc="2025-07-26T17:40:00Z"/>
                <w:rFonts w:eastAsia="SimSun"/>
              </w:rPr>
            </w:pPr>
            <w:ins w:id="299" w:author="EchoStar" w:date="2025-07-26T13:40:00Z" w16du:dateUtc="2025-07-26T17:40:00Z">
              <w:r w:rsidRPr="00B70F61">
                <w:rPr>
                  <w:rFonts w:eastAsia="SimSun"/>
                </w:rPr>
                <w:t>2185</w:t>
              </w:r>
            </w:ins>
          </w:p>
        </w:tc>
        <w:tc>
          <w:tcPr>
            <w:tcW w:w="992" w:type="dxa"/>
          </w:tcPr>
          <w:p w14:paraId="582C0D9E" w14:textId="77777777" w:rsidR="00A67125" w:rsidRPr="00B70F61" w:rsidRDefault="00A67125" w:rsidP="00747A9D">
            <w:pPr>
              <w:pStyle w:val="TAC"/>
              <w:rPr>
                <w:ins w:id="300" w:author="EchoStar" w:date="2025-07-26T13:40:00Z" w16du:dateUtc="2025-07-26T17:40:00Z"/>
                <w:rFonts w:eastAsia="SimSun"/>
              </w:rPr>
            </w:pPr>
            <w:ins w:id="301" w:author="EchoStar" w:date="2025-07-26T13:40:00Z" w16du:dateUtc="2025-07-26T17:40:00Z">
              <w:r w:rsidRPr="00B70F61">
                <w:rPr>
                  <w:rFonts w:eastAsia="SimSun"/>
                </w:rPr>
                <w:t>437000</w:t>
              </w:r>
            </w:ins>
          </w:p>
        </w:tc>
        <w:tc>
          <w:tcPr>
            <w:tcW w:w="993" w:type="dxa"/>
          </w:tcPr>
          <w:p w14:paraId="2D13554B" w14:textId="77777777" w:rsidR="00A67125" w:rsidRPr="00B70F61" w:rsidRDefault="00A67125" w:rsidP="00747A9D">
            <w:pPr>
              <w:pStyle w:val="TAC"/>
              <w:rPr>
                <w:ins w:id="302" w:author="EchoStar" w:date="2025-07-26T13:40:00Z" w16du:dateUtc="2025-07-26T17:40:00Z"/>
                <w:rFonts w:eastAsia="SimSun"/>
              </w:rPr>
            </w:pPr>
            <w:ins w:id="303" w:author="EchoStar" w:date="2025-07-26T13:40:00Z" w16du:dateUtc="2025-07-26T17:40:00Z">
              <w:r w:rsidRPr="00B70F61">
                <w:rPr>
                  <w:rFonts w:eastAsia="SimSun"/>
                </w:rPr>
                <w:t>2164.39</w:t>
              </w:r>
            </w:ins>
          </w:p>
        </w:tc>
        <w:tc>
          <w:tcPr>
            <w:tcW w:w="992" w:type="dxa"/>
            <w:tcBorders>
              <w:right w:val="single" w:sz="4" w:space="0" w:color="auto"/>
            </w:tcBorders>
          </w:tcPr>
          <w:p w14:paraId="59BBF17D" w14:textId="77777777" w:rsidR="00A67125" w:rsidRPr="00B70F61" w:rsidRDefault="00A67125" w:rsidP="00747A9D">
            <w:pPr>
              <w:pStyle w:val="TAC"/>
              <w:rPr>
                <w:ins w:id="304" w:author="EchoStar" w:date="2025-07-26T13:40:00Z" w16du:dateUtc="2025-07-26T17:40:00Z"/>
                <w:rFonts w:eastAsia="SimSun"/>
              </w:rPr>
            </w:pPr>
            <w:ins w:id="305" w:author="EchoStar" w:date="2025-07-26T13:40:00Z" w16du:dateUtc="2025-07-26T17:40:00Z">
              <w:r w:rsidRPr="00B70F61">
                <w:rPr>
                  <w:rFonts w:eastAsia="SimSun"/>
                </w:rPr>
                <w:t>432878</w:t>
              </w:r>
            </w:ins>
          </w:p>
        </w:tc>
        <w:tc>
          <w:tcPr>
            <w:tcW w:w="992" w:type="dxa"/>
            <w:tcBorders>
              <w:right w:val="single" w:sz="4" w:space="0" w:color="auto"/>
            </w:tcBorders>
          </w:tcPr>
          <w:p w14:paraId="1A2C410C" w14:textId="77777777" w:rsidR="00A67125" w:rsidRPr="00B70F61" w:rsidRDefault="00A67125" w:rsidP="00747A9D">
            <w:pPr>
              <w:pStyle w:val="TAC"/>
              <w:rPr>
                <w:ins w:id="306" w:author="EchoStar" w:date="2025-07-26T13:40:00Z" w16du:dateUtc="2025-07-26T17:40:00Z"/>
                <w:rFonts w:eastAsia="SimSun"/>
              </w:rPr>
            </w:pPr>
            <w:ins w:id="307" w:author="EchoStar" w:date="2025-07-26T13:40:00Z" w16du:dateUtc="2025-07-26T17:40:00Z">
              <w:r w:rsidRPr="00B70F61">
                <w:rPr>
                  <w:rFonts w:eastAsia="SimSun"/>
                </w:rPr>
                <w:t>102</w:t>
              </w:r>
            </w:ins>
          </w:p>
        </w:tc>
        <w:tc>
          <w:tcPr>
            <w:tcW w:w="851" w:type="dxa"/>
            <w:tcBorders>
              <w:top w:val="nil"/>
              <w:left w:val="single" w:sz="4" w:space="0" w:color="auto"/>
              <w:bottom w:val="nil"/>
              <w:right w:val="single" w:sz="4" w:space="0" w:color="auto"/>
            </w:tcBorders>
          </w:tcPr>
          <w:p w14:paraId="2EC82DC5" w14:textId="77777777" w:rsidR="00A67125" w:rsidRPr="00B70F61" w:rsidRDefault="00A67125" w:rsidP="00747A9D">
            <w:pPr>
              <w:pStyle w:val="TAC"/>
              <w:rPr>
                <w:ins w:id="308"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5090B230" w14:textId="77777777" w:rsidR="00A67125" w:rsidRPr="00B70F61" w:rsidRDefault="00A67125" w:rsidP="00747A9D">
            <w:pPr>
              <w:pStyle w:val="TAC"/>
              <w:rPr>
                <w:ins w:id="309" w:author="EchoStar" w:date="2025-07-26T13:40:00Z" w16du:dateUtc="2025-07-26T17:40:00Z"/>
                <w:rFonts w:eastAsia="SimSun"/>
              </w:rPr>
            </w:pPr>
            <w:ins w:id="310" w:author="EchoStar" w:date="2025-07-26T13:40:00Z" w16du:dateUtc="2025-07-26T17:40:00Z">
              <w:r w:rsidRPr="00B70F61">
                <w:rPr>
                  <w:rFonts w:eastAsia="SimSun"/>
                </w:rPr>
                <w:t>5464</w:t>
              </w:r>
            </w:ins>
          </w:p>
        </w:tc>
        <w:tc>
          <w:tcPr>
            <w:tcW w:w="992" w:type="dxa"/>
            <w:tcBorders>
              <w:top w:val="single" w:sz="4" w:space="0" w:color="auto"/>
              <w:left w:val="single" w:sz="4" w:space="0" w:color="auto"/>
              <w:bottom w:val="single" w:sz="4" w:space="0" w:color="auto"/>
              <w:right w:val="single" w:sz="4" w:space="0" w:color="auto"/>
            </w:tcBorders>
          </w:tcPr>
          <w:p w14:paraId="5A10AA30" w14:textId="77777777" w:rsidR="00A67125" w:rsidRPr="00B70F61" w:rsidRDefault="00A67125" w:rsidP="00747A9D">
            <w:pPr>
              <w:pStyle w:val="TAC"/>
              <w:rPr>
                <w:ins w:id="311" w:author="EchoStar" w:date="2025-07-26T13:40:00Z" w16du:dateUtc="2025-07-26T17:40:00Z"/>
                <w:rFonts w:eastAsia="SimSun"/>
              </w:rPr>
            </w:pPr>
            <w:ins w:id="312" w:author="EchoStar" w:date="2025-07-26T13:40:00Z" w16du:dateUtc="2025-07-26T17:40:00Z">
              <w:r w:rsidRPr="00B70F61">
                <w:rPr>
                  <w:rFonts w:eastAsia="SimSun"/>
                </w:rPr>
                <w:t>437090</w:t>
              </w:r>
            </w:ins>
          </w:p>
        </w:tc>
        <w:tc>
          <w:tcPr>
            <w:tcW w:w="709" w:type="dxa"/>
            <w:tcBorders>
              <w:top w:val="single" w:sz="4" w:space="0" w:color="auto"/>
              <w:left w:val="single" w:sz="4" w:space="0" w:color="auto"/>
              <w:bottom w:val="single" w:sz="4" w:space="0" w:color="auto"/>
              <w:right w:val="single" w:sz="4" w:space="0" w:color="auto"/>
            </w:tcBorders>
          </w:tcPr>
          <w:p w14:paraId="4C5DC99B" w14:textId="77777777" w:rsidR="00A67125" w:rsidRPr="00B70F61" w:rsidRDefault="00A67125" w:rsidP="00747A9D">
            <w:pPr>
              <w:pStyle w:val="TAC"/>
              <w:rPr>
                <w:ins w:id="313" w:author="EchoStar" w:date="2025-07-26T13:40:00Z" w16du:dateUtc="2025-07-26T17:40:00Z"/>
                <w:rFonts w:eastAsia="SimSun"/>
              </w:rPr>
            </w:pPr>
            <w:ins w:id="314" w:author="EchoStar" w:date="2025-07-26T13:40:00Z" w16du:dateUtc="2025-07-26T17:40:00Z">
              <w:r w:rsidRPr="00B70F61">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450C14CD" w14:textId="77777777" w:rsidR="00A67125" w:rsidRPr="00B70F61" w:rsidRDefault="00A67125" w:rsidP="00747A9D">
            <w:pPr>
              <w:pStyle w:val="TAC"/>
              <w:rPr>
                <w:ins w:id="315" w:author="EchoStar" w:date="2025-07-26T13:40:00Z" w16du:dateUtc="2025-07-26T17:40:00Z"/>
                <w:rFonts w:eastAsia="SimSun"/>
              </w:rPr>
            </w:pPr>
            <w:ins w:id="316"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7B86DFF9" w14:textId="77777777" w:rsidR="00A67125" w:rsidRPr="00B70F61" w:rsidRDefault="00A67125" w:rsidP="00747A9D">
            <w:pPr>
              <w:pStyle w:val="TAC"/>
              <w:rPr>
                <w:ins w:id="317" w:author="EchoStar" w:date="2025-07-26T13:40:00Z" w16du:dateUtc="2025-07-26T17:40:00Z"/>
                <w:rFonts w:eastAsia="SimSun"/>
              </w:rPr>
            </w:pPr>
            <w:ins w:id="318" w:author="EchoStar" w:date="2025-07-26T13:40:00Z" w16du:dateUtc="2025-07-26T17:40:00Z">
              <w:r w:rsidRPr="00B70F61">
                <w:rPr>
                  <w:rFonts w:eastAsia="SimSun"/>
                </w:rPr>
                <w:t>2(4)</w:t>
              </w:r>
            </w:ins>
          </w:p>
        </w:tc>
        <w:tc>
          <w:tcPr>
            <w:tcW w:w="992" w:type="dxa"/>
            <w:tcBorders>
              <w:top w:val="single" w:sz="4" w:space="0" w:color="auto"/>
              <w:left w:val="single" w:sz="4" w:space="0" w:color="auto"/>
              <w:bottom w:val="single" w:sz="4" w:space="0" w:color="auto"/>
              <w:right w:val="single" w:sz="4" w:space="0" w:color="auto"/>
            </w:tcBorders>
          </w:tcPr>
          <w:p w14:paraId="004B5C0E" w14:textId="77777777" w:rsidR="00A67125" w:rsidRPr="00B70F61" w:rsidRDefault="00A67125" w:rsidP="00747A9D">
            <w:pPr>
              <w:pStyle w:val="TAC"/>
              <w:rPr>
                <w:ins w:id="319" w:author="EchoStar" w:date="2025-07-26T13:40:00Z" w16du:dateUtc="2025-07-26T17:40:00Z"/>
                <w:rFonts w:eastAsia="SimSun"/>
              </w:rPr>
            </w:pPr>
            <w:ins w:id="320" w:author="EchoStar" w:date="2025-07-26T13:40:00Z" w16du:dateUtc="2025-07-26T17:40:00Z">
              <w:r w:rsidRPr="00B70F61">
                <w:rPr>
                  <w:rFonts w:eastAsia="SimSun"/>
                </w:rPr>
                <w:t>107</w:t>
              </w:r>
            </w:ins>
          </w:p>
        </w:tc>
      </w:tr>
      <w:tr w:rsidR="00A67125" w:rsidRPr="00B70F61" w14:paraId="2367F3A9" w14:textId="77777777" w:rsidTr="00747A9D">
        <w:trPr>
          <w:ins w:id="321" w:author="EchoStar" w:date="2025-07-26T13:40:00Z"/>
        </w:trPr>
        <w:tc>
          <w:tcPr>
            <w:tcW w:w="789" w:type="dxa"/>
            <w:tcBorders>
              <w:top w:val="nil"/>
              <w:left w:val="single" w:sz="4" w:space="0" w:color="auto"/>
              <w:bottom w:val="nil"/>
              <w:right w:val="single" w:sz="4" w:space="0" w:color="auto"/>
            </w:tcBorders>
          </w:tcPr>
          <w:p w14:paraId="24A53532" w14:textId="77777777" w:rsidR="00A67125" w:rsidRPr="00B70F61" w:rsidRDefault="00A67125" w:rsidP="00747A9D">
            <w:pPr>
              <w:pStyle w:val="TAC"/>
              <w:rPr>
                <w:ins w:id="32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70F674E3" w14:textId="77777777" w:rsidR="00A67125" w:rsidRPr="00B70F61" w:rsidRDefault="00A67125" w:rsidP="00747A9D">
            <w:pPr>
              <w:pStyle w:val="TAC"/>
              <w:rPr>
                <w:ins w:id="323"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39EF0B5F" w14:textId="77777777" w:rsidR="00A67125" w:rsidRPr="00B70F61" w:rsidRDefault="00A67125" w:rsidP="00747A9D">
            <w:pPr>
              <w:pStyle w:val="TAC"/>
              <w:rPr>
                <w:ins w:id="324" w:author="EchoStar" w:date="2025-07-26T13:40:00Z" w16du:dateUtc="2025-07-26T17:40:00Z"/>
                <w:rFonts w:eastAsia="SimSun"/>
              </w:rPr>
            </w:pPr>
          </w:p>
        </w:tc>
        <w:tc>
          <w:tcPr>
            <w:tcW w:w="709" w:type="dxa"/>
            <w:tcBorders>
              <w:left w:val="single" w:sz="4" w:space="0" w:color="auto"/>
            </w:tcBorders>
          </w:tcPr>
          <w:p w14:paraId="22940C5D" w14:textId="77777777" w:rsidR="00A67125" w:rsidRPr="00B70F61" w:rsidRDefault="00A67125" w:rsidP="00747A9D">
            <w:pPr>
              <w:pStyle w:val="TAC"/>
              <w:rPr>
                <w:ins w:id="325" w:author="EchoStar" w:date="2025-07-26T13:40:00Z" w16du:dateUtc="2025-07-26T17:40:00Z"/>
                <w:rFonts w:eastAsia="SimSun"/>
              </w:rPr>
            </w:pPr>
            <w:ins w:id="326" w:author="EchoStar" w:date="2025-07-26T13:40:00Z" w16du:dateUtc="2025-07-26T17:40:00Z">
              <w:r w:rsidRPr="00B70F61">
                <w:rPr>
                  <w:rFonts w:eastAsia="SimSun"/>
                </w:rPr>
                <w:t>High</w:t>
              </w:r>
            </w:ins>
          </w:p>
        </w:tc>
        <w:tc>
          <w:tcPr>
            <w:tcW w:w="992" w:type="dxa"/>
          </w:tcPr>
          <w:p w14:paraId="24AAFEE3" w14:textId="77777777" w:rsidR="00A67125" w:rsidRPr="00B70F61" w:rsidRDefault="00A67125" w:rsidP="00747A9D">
            <w:pPr>
              <w:pStyle w:val="TAC"/>
              <w:rPr>
                <w:ins w:id="327" w:author="EchoStar" w:date="2025-07-26T13:40:00Z" w16du:dateUtc="2025-07-26T17:40:00Z"/>
                <w:rFonts w:eastAsia="SimSun"/>
              </w:rPr>
            </w:pPr>
            <w:ins w:id="328" w:author="EchoStar" w:date="2025-07-26T13:40:00Z" w16du:dateUtc="2025-07-26T17:40:00Z">
              <w:r w:rsidRPr="00B70F61">
                <w:rPr>
                  <w:rFonts w:eastAsia="SimSun"/>
                </w:rPr>
                <w:t>2197.5</w:t>
              </w:r>
            </w:ins>
          </w:p>
        </w:tc>
        <w:tc>
          <w:tcPr>
            <w:tcW w:w="992" w:type="dxa"/>
          </w:tcPr>
          <w:p w14:paraId="4F011FA8" w14:textId="77777777" w:rsidR="00A67125" w:rsidRPr="00B70F61" w:rsidRDefault="00A67125" w:rsidP="00747A9D">
            <w:pPr>
              <w:pStyle w:val="TAC"/>
              <w:rPr>
                <w:ins w:id="329" w:author="EchoStar" w:date="2025-07-26T13:40:00Z" w16du:dateUtc="2025-07-26T17:40:00Z"/>
                <w:rFonts w:eastAsia="SimSun"/>
              </w:rPr>
            </w:pPr>
            <w:ins w:id="330" w:author="EchoStar" w:date="2025-07-26T13:40:00Z" w16du:dateUtc="2025-07-26T17:40:00Z">
              <w:r w:rsidRPr="00B70F61">
                <w:rPr>
                  <w:rFonts w:eastAsia="SimSun"/>
                </w:rPr>
                <w:t>439500</w:t>
              </w:r>
            </w:ins>
          </w:p>
        </w:tc>
        <w:tc>
          <w:tcPr>
            <w:tcW w:w="993" w:type="dxa"/>
          </w:tcPr>
          <w:p w14:paraId="79285E06" w14:textId="77777777" w:rsidR="00A67125" w:rsidRPr="00B70F61" w:rsidRDefault="00A67125" w:rsidP="00747A9D">
            <w:pPr>
              <w:pStyle w:val="TAC"/>
              <w:rPr>
                <w:ins w:id="331" w:author="EchoStar" w:date="2025-07-26T13:40:00Z" w16du:dateUtc="2025-07-26T17:40:00Z"/>
                <w:rFonts w:eastAsia="SimSun"/>
              </w:rPr>
            </w:pPr>
            <w:ins w:id="332" w:author="EchoStar" w:date="2025-07-26T13:40:00Z" w16du:dateUtc="2025-07-26T17:40:00Z">
              <w:r w:rsidRPr="00B70F61">
                <w:rPr>
                  <w:rFonts w:eastAsia="SimSun"/>
                </w:rPr>
                <w:t>2104.53</w:t>
              </w:r>
            </w:ins>
          </w:p>
        </w:tc>
        <w:tc>
          <w:tcPr>
            <w:tcW w:w="992" w:type="dxa"/>
            <w:tcBorders>
              <w:right w:val="single" w:sz="4" w:space="0" w:color="auto"/>
            </w:tcBorders>
          </w:tcPr>
          <w:p w14:paraId="1CABFEE6" w14:textId="77777777" w:rsidR="00A67125" w:rsidRPr="00B70F61" w:rsidRDefault="00A67125" w:rsidP="00747A9D">
            <w:pPr>
              <w:pStyle w:val="TAC"/>
              <w:rPr>
                <w:ins w:id="333" w:author="EchoStar" w:date="2025-07-26T13:40:00Z" w16du:dateUtc="2025-07-26T17:40:00Z"/>
                <w:rFonts w:eastAsia="SimSun"/>
              </w:rPr>
            </w:pPr>
            <w:ins w:id="334" w:author="EchoStar" w:date="2025-07-26T13:40:00Z" w16du:dateUtc="2025-07-26T17:40:00Z">
              <w:r w:rsidRPr="00B70F61">
                <w:rPr>
                  <w:rFonts w:eastAsia="SimSun"/>
                </w:rPr>
                <w:t>420906</w:t>
              </w:r>
            </w:ins>
          </w:p>
        </w:tc>
        <w:tc>
          <w:tcPr>
            <w:tcW w:w="992" w:type="dxa"/>
            <w:tcBorders>
              <w:right w:val="single" w:sz="4" w:space="0" w:color="auto"/>
            </w:tcBorders>
          </w:tcPr>
          <w:p w14:paraId="0D5E74A1" w14:textId="77777777" w:rsidR="00A67125" w:rsidRPr="00B70F61" w:rsidRDefault="00A67125" w:rsidP="00747A9D">
            <w:pPr>
              <w:pStyle w:val="TAC"/>
              <w:rPr>
                <w:ins w:id="335" w:author="EchoStar" w:date="2025-07-26T13:40:00Z" w16du:dateUtc="2025-07-26T17:40:00Z"/>
                <w:rFonts w:eastAsia="SimSun"/>
              </w:rPr>
            </w:pPr>
            <w:ins w:id="336" w:author="EchoStar" w:date="2025-07-26T13:40:00Z" w16du:dateUtc="2025-07-26T17:40: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7BAD0B5E" w14:textId="77777777" w:rsidR="00A67125" w:rsidRPr="00B70F61" w:rsidRDefault="00A67125" w:rsidP="00747A9D">
            <w:pPr>
              <w:pStyle w:val="TAC"/>
              <w:rPr>
                <w:ins w:id="337"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89A0EE8" w14:textId="77777777" w:rsidR="00A67125" w:rsidRPr="00B70F61" w:rsidRDefault="00A67125" w:rsidP="00747A9D">
            <w:pPr>
              <w:pStyle w:val="TAC"/>
              <w:rPr>
                <w:ins w:id="338" w:author="EchoStar" w:date="2025-07-26T13:40:00Z" w16du:dateUtc="2025-07-26T17:40:00Z"/>
                <w:rFonts w:eastAsia="SimSun"/>
              </w:rPr>
            </w:pPr>
            <w:ins w:id="339" w:author="EchoStar" w:date="2025-07-26T13:40:00Z" w16du:dateUtc="2025-07-26T17:40:00Z">
              <w:r w:rsidRPr="00B70F61">
                <w:rPr>
                  <w:rFonts w:eastAsia="SimSun"/>
                </w:rPr>
                <w:t>5493</w:t>
              </w:r>
            </w:ins>
          </w:p>
        </w:tc>
        <w:tc>
          <w:tcPr>
            <w:tcW w:w="992" w:type="dxa"/>
            <w:tcBorders>
              <w:top w:val="single" w:sz="4" w:space="0" w:color="auto"/>
              <w:left w:val="single" w:sz="4" w:space="0" w:color="auto"/>
              <w:bottom w:val="single" w:sz="4" w:space="0" w:color="auto"/>
              <w:right w:val="single" w:sz="4" w:space="0" w:color="auto"/>
            </w:tcBorders>
          </w:tcPr>
          <w:p w14:paraId="093ABA91" w14:textId="77777777" w:rsidR="00A67125" w:rsidRPr="00B70F61" w:rsidRDefault="00A67125" w:rsidP="00747A9D">
            <w:pPr>
              <w:pStyle w:val="TAC"/>
              <w:rPr>
                <w:ins w:id="340" w:author="EchoStar" w:date="2025-07-26T13:40:00Z" w16du:dateUtc="2025-07-26T17:40:00Z"/>
                <w:rFonts w:eastAsia="SimSun"/>
              </w:rPr>
            </w:pPr>
            <w:ins w:id="341" w:author="EchoStar" w:date="2025-07-26T13:40:00Z" w16du:dateUtc="2025-07-26T17:40:00Z">
              <w:r w:rsidRPr="00B70F61">
                <w:rPr>
                  <w:rFonts w:eastAsia="SimSun"/>
                </w:rPr>
                <w:t>439470</w:t>
              </w:r>
            </w:ins>
          </w:p>
        </w:tc>
        <w:tc>
          <w:tcPr>
            <w:tcW w:w="709" w:type="dxa"/>
            <w:tcBorders>
              <w:top w:val="single" w:sz="4" w:space="0" w:color="auto"/>
              <w:left w:val="single" w:sz="4" w:space="0" w:color="auto"/>
              <w:bottom w:val="single" w:sz="4" w:space="0" w:color="auto"/>
              <w:right w:val="single" w:sz="4" w:space="0" w:color="auto"/>
            </w:tcBorders>
          </w:tcPr>
          <w:p w14:paraId="2D140FD0" w14:textId="77777777" w:rsidR="00A67125" w:rsidRPr="00B70F61" w:rsidRDefault="00A67125" w:rsidP="00747A9D">
            <w:pPr>
              <w:pStyle w:val="TAC"/>
              <w:rPr>
                <w:ins w:id="342" w:author="EchoStar" w:date="2025-07-26T13:40:00Z" w16du:dateUtc="2025-07-26T17:40:00Z"/>
                <w:rFonts w:eastAsia="SimSun"/>
              </w:rPr>
            </w:pPr>
            <w:ins w:id="343" w:author="EchoStar" w:date="2025-07-26T13:40:00Z" w16du:dateUtc="2025-07-26T17:40:00Z">
              <w:r w:rsidRPr="00B70F61">
                <w:rPr>
                  <w:rFonts w:eastAsia="SimSun"/>
                </w:rPr>
                <w:t>8</w:t>
              </w:r>
            </w:ins>
          </w:p>
        </w:tc>
        <w:tc>
          <w:tcPr>
            <w:tcW w:w="851" w:type="dxa"/>
            <w:tcBorders>
              <w:top w:val="single" w:sz="4" w:space="0" w:color="auto"/>
              <w:left w:val="single" w:sz="4" w:space="0" w:color="auto"/>
              <w:bottom w:val="single" w:sz="4" w:space="0" w:color="auto"/>
              <w:right w:val="single" w:sz="4" w:space="0" w:color="auto"/>
            </w:tcBorders>
          </w:tcPr>
          <w:p w14:paraId="75AF6ECF" w14:textId="77777777" w:rsidR="00A67125" w:rsidRPr="00B70F61" w:rsidRDefault="00A67125" w:rsidP="00747A9D">
            <w:pPr>
              <w:pStyle w:val="TAC"/>
              <w:rPr>
                <w:ins w:id="344" w:author="EchoStar" w:date="2025-07-26T13:40:00Z" w16du:dateUtc="2025-07-26T17:40:00Z"/>
                <w:rFonts w:eastAsia="SimSun"/>
              </w:rPr>
            </w:pPr>
            <w:ins w:id="345"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663AE9A4" w14:textId="77777777" w:rsidR="00A67125" w:rsidRPr="00B70F61" w:rsidRDefault="00A67125" w:rsidP="00747A9D">
            <w:pPr>
              <w:pStyle w:val="TAC"/>
              <w:rPr>
                <w:ins w:id="346" w:author="EchoStar" w:date="2025-07-26T13:40:00Z" w16du:dateUtc="2025-07-26T17:40:00Z"/>
                <w:rFonts w:eastAsia="SimSun"/>
              </w:rPr>
            </w:pPr>
            <w:ins w:id="347" w:author="EchoStar" w:date="2025-07-26T13:40:00Z" w16du:dateUtc="2025-07-26T17:40:00Z">
              <w:r w:rsidRPr="00B70F61">
                <w:rPr>
                  <w:rFonts w:eastAsia="SimSun"/>
                </w:rPr>
                <w:t>0(0)</w:t>
              </w:r>
            </w:ins>
          </w:p>
        </w:tc>
        <w:tc>
          <w:tcPr>
            <w:tcW w:w="992" w:type="dxa"/>
            <w:tcBorders>
              <w:top w:val="single" w:sz="4" w:space="0" w:color="auto"/>
              <w:left w:val="single" w:sz="4" w:space="0" w:color="auto"/>
              <w:bottom w:val="single" w:sz="4" w:space="0" w:color="auto"/>
              <w:right w:val="single" w:sz="4" w:space="0" w:color="auto"/>
            </w:tcBorders>
          </w:tcPr>
          <w:p w14:paraId="7D222EBD" w14:textId="77777777" w:rsidR="00A67125" w:rsidRPr="00B70F61" w:rsidRDefault="00A67125" w:rsidP="00747A9D">
            <w:pPr>
              <w:pStyle w:val="TAC"/>
              <w:rPr>
                <w:ins w:id="348" w:author="EchoStar" w:date="2025-07-26T13:40:00Z" w16du:dateUtc="2025-07-26T17:40:00Z"/>
                <w:rFonts w:eastAsia="SimSun"/>
              </w:rPr>
            </w:pPr>
            <w:ins w:id="349" w:author="EchoStar" w:date="2025-07-26T13:40:00Z" w16du:dateUtc="2025-07-26T17:40:00Z">
              <w:r w:rsidRPr="00B70F61">
                <w:rPr>
                  <w:rFonts w:eastAsia="SimSun"/>
                </w:rPr>
                <w:t>505</w:t>
              </w:r>
            </w:ins>
          </w:p>
        </w:tc>
      </w:tr>
      <w:tr w:rsidR="003A5669" w:rsidRPr="00B70F61" w14:paraId="7F517D07" w14:textId="77777777" w:rsidTr="00747A9D">
        <w:trPr>
          <w:ins w:id="350" w:author="EchoStar" w:date="2025-07-26T13:40:00Z"/>
        </w:trPr>
        <w:tc>
          <w:tcPr>
            <w:tcW w:w="789" w:type="dxa"/>
            <w:tcBorders>
              <w:top w:val="nil"/>
              <w:left w:val="single" w:sz="4" w:space="0" w:color="auto"/>
              <w:bottom w:val="nil"/>
              <w:right w:val="single" w:sz="4" w:space="0" w:color="auto"/>
            </w:tcBorders>
          </w:tcPr>
          <w:p w14:paraId="65FB5C8E" w14:textId="77777777" w:rsidR="003A5669" w:rsidRPr="00B70F61" w:rsidRDefault="003A5669" w:rsidP="003A5669">
            <w:pPr>
              <w:pStyle w:val="TAC"/>
              <w:rPr>
                <w:ins w:id="351"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771A9C55" w14:textId="77777777" w:rsidR="003A5669" w:rsidRPr="00B70F61" w:rsidRDefault="003A5669" w:rsidP="003A5669">
            <w:pPr>
              <w:pStyle w:val="TAC"/>
              <w:rPr>
                <w:ins w:id="352" w:author="EchoStar" w:date="2025-07-26T13:40:00Z" w16du:dateUtc="2025-07-26T17:40:00Z"/>
                <w:rFonts w:eastAsia="SimSun"/>
              </w:rPr>
            </w:pPr>
          </w:p>
        </w:tc>
        <w:tc>
          <w:tcPr>
            <w:tcW w:w="1134" w:type="dxa"/>
            <w:tcBorders>
              <w:top w:val="single" w:sz="4" w:space="0" w:color="auto"/>
              <w:left w:val="single" w:sz="4" w:space="0" w:color="auto"/>
              <w:bottom w:val="nil"/>
              <w:right w:val="single" w:sz="4" w:space="0" w:color="auto"/>
            </w:tcBorders>
          </w:tcPr>
          <w:p w14:paraId="52EC6688" w14:textId="77777777" w:rsidR="003A5669" w:rsidRPr="00B70F61" w:rsidRDefault="003A5669" w:rsidP="003A5669">
            <w:pPr>
              <w:pStyle w:val="TAC"/>
              <w:rPr>
                <w:ins w:id="353" w:author="EchoStar" w:date="2025-07-26T13:40:00Z" w16du:dateUtc="2025-07-26T17:40:00Z"/>
                <w:rFonts w:eastAsia="SimSun"/>
              </w:rPr>
            </w:pPr>
            <w:ins w:id="354" w:author="EchoStar" w:date="2025-07-26T13:40:00Z" w16du:dateUtc="2025-07-26T17:40:00Z">
              <w:r w:rsidRPr="00B70F61">
                <w:rPr>
                  <w:rFonts w:eastAsia="SimSun"/>
                </w:rPr>
                <w:t>Uplink</w:t>
              </w:r>
            </w:ins>
          </w:p>
        </w:tc>
        <w:tc>
          <w:tcPr>
            <w:tcW w:w="709" w:type="dxa"/>
            <w:tcBorders>
              <w:left w:val="single" w:sz="4" w:space="0" w:color="auto"/>
            </w:tcBorders>
          </w:tcPr>
          <w:p w14:paraId="522660C6" w14:textId="77777777" w:rsidR="003A5669" w:rsidRPr="00B70F61" w:rsidRDefault="003A5669" w:rsidP="003A5669">
            <w:pPr>
              <w:pStyle w:val="TAC"/>
              <w:rPr>
                <w:ins w:id="355" w:author="EchoStar" w:date="2025-07-26T13:40:00Z" w16du:dateUtc="2025-07-26T17:40:00Z"/>
                <w:rFonts w:eastAsia="SimSun"/>
              </w:rPr>
            </w:pPr>
            <w:ins w:id="356" w:author="EchoStar" w:date="2025-07-26T13:40:00Z" w16du:dateUtc="2025-07-26T17:40:00Z">
              <w:r w:rsidRPr="00B70F61">
                <w:rPr>
                  <w:rFonts w:eastAsia="SimSun"/>
                </w:rPr>
                <w:t>Low</w:t>
              </w:r>
            </w:ins>
          </w:p>
        </w:tc>
        <w:tc>
          <w:tcPr>
            <w:tcW w:w="992" w:type="dxa"/>
          </w:tcPr>
          <w:p w14:paraId="255B5EF4" w14:textId="5337F222" w:rsidR="003A5669" w:rsidRPr="00B70F61" w:rsidRDefault="003A5669" w:rsidP="003A5669">
            <w:pPr>
              <w:pStyle w:val="TAC"/>
              <w:rPr>
                <w:ins w:id="357" w:author="EchoStar" w:date="2025-07-26T13:40:00Z" w16du:dateUtc="2025-07-26T17:40:00Z"/>
                <w:rFonts w:eastAsia="SimSun"/>
              </w:rPr>
            </w:pPr>
            <w:ins w:id="358" w:author="EchoStar" w:date="2025-07-26T14:04:00Z" w16du:dateUtc="2025-07-26T18:04:00Z">
              <w:r w:rsidRPr="00B70F61">
                <w:rPr>
                  <w:rFonts w:eastAsia="SimSun"/>
                </w:rPr>
                <w:t>2007.5</w:t>
              </w:r>
            </w:ins>
          </w:p>
        </w:tc>
        <w:tc>
          <w:tcPr>
            <w:tcW w:w="992" w:type="dxa"/>
          </w:tcPr>
          <w:p w14:paraId="3D567402" w14:textId="73E13C9A" w:rsidR="003A5669" w:rsidRPr="00B70F61" w:rsidRDefault="003A5669" w:rsidP="003A5669">
            <w:pPr>
              <w:pStyle w:val="TAC"/>
              <w:rPr>
                <w:ins w:id="359" w:author="EchoStar" w:date="2025-07-26T13:40:00Z" w16du:dateUtc="2025-07-26T17:40:00Z"/>
                <w:rFonts w:eastAsia="SimSun"/>
              </w:rPr>
            </w:pPr>
            <w:ins w:id="360" w:author="EchoStar" w:date="2025-07-26T14:04:00Z" w16du:dateUtc="2025-07-26T18:04:00Z">
              <w:r w:rsidRPr="00B70F61">
                <w:rPr>
                  <w:rFonts w:eastAsia="SimSun"/>
                </w:rPr>
                <w:t>401500</w:t>
              </w:r>
            </w:ins>
          </w:p>
        </w:tc>
        <w:tc>
          <w:tcPr>
            <w:tcW w:w="993" w:type="dxa"/>
          </w:tcPr>
          <w:p w14:paraId="38AD4180" w14:textId="79018874" w:rsidR="003A5669" w:rsidRPr="00B70F61" w:rsidRDefault="003A5669" w:rsidP="003A5669">
            <w:pPr>
              <w:pStyle w:val="TAC"/>
              <w:rPr>
                <w:ins w:id="361" w:author="EchoStar" w:date="2025-07-26T13:40:00Z" w16du:dateUtc="2025-07-26T17:40:00Z"/>
                <w:rFonts w:eastAsia="SimSun"/>
              </w:rPr>
            </w:pPr>
            <w:ins w:id="362" w:author="EchoStar" w:date="2025-07-28T11:54:00Z" w16du:dateUtc="2025-07-28T15:54:00Z">
              <w:r>
                <w:rPr>
                  <w:rFonts w:eastAsia="SimSun"/>
                </w:rPr>
                <w:t>2005.25</w:t>
              </w:r>
            </w:ins>
          </w:p>
        </w:tc>
        <w:tc>
          <w:tcPr>
            <w:tcW w:w="992" w:type="dxa"/>
            <w:tcBorders>
              <w:right w:val="single" w:sz="4" w:space="0" w:color="auto"/>
            </w:tcBorders>
          </w:tcPr>
          <w:p w14:paraId="69B69DFE" w14:textId="4084DC69" w:rsidR="003A5669" w:rsidRPr="00B70F61" w:rsidRDefault="003A5669" w:rsidP="003A5669">
            <w:pPr>
              <w:pStyle w:val="TAC"/>
              <w:rPr>
                <w:ins w:id="363" w:author="EchoStar" w:date="2025-07-26T13:40:00Z" w16du:dateUtc="2025-07-26T17:40:00Z"/>
                <w:rFonts w:eastAsia="SimSun"/>
              </w:rPr>
            </w:pPr>
            <w:ins w:id="364" w:author="EchoStar" w:date="2025-07-28T11:54:00Z" w16du:dateUtc="2025-07-28T15:54:00Z">
              <w:r>
                <w:rPr>
                  <w:rFonts w:eastAsia="SimSun"/>
                </w:rPr>
                <w:t>401050</w:t>
              </w:r>
            </w:ins>
          </w:p>
        </w:tc>
        <w:tc>
          <w:tcPr>
            <w:tcW w:w="992" w:type="dxa"/>
            <w:tcBorders>
              <w:right w:val="single" w:sz="4" w:space="0" w:color="auto"/>
            </w:tcBorders>
          </w:tcPr>
          <w:p w14:paraId="1DD818F4" w14:textId="4808B413" w:rsidR="003A5669" w:rsidRPr="00B70F61" w:rsidRDefault="003A5669" w:rsidP="003A5669">
            <w:pPr>
              <w:pStyle w:val="TAC"/>
              <w:rPr>
                <w:ins w:id="365" w:author="EchoStar" w:date="2025-07-26T13:40:00Z" w16du:dateUtc="2025-07-26T17:40:00Z"/>
                <w:rFonts w:eastAsia="SimSun"/>
              </w:rPr>
            </w:pPr>
            <w:ins w:id="366" w:author="EchoStar" w:date="2025-07-28T11:50:00Z" w16du:dateUtc="2025-07-28T15:5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06420FE7" w14:textId="77777777" w:rsidR="003A5669" w:rsidRPr="00B70F61" w:rsidRDefault="003A5669" w:rsidP="003A5669">
            <w:pPr>
              <w:pStyle w:val="TAC"/>
              <w:rPr>
                <w:ins w:id="367" w:author="EchoStar" w:date="2025-07-26T13:40:00Z" w16du:dateUtc="2025-07-26T17:40:00Z"/>
                <w:rFonts w:eastAsia="SimSun"/>
              </w:rPr>
            </w:pPr>
            <w:ins w:id="368"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F68BA6E" w14:textId="77777777" w:rsidR="003A5669" w:rsidRPr="00B70F61" w:rsidRDefault="003A5669" w:rsidP="003A5669">
            <w:pPr>
              <w:pStyle w:val="TAC"/>
              <w:rPr>
                <w:ins w:id="369" w:author="EchoStar" w:date="2025-07-26T13:40:00Z" w16du:dateUtc="2025-07-26T17:40:00Z"/>
                <w:rFonts w:eastAsia="SimSun"/>
              </w:rPr>
            </w:pPr>
            <w:ins w:id="370"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FC4D990" w14:textId="77777777" w:rsidR="003A5669" w:rsidRPr="00B70F61" w:rsidRDefault="003A5669" w:rsidP="003A5669">
            <w:pPr>
              <w:pStyle w:val="TAC"/>
              <w:rPr>
                <w:ins w:id="371" w:author="EchoStar" w:date="2025-07-26T13:40:00Z" w16du:dateUtc="2025-07-26T17:40:00Z"/>
                <w:rFonts w:eastAsia="SimSun"/>
              </w:rPr>
            </w:pPr>
            <w:ins w:id="372"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1DDB4DB8" w14:textId="77777777" w:rsidR="003A5669" w:rsidRPr="00B70F61" w:rsidRDefault="003A5669" w:rsidP="003A5669">
            <w:pPr>
              <w:pStyle w:val="TAC"/>
              <w:rPr>
                <w:ins w:id="373" w:author="EchoStar" w:date="2025-07-26T13:40:00Z" w16du:dateUtc="2025-07-26T17:40:00Z"/>
                <w:rFonts w:eastAsia="SimSun"/>
              </w:rPr>
            </w:pPr>
            <w:ins w:id="374"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1414E9C" w14:textId="77777777" w:rsidR="003A5669" w:rsidRPr="00B70F61" w:rsidRDefault="003A5669" w:rsidP="003A5669">
            <w:pPr>
              <w:pStyle w:val="TAC"/>
              <w:rPr>
                <w:ins w:id="375" w:author="EchoStar" w:date="2025-07-26T13:40:00Z" w16du:dateUtc="2025-07-26T17:40:00Z"/>
                <w:rFonts w:eastAsia="SimSun"/>
              </w:rPr>
            </w:pPr>
            <w:ins w:id="376"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41716414" w14:textId="77777777" w:rsidR="003A5669" w:rsidRPr="00B70F61" w:rsidRDefault="003A5669" w:rsidP="003A5669">
            <w:pPr>
              <w:pStyle w:val="TAC"/>
              <w:rPr>
                <w:ins w:id="377" w:author="EchoStar" w:date="2025-07-26T13:40:00Z" w16du:dateUtc="2025-07-26T17:40:00Z"/>
                <w:rFonts w:eastAsia="SimSun"/>
              </w:rPr>
            </w:pPr>
            <w:ins w:id="378"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6192FF4" w14:textId="77777777" w:rsidR="003A5669" w:rsidRPr="00B70F61" w:rsidRDefault="003A5669" w:rsidP="003A5669">
            <w:pPr>
              <w:pStyle w:val="TAC"/>
              <w:rPr>
                <w:ins w:id="379" w:author="EchoStar" w:date="2025-07-26T13:40:00Z" w16du:dateUtc="2025-07-26T17:40:00Z"/>
                <w:rFonts w:eastAsia="SimSun"/>
              </w:rPr>
            </w:pPr>
            <w:ins w:id="380" w:author="EchoStar" w:date="2025-07-26T13:40:00Z" w16du:dateUtc="2025-07-26T17:40:00Z">
              <w:r w:rsidRPr="00B70F61">
                <w:rPr>
                  <w:rFonts w:eastAsia="SimSun"/>
                </w:rPr>
                <w:t>-</w:t>
              </w:r>
            </w:ins>
          </w:p>
        </w:tc>
      </w:tr>
      <w:tr w:rsidR="003A5669" w:rsidRPr="00B70F61" w14:paraId="0B726753" w14:textId="77777777" w:rsidTr="00747A9D">
        <w:trPr>
          <w:ins w:id="381" w:author="EchoStar" w:date="2025-07-26T13:40:00Z"/>
        </w:trPr>
        <w:tc>
          <w:tcPr>
            <w:tcW w:w="789" w:type="dxa"/>
            <w:tcBorders>
              <w:top w:val="nil"/>
              <w:left w:val="single" w:sz="4" w:space="0" w:color="auto"/>
              <w:bottom w:val="nil"/>
              <w:right w:val="single" w:sz="4" w:space="0" w:color="auto"/>
            </w:tcBorders>
          </w:tcPr>
          <w:p w14:paraId="74366A21" w14:textId="77777777" w:rsidR="003A5669" w:rsidRPr="00B70F61" w:rsidRDefault="003A5669" w:rsidP="003A5669">
            <w:pPr>
              <w:pStyle w:val="TAC"/>
              <w:rPr>
                <w:ins w:id="38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692661A" w14:textId="77777777" w:rsidR="003A5669" w:rsidRPr="00B70F61" w:rsidRDefault="003A5669" w:rsidP="003A5669">
            <w:pPr>
              <w:pStyle w:val="TAC"/>
              <w:rPr>
                <w:ins w:id="383"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1963E5DD" w14:textId="77777777" w:rsidR="003A5669" w:rsidRPr="00B70F61" w:rsidRDefault="003A5669" w:rsidP="003A5669">
            <w:pPr>
              <w:pStyle w:val="TAC"/>
              <w:rPr>
                <w:ins w:id="384" w:author="EchoStar" w:date="2025-07-26T13:40:00Z" w16du:dateUtc="2025-07-26T17:40:00Z"/>
                <w:rFonts w:eastAsia="SimSun"/>
              </w:rPr>
            </w:pPr>
          </w:p>
        </w:tc>
        <w:tc>
          <w:tcPr>
            <w:tcW w:w="709" w:type="dxa"/>
            <w:tcBorders>
              <w:left w:val="single" w:sz="4" w:space="0" w:color="auto"/>
            </w:tcBorders>
          </w:tcPr>
          <w:p w14:paraId="287610C6" w14:textId="77777777" w:rsidR="003A5669" w:rsidRPr="00B70F61" w:rsidRDefault="003A5669" w:rsidP="003A5669">
            <w:pPr>
              <w:pStyle w:val="TAC"/>
              <w:rPr>
                <w:ins w:id="385" w:author="EchoStar" w:date="2025-07-26T13:40:00Z" w16du:dateUtc="2025-07-26T17:40:00Z"/>
                <w:rFonts w:eastAsia="SimSun"/>
              </w:rPr>
            </w:pPr>
            <w:ins w:id="386" w:author="EchoStar" w:date="2025-07-26T13:40:00Z" w16du:dateUtc="2025-07-26T17:40:00Z">
              <w:r w:rsidRPr="00B70F61">
                <w:rPr>
                  <w:rFonts w:eastAsia="SimSun"/>
                </w:rPr>
                <w:t>Mid</w:t>
              </w:r>
            </w:ins>
          </w:p>
        </w:tc>
        <w:tc>
          <w:tcPr>
            <w:tcW w:w="992" w:type="dxa"/>
          </w:tcPr>
          <w:p w14:paraId="546E4C54" w14:textId="062D8CB0" w:rsidR="003A5669" w:rsidRPr="00B70F61" w:rsidRDefault="003A5669" w:rsidP="003A5669">
            <w:pPr>
              <w:pStyle w:val="TAC"/>
              <w:rPr>
                <w:ins w:id="387" w:author="EchoStar" w:date="2025-07-26T13:40:00Z" w16du:dateUtc="2025-07-26T17:40:00Z"/>
                <w:rFonts w:eastAsia="SimSun"/>
              </w:rPr>
            </w:pPr>
            <w:ins w:id="388" w:author="EchoStar" w:date="2025-07-26T13:40:00Z" w16du:dateUtc="2025-07-26T17:40:00Z">
              <w:r w:rsidRPr="00B70F61">
                <w:rPr>
                  <w:rFonts w:eastAsia="SimSun"/>
                </w:rPr>
                <w:t>199</w:t>
              </w:r>
            </w:ins>
            <w:ins w:id="389" w:author="EchoStar" w:date="2025-07-26T14:07:00Z" w16du:dateUtc="2025-07-26T18:07:00Z">
              <w:r>
                <w:rPr>
                  <w:rFonts w:eastAsia="SimSun"/>
                </w:rPr>
                <w:t>6</w:t>
              </w:r>
            </w:ins>
          </w:p>
        </w:tc>
        <w:tc>
          <w:tcPr>
            <w:tcW w:w="992" w:type="dxa"/>
          </w:tcPr>
          <w:p w14:paraId="26730889" w14:textId="250263BF" w:rsidR="003A5669" w:rsidRPr="00B70F61" w:rsidRDefault="003A5669" w:rsidP="003A5669">
            <w:pPr>
              <w:pStyle w:val="TAC"/>
              <w:rPr>
                <w:ins w:id="390" w:author="EchoStar" w:date="2025-07-26T13:40:00Z" w16du:dateUtc="2025-07-26T17:40:00Z"/>
                <w:rFonts w:eastAsia="SimSun"/>
              </w:rPr>
            </w:pPr>
            <w:ins w:id="391" w:author="EchoStar" w:date="2025-07-26T14:12:00Z" w16du:dateUtc="2025-07-26T18:12:00Z">
              <w:r>
                <w:rPr>
                  <w:rFonts w:eastAsia="SimSun"/>
                </w:rPr>
                <w:t>399200</w:t>
              </w:r>
            </w:ins>
          </w:p>
        </w:tc>
        <w:tc>
          <w:tcPr>
            <w:tcW w:w="993" w:type="dxa"/>
          </w:tcPr>
          <w:p w14:paraId="261B3754" w14:textId="525C0164" w:rsidR="003A5669" w:rsidRPr="00B70F61" w:rsidRDefault="003A5669" w:rsidP="003A5669">
            <w:pPr>
              <w:pStyle w:val="TAC"/>
              <w:rPr>
                <w:ins w:id="392" w:author="EchoStar" w:date="2025-07-26T13:40:00Z" w16du:dateUtc="2025-07-26T17:40:00Z"/>
                <w:rFonts w:eastAsia="SimSun"/>
              </w:rPr>
            </w:pPr>
            <w:ins w:id="393" w:author="EchoStar" w:date="2025-07-28T11:55:00Z" w16du:dateUtc="2025-07-28T15:55:00Z">
              <w:r>
                <w:rPr>
                  <w:rFonts w:eastAsia="SimSun"/>
                </w:rPr>
                <w:t>1903.03</w:t>
              </w:r>
            </w:ins>
          </w:p>
        </w:tc>
        <w:tc>
          <w:tcPr>
            <w:tcW w:w="992" w:type="dxa"/>
            <w:tcBorders>
              <w:right w:val="single" w:sz="4" w:space="0" w:color="auto"/>
            </w:tcBorders>
          </w:tcPr>
          <w:p w14:paraId="7D2656E5" w14:textId="35CC21A8" w:rsidR="003A5669" w:rsidRPr="00B70F61" w:rsidRDefault="003A5669" w:rsidP="003A5669">
            <w:pPr>
              <w:pStyle w:val="TAC"/>
              <w:rPr>
                <w:ins w:id="394" w:author="EchoStar" w:date="2025-07-26T13:40:00Z" w16du:dateUtc="2025-07-26T17:40:00Z"/>
                <w:rFonts w:eastAsia="SimSun"/>
              </w:rPr>
            </w:pPr>
            <w:ins w:id="395" w:author="EchoStar" w:date="2025-07-28T11:55:00Z" w16du:dateUtc="2025-07-28T15:55:00Z">
              <w:r>
                <w:rPr>
                  <w:rFonts w:eastAsia="SimSun"/>
                </w:rPr>
                <w:t>380606</w:t>
              </w:r>
            </w:ins>
          </w:p>
        </w:tc>
        <w:tc>
          <w:tcPr>
            <w:tcW w:w="992" w:type="dxa"/>
            <w:tcBorders>
              <w:right w:val="single" w:sz="4" w:space="0" w:color="auto"/>
            </w:tcBorders>
          </w:tcPr>
          <w:p w14:paraId="42E09709" w14:textId="75B0A97E" w:rsidR="003A5669" w:rsidRPr="00B70F61" w:rsidRDefault="003A5669" w:rsidP="003A5669">
            <w:pPr>
              <w:pStyle w:val="TAC"/>
              <w:rPr>
                <w:ins w:id="396" w:author="EchoStar" w:date="2025-07-26T13:40:00Z" w16du:dateUtc="2025-07-26T17:40:00Z"/>
                <w:rFonts w:eastAsia="SimSun"/>
              </w:rPr>
            </w:pPr>
            <w:ins w:id="397" w:author="EchoStar" w:date="2025-07-28T11:50:00Z" w16du:dateUtc="2025-07-28T15:50:00Z">
              <w:r w:rsidRPr="00B70F61">
                <w:rPr>
                  <w:rFonts w:eastAsia="SimSun"/>
                </w:rPr>
                <w:t>504</w:t>
              </w:r>
            </w:ins>
          </w:p>
        </w:tc>
        <w:tc>
          <w:tcPr>
            <w:tcW w:w="851" w:type="dxa"/>
            <w:tcBorders>
              <w:top w:val="nil"/>
              <w:left w:val="single" w:sz="4" w:space="0" w:color="auto"/>
              <w:bottom w:val="nil"/>
              <w:right w:val="single" w:sz="4" w:space="0" w:color="auto"/>
            </w:tcBorders>
          </w:tcPr>
          <w:p w14:paraId="3D0F1A3F" w14:textId="77777777" w:rsidR="003A5669" w:rsidRPr="00B70F61" w:rsidRDefault="003A5669" w:rsidP="003A5669">
            <w:pPr>
              <w:pStyle w:val="TAC"/>
              <w:rPr>
                <w:ins w:id="398"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76EC4E6" w14:textId="77777777" w:rsidR="003A5669" w:rsidRPr="00B70F61" w:rsidRDefault="003A5669" w:rsidP="003A5669">
            <w:pPr>
              <w:pStyle w:val="TAC"/>
              <w:rPr>
                <w:ins w:id="399" w:author="EchoStar" w:date="2025-07-26T13:40:00Z" w16du:dateUtc="2025-07-26T17:40:00Z"/>
                <w:rFonts w:eastAsia="SimSun"/>
              </w:rPr>
            </w:pPr>
            <w:ins w:id="400"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F844F25" w14:textId="77777777" w:rsidR="003A5669" w:rsidRPr="00B70F61" w:rsidRDefault="003A5669" w:rsidP="003A5669">
            <w:pPr>
              <w:pStyle w:val="TAC"/>
              <w:rPr>
                <w:ins w:id="401" w:author="EchoStar" w:date="2025-07-26T13:40:00Z" w16du:dateUtc="2025-07-26T17:40:00Z"/>
                <w:rFonts w:eastAsia="SimSun"/>
              </w:rPr>
            </w:pPr>
            <w:ins w:id="402"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51DD22FF" w14:textId="77777777" w:rsidR="003A5669" w:rsidRPr="00B70F61" w:rsidRDefault="003A5669" w:rsidP="003A5669">
            <w:pPr>
              <w:pStyle w:val="TAC"/>
              <w:rPr>
                <w:ins w:id="403" w:author="EchoStar" w:date="2025-07-26T13:40:00Z" w16du:dateUtc="2025-07-26T17:40:00Z"/>
                <w:rFonts w:eastAsia="SimSun"/>
              </w:rPr>
            </w:pPr>
            <w:ins w:id="404"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2B946156" w14:textId="77777777" w:rsidR="003A5669" w:rsidRPr="00B70F61" w:rsidRDefault="003A5669" w:rsidP="003A5669">
            <w:pPr>
              <w:pStyle w:val="TAC"/>
              <w:rPr>
                <w:ins w:id="405" w:author="EchoStar" w:date="2025-07-26T13:40:00Z" w16du:dateUtc="2025-07-26T17:40:00Z"/>
                <w:rFonts w:eastAsia="SimSun"/>
              </w:rPr>
            </w:pPr>
            <w:ins w:id="406"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666EBC4" w14:textId="77777777" w:rsidR="003A5669" w:rsidRPr="00B70F61" w:rsidRDefault="003A5669" w:rsidP="003A5669">
            <w:pPr>
              <w:pStyle w:val="TAC"/>
              <w:rPr>
                <w:ins w:id="407" w:author="EchoStar" w:date="2025-07-26T13:40:00Z" w16du:dateUtc="2025-07-26T17:40:00Z"/>
                <w:rFonts w:eastAsia="SimSun"/>
              </w:rPr>
            </w:pPr>
            <w:ins w:id="408"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56FC200" w14:textId="77777777" w:rsidR="003A5669" w:rsidRPr="00B70F61" w:rsidRDefault="003A5669" w:rsidP="003A5669">
            <w:pPr>
              <w:pStyle w:val="TAC"/>
              <w:rPr>
                <w:ins w:id="409" w:author="EchoStar" w:date="2025-07-26T13:40:00Z" w16du:dateUtc="2025-07-26T17:40:00Z"/>
                <w:rFonts w:eastAsia="SimSun"/>
              </w:rPr>
            </w:pPr>
            <w:ins w:id="410" w:author="EchoStar" w:date="2025-07-26T13:40:00Z" w16du:dateUtc="2025-07-26T17:40:00Z">
              <w:r w:rsidRPr="00B70F61">
                <w:rPr>
                  <w:rFonts w:eastAsia="SimSun"/>
                </w:rPr>
                <w:t>-</w:t>
              </w:r>
            </w:ins>
          </w:p>
        </w:tc>
      </w:tr>
      <w:tr w:rsidR="003A5669" w:rsidRPr="00B70F61" w14:paraId="232A9092" w14:textId="77777777" w:rsidTr="00747A9D">
        <w:trPr>
          <w:ins w:id="411" w:author="EchoStar" w:date="2025-07-26T13:40:00Z"/>
        </w:trPr>
        <w:tc>
          <w:tcPr>
            <w:tcW w:w="789" w:type="dxa"/>
            <w:tcBorders>
              <w:top w:val="nil"/>
              <w:left w:val="single" w:sz="4" w:space="0" w:color="auto"/>
              <w:bottom w:val="single" w:sz="4" w:space="0" w:color="auto"/>
              <w:right w:val="single" w:sz="4" w:space="0" w:color="auto"/>
            </w:tcBorders>
          </w:tcPr>
          <w:p w14:paraId="3EF28F27" w14:textId="77777777" w:rsidR="003A5669" w:rsidRPr="00B70F61" w:rsidRDefault="003A5669" w:rsidP="003A5669">
            <w:pPr>
              <w:pStyle w:val="TAC"/>
              <w:rPr>
                <w:ins w:id="412" w:author="EchoStar" w:date="2025-07-26T13:40:00Z" w16du:dateUtc="2025-07-26T17:40:00Z"/>
                <w:rFonts w:eastAsia="SimSun"/>
              </w:rPr>
            </w:pPr>
          </w:p>
        </w:tc>
        <w:tc>
          <w:tcPr>
            <w:tcW w:w="850" w:type="dxa"/>
            <w:tcBorders>
              <w:top w:val="nil"/>
              <w:left w:val="single" w:sz="4" w:space="0" w:color="auto"/>
              <w:bottom w:val="single" w:sz="4" w:space="0" w:color="auto"/>
              <w:right w:val="single" w:sz="4" w:space="0" w:color="auto"/>
            </w:tcBorders>
          </w:tcPr>
          <w:p w14:paraId="7A6AA740" w14:textId="77777777" w:rsidR="003A5669" w:rsidRPr="00B70F61" w:rsidRDefault="003A5669" w:rsidP="003A5669">
            <w:pPr>
              <w:pStyle w:val="TAC"/>
              <w:rPr>
                <w:ins w:id="413"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689F4B84" w14:textId="77777777" w:rsidR="003A5669" w:rsidRPr="00B70F61" w:rsidRDefault="003A5669" w:rsidP="003A5669">
            <w:pPr>
              <w:pStyle w:val="TAC"/>
              <w:rPr>
                <w:ins w:id="414" w:author="EchoStar" w:date="2025-07-26T13:40:00Z" w16du:dateUtc="2025-07-26T17:40:00Z"/>
                <w:rFonts w:eastAsia="SimSun"/>
              </w:rPr>
            </w:pPr>
          </w:p>
        </w:tc>
        <w:tc>
          <w:tcPr>
            <w:tcW w:w="709" w:type="dxa"/>
            <w:tcBorders>
              <w:left w:val="single" w:sz="4" w:space="0" w:color="auto"/>
            </w:tcBorders>
          </w:tcPr>
          <w:p w14:paraId="4220FE2A" w14:textId="77777777" w:rsidR="003A5669" w:rsidRPr="00B70F61" w:rsidRDefault="003A5669" w:rsidP="003A5669">
            <w:pPr>
              <w:pStyle w:val="TAC"/>
              <w:rPr>
                <w:ins w:id="415" w:author="EchoStar" w:date="2025-07-26T13:40:00Z" w16du:dateUtc="2025-07-26T17:40:00Z"/>
                <w:rFonts w:eastAsia="SimSun"/>
              </w:rPr>
            </w:pPr>
            <w:ins w:id="416" w:author="EchoStar" w:date="2025-07-26T13:40:00Z" w16du:dateUtc="2025-07-26T17:40:00Z">
              <w:r w:rsidRPr="00B70F61">
                <w:rPr>
                  <w:rFonts w:eastAsia="SimSun"/>
                </w:rPr>
                <w:t>High</w:t>
              </w:r>
            </w:ins>
          </w:p>
        </w:tc>
        <w:tc>
          <w:tcPr>
            <w:tcW w:w="992" w:type="dxa"/>
          </w:tcPr>
          <w:p w14:paraId="06C36ABA" w14:textId="783DFA8F" w:rsidR="003A5669" w:rsidRPr="00B70F61" w:rsidRDefault="003A5669" w:rsidP="003A5669">
            <w:pPr>
              <w:pStyle w:val="TAC"/>
              <w:rPr>
                <w:ins w:id="417" w:author="EchoStar" w:date="2025-07-26T13:40:00Z" w16du:dateUtc="2025-07-26T17:40:00Z"/>
                <w:rFonts w:eastAsia="SimSun"/>
              </w:rPr>
            </w:pPr>
            <w:ins w:id="418" w:author="EchoStar" w:date="2025-07-26T14:05:00Z" w16du:dateUtc="2025-07-26T18:05:00Z">
              <w:r w:rsidRPr="00B70F61">
                <w:rPr>
                  <w:rFonts w:eastAsia="SimSun"/>
                </w:rPr>
                <w:t>1982.5</w:t>
              </w:r>
            </w:ins>
          </w:p>
        </w:tc>
        <w:tc>
          <w:tcPr>
            <w:tcW w:w="992" w:type="dxa"/>
          </w:tcPr>
          <w:p w14:paraId="11E21067" w14:textId="12A39C23" w:rsidR="003A5669" w:rsidRPr="00B70F61" w:rsidRDefault="003A5669" w:rsidP="003A5669">
            <w:pPr>
              <w:pStyle w:val="TAC"/>
              <w:rPr>
                <w:ins w:id="419" w:author="EchoStar" w:date="2025-07-26T13:40:00Z" w16du:dateUtc="2025-07-26T17:40:00Z"/>
                <w:rFonts w:eastAsia="SimSun"/>
              </w:rPr>
            </w:pPr>
            <w:ins w:id="420" w:author="EchoStar" w:date="2025-07-26T14:05:00Z" w16du:dateUtc="2025-07-26T18:05:00Z">
              <w:r w:rsidRPr="00B70F61">
                <w:rPr>
                  <w:rFonts w:eastAsia="SimSun"/>
                </w:rPr>
                <w:t>396500</w:t>
              </w:r>
            </w:ins>
          </w:p>
        </w:tc>
        <w:tc>
          <w:tcPr>
            <w:tcW w:w="993" w:type="dxa"/>
          </w:tcPr>
          <w:p w14:paraId="289C070D" w14:textId="5AE39BDD" w:rsidR="003A5669" w:rsidRPr="00B70F61" w:rsidRDefault="00AF6E05" w:rsidP="003A5669">
            <w:pPr>
              <w:pStyle w:val="TAC"/>
              <w:rPr>
                <w:ins w:id="421" w:author="EchoStar" w:date="2025-07-26T13:40:00Z" w16du:dateUtc="2025-07-26T17:40:00Z"/>
                <w:rFonts w:eastAsia="SimSun"/>
              </w:rPr>
            </w:pPr>
            <w:ins w:id="422" w:author="EchoStar" w:date="2025-07-28T12:03:00Z" w16du:dateUtc="2025-07-28T16:03:00Z">
              <w:r>
                <w:rPr>
                  <w:rFonts w:eastAsia="SimSun"/>
                </w:rPr>
                <w:t>1979.17</w:t>
              </w:r>
            </w:ins>
          </w:p>
        </w:tc>
        <w:tc>
          <w:tcPr>
            <w:tcW w:w="992" w:type="dxa"/>
            <w:tcBorders>
              <w:right w:val="single" w:sz="4" w:space="0" w:color="auto"/>
            </w:tcBorders>
          </w:tcPr>
          <w:p w14:paraId="04C74A14" w14:textId="212E7A55" w:rsidR="003A5669" w:rsidRPr="00B70F61" w:rsidRDefault="00AF6E05" w:rsidP="003A5669">
            <w:pPr>
              <w:pStyle w:val="TAC"/>
              <w:rPr>
                <w:ins w:id="423" w:author="EchoStar" w:date="2025-07-26T13:40:00Z" w16du:dateUtc="2025-07-26T17:40:00Z"/>
                <w:rFonts w:eastAsia="SimSun"/>
              </w:rPr>
            </w:pPr>
            <w:ins w:id="424" w:author="EchoStar" w:date="2025-07-28T12:03:00Z" w16du:dateUtc="2025-07-28T16:03:00Z">
              <w:r>
                <w:rPr>
                  <w:rFonts w:eastAsia="SimSun"/>
                </w:rPr>
                <w:t>395834</w:t>
              </w:r>
            </w:ins>
          </w:p>
        </w:tc>
        <w:tc>
          <w:tcPr>
            <w:tcW w:w="992" w:type="dxa"/>
            <w:tcBorders>
              <w:right w:val="single" w:sz="4" w:space="0" w:color="auto"/>
            </w:tcBorders>
          </w:tcPr>
          <w:p w14:paraId="6C719843" w14:textId="1563421C" w:rsidR="003A5669" w:rsidRPr="00B70F61" w:rsidRDefault="003A5669" w:rsidP="003A5669">
            <w:pPr>
              <w:pStyle w:val="TAC"/>
              <w:rPr>
                <w:ins w:id="425" w:author="EchoStar" w:date="2025-07-26T13:40:00Z" w16du:dateUtc="2025-07-26T17:40:00Z"/>
                <w:rFonts w:eastAsia="SimSun"/>
              </w:rPr>
            </w:pPr>
            <w:ins w:id="426" w:author="EchoStar" w:date="2025-07-28T11:50:00Z" w16du:dateUtc="2025-07-28T15:50:00Z">
              <w:r w:rsidRPr="00B70F61">
                <w:rPr>
                  <w:rFonts w:eastAsia="SimSun"/>
                </w:rPr>
                <w:t>6</w:t>
              </w:r>
            </w:ins>
          </w:p>
        </w:tc>
        <w:tc>
          <w:tcPr>
            <w:tcW w:w="851" w:type="dxa"/>
            <w:tcBorders>
              <w:top w:val="nil"/>
              <w:left w:val="single" w:sz="4" w:space="0" w:color="auto"/>
              <w:bottom w:val="single" w:sz="4" w:space="0" w:color="auto"/>
              <w:right w:val="single" w:sz="4" w:space="0" w:color="auto"/>
            </w:tcBorders>
          </w:tcPr>
          <w:p w14:paraId="5CEB289E" w14:textId="77777777" w:rsidR="003A5669" w:rsidRPr="00B70F61" w:rsidRDefault="003A5669" w:rsidP="003A5669">
            <w:pPr>
              <w:pStyle w:val="TAC"/>
              <w:rPr>
                <w:ins w:id="427"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44820CFD" w14:textId="77777777" w:rsidR="003A5669" w:rsidRPr="00B70F61" w:rsidRDefault="003A5669" w:rsidP="003A5669">
            <w:pPr>
              <w:pStyle w:val="TAC"/>
              <w:rPr>
                <w:ins w:id="428" w:author="EchoStar" w:date="2025-07-26T13:40:00Z" w16du:dateUtc="2025-07-26T17:40:00Z"/>
                <w:rFonts w:eastAsia="SimSun"/>
              </w:rPr>
            </w:pPr>
            <w:ins w:id="42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C392CB6" w14:textId="77777777" w:rsidR="003A5669" w:rsidRPr="00B70F61" w:rsidRDefault="003A5669" w:rsidP="003A5669">
            <w:pPr>
              <w:pStyle w:val="TAC"/>
              <w:rPr>
                <w:ins w:id="430" w:author="EchoStar" w:date="2025-07-26T13:40:00Z" w16du:dateUtc="2025-07-26T17:40:00Z"/>
                <w:rFonts w:eastAsia="SimSun"/>
              </w:rPr>
            </w:pPr>
            <w:ins w:id="431"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875240C" w14:textId="77777777" w:rsidR="003A5669" w:rsidRPr="00B70F61" w:rsidRDefault="003A5669" w:rsidP="003A5669">
            <w:pPr>
              <w:pStyle w:val="TAC"/>
              <w:rPr>
                <w:ins w:id="432" w:author="EchoStar" w:date="2025-07-26T13:40:00Z" w16du:dateUtc="2025-07-26T17:40:00Z"/>
                <w:rFonts w:eastAsia="SimSun"/>
              </w:rPr>
            </w:pPr>
            <w:ins w:id="433"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50F4C9B5" w14:textId="77777777" w:rsidR="003A5669" w:rsidRPr="00B70F61" w:rsidRDefault="003A5669" w:rsidP="003A5669">
            <w:pPr>
              <w:pStyle w:val="TAC"/>
              <w:rPr>
                <w:ins w:id="434" w:author="EchoStar" w:date="2025-07-26T13:40:00Z" w16du:dateUtc="2025-07-26T17:40:00Z"/>
                <w:rFonts w:eastAsia="SimSun"/>
              </w:rPr>
            </w:pPr>
            <w:ins w:id="435"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59EB0D6D" w14:textId="77777777" w:rsidR="003A5669" w:rsidRPr="00B70F61" w:rsidRDefault="003A5669" w:rsidP="003A5669">
            <w:pPr>
              <w:pStyle w:val="TAC"/>
              <w:rPr>
                <w:ins w:id="436" w:author="EchoStar" w:date="2025-07-26T13:40:00Z" w16du:dateUtc="2025-07-26T17:40:00Z"/>
                <w:rFonts w:eastAsia="SimSun"/>
              </w:rPr>
            </w:pPr>
            <w:ins w:id="437"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96F0549" w14:textId="77777777" w:rsidR="003A5669" w:rsidRPr="00B70F61" w:rsidRDefault="003A5669" w:rsidP="003A5669">
            <w:pPr>
              <w:pStyle w:val="TAC"/>
              <w:rPr>
                <w:ins w:id="438" w:author="EchoStar" w:date="2025-07-26T13:40:00Z" w16du:dateUtc="2025-07-26T17:40:00Z"/>
                <w:rFonts w:eastAsia="SimSun"/>
              </w:rPr>
            </w:pPr>
            <w:ins w:id="439" w:author="EchoStar" w:date="2025-07-26T13:40:00Z" w16du:dateUtc="2025-07-26T17:40:00Z">
              <w:r w:rsidRPr="00B70F61">
                <w:rPr>
                  <w:rFonts w:eastAsia="SimSun"/>
                </w:rPr>
                <w:t>-</w:t>
              </w:r>
            </w:ins>
          </w:p>
        </w:tc>
      </w:tr>
      <w:tr w:rsidR="003A5669" w:rsidRPr="00B70F61" w14:paraId="4AD4DE63" w14:textId="77777777" w:rsidTr="00747A9D">
        <w:trPr>
          <w:ins w:id="440" w:author="EchoStar" w:date="2025-07-26T13:40:00Z"/>
        </w:trPr>
        <w:tc>
          <w:tcPr>
            <w:tcW w:w="789" w:type="dxa"/>
            <w:tcBorders>
              <w:top w:val="single" w:sz="4" w:space="0" w:color="auto"/>
              <w:left w:val="single" w:sz="4" w:space="0" w:color="auto"/>
              <w:bottom w:val="nil"/>
              <w:right w:val="single" w:sz="4" w:space="0" w:color="auto"/>
            </w:tcBorders>
          </w:tcPr>
          <w:p w14:paraId="3E356C31" w14:textId="77777777" w:rsidR="003A5669" w:rsidRPr="00B70F61" w:rsidRDefault="003A5669" w:rsidP="003A5669">
            <w:pPr>
              <w:pStyle w:val="TAC"/>
              <w:rPr>
                <w:ins w:id="441" w:author="EchoStar" w:date="2025-07-26T13:40:00Z" w16du:dateUtc="2025-07-26T17:40:00Z"/>
                <w:rFonts w:eastAsia="SimSun"/>
              </w:rPr>
            </w:pPr>
            <w:ins w:id="442" w:author="EchoStar" w:date="2025-07-26T13:40:00Z" w16du:dateUtc="2025-07-26T17:40: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22845FEE" w14:textId="77777777" w:rsidR="003A5669" w:rsidRPr="00B70F61" w:rsidRDefault="003A5669" w:rsidP="003A5669">
            <w:pPr>
              <w:pStyle w:val="TAC"/>
              <w:rPr>
                <w:ins w:id="443" w:author="EchoStar" w:date="2025-07-26T13:40:00Z" w16du:dateUtc="2025-07-26T17:40:00Z"/>
                <w:rFonts w:eastAsia="SimSun"/>
              </w:rPr>
            </w:pPr>
            <w:ins w:id="444" w:author="EchoStar" w:date="2025-07-26T13:40:00Z" w16du:dateUtc="2025-07-26T17:40:00Z">
              <w:r w:rsidRPr="00B70F61">
                <w:rPr>
                  <w:rFonts w:eastAsia="SimSun"/>
                </w:rPr>
                <w:t>106</w:t>
              </w:r>
            </w:ins>
          </w:p>
        </w:tc>
        <w:tc>
          <w:tcPr>
            <w:tcW w:w="1134" w:type="dxa"/>
            <w:tcBorders>
              <w:top w:val="single" w:sz="4" w:space="0" w:color="auto"/>
              <w:left w:val="single" w:sz="4" w:space="0" w:color="auto"/>
              <w:bottom w:val="nil"/>
              <w:right w:val="single" w:sz="4" w:space="0" w:color="auto"/>
            </w:tcBorders>
          </w:tcPr>
          <w:p w14:paraId="4B60F5EB" w14:textId="77777777" w:rsidR="003A5669" w:rsidRPr="00B70F61" w:rsidRDefault="003A5669" w:rsidP="003A5669">
            <w:pPr>
              <w:pStyle w:val="TAC"/>
              <w:rPr>
                <w:ins w:id="445" w:author="EchoStar" w:date="2025-07-26T13:40:00Z" w16du:dateUtc="2025-07-26T17:40:00Z"/>
                <w:rFonts w:eastAsia="SimSun"/>
              </w:rPr>
            </w:pPr>
            <w:ins w:id="446" w:author="EchoStar" w:date="2025-07-26T13:40:00Z" w16du:dateUtc="2025-07-26T17:40:00Z">
              <w:r w:rsidRPr="00B70F61">
                <w:rPr>
                  <w:rFonts w:eastAsia="SimSun"/>
                </w:rPr>
                <w:t>Downlink</w:t>
              </w:r>
            </w:ins>
          </w:p>
        </w:tc>
        <w:tc>
          <w:tcPr>
            <w:tcW w:w="709" w:type="dxa"/>
            <w:tcBorders>
              <w:left w:val="single" w:sz="4" w:space="0" w:color="auto"/>
            </w:tcBorders>
          </w:tcPr>
          <w:p w14:paraId="61C704A5" w14:textId="77777777" w:rsidR="003A5669" w:rsidRPr="00B70F61" w:rsidRDefault="003A5669" w:rsidP="003A5669">
            <w:pPr>
              <w:pStyle w:val="TAC"/>
              <w:rPr>
                <w:ins w:id="447" w:author="EchoStar" w:date="2025-07-26T13:40:00Z" w16du:dateUtc="2025-07-26T17:40:00Z"/>
                <w:rFonts w:eastAsia="SimSun"/>
              </w:rPr>
            </w:pPr>
            <w:ins w:id="448" w:author="EchoStar" w:date="2025-07-26T13:40:00Z" w16du:dateUtc="2025-07-26T17:40:00Z">
              <w:r w:rsidRPr="00B70F61">
                <w:rPr>
                  <w:rFonts w:eastAsia="SimSun"/>
                </w:rPr>
                <w:t>Low</w:t>
              </w:r>
            </w:ins>
          </w:p>
        </w:tc>
        <w:tc>
          <w:tcPr>
            <w:tcW w:w="992" w:type="dxa"/>
          </w:tcPr>
          <w:p w14:paraId="2B0A2AB3" w14:textId="77777777" w:rsidR="003A5669" w:rsidRPr="00B70F61" w:rsidRDefault="003A5669" w:rsidP="003A5669">
            <w:pPr>
              <w:pStyle w:val="TAC"/>
              <w:rPr>
                <w:ins w:id="449" w:author="EchoStar" w:date="2025-07-26T13:40:00Z" w16du:dateUtc="2025-07-26T17:40:00Z"/>
                <w:rFonts w:eastAsia="SimSun"/>
              </w:rPr>
            </w:pPr>
            <w:ins w:id="450" w:author="EchoStar" w:date="2025-07-26T13:40:00Z" w16du:dateUtc="2025-07-26T17:40:00Z">
              <w:r w:rsidRPr="00B70F61">
                <w:rPr>
                  <w:rFonts w:eastAsia="SimSun"/>
                </w:rPr>
                <w:t>2180</w:t>
              </w:r>
            </w:ins>
          </w:p>
        </w:tc>
        <w:tc>
          <w:tcPr>
            <w:tcW w:w="992" w:type="dxa"/>
          </w:tcPr>
          <w:p w14:paraId="4014D910" w14:textId="77777777" w:rsidR="003A5669" w:rsidRPr="00B70F61" w:rsidRDefault="003A5669" w:rsidP="003A5669">
            <w:pPr>
              <w:pStyle w:val="TAC"/>
              <w:rPr>
                <w:ins w:id="451" w:author="EchoStar" w:date="2025-07-26T13:40:00Z" w16du:dateUtc="2025-07-26T17:40:00Z"/>
                <w:rFonts w:eastAsia="SimSun"/>
              </w:rPr>
            </w:pPr>
            <w:ins w:id="452" w:author="EchoStar" w:date="2025-07-26T13:40:00Z" w16du:dateUtc="2025-07-26T17:40:00Z">
              <w:r w:rsidRPr="00B70F61">
                <w:rPr>
                  <w:rFonts w:eastAsia="SimSun"/>
                </w:rPr>
                <w:t>436000</w:t>
              </w:r>
            </w:ins>
          </w:p>
        </w:tc>
        <w:tc>
          <w:tcPr>
            <w:tcW w:w="993" w:type="dxa"/>
          </w:tcPr>
          <w:p w14:paraId="7AD811F3" w14:textId="77777777" w:rsidR="003A5669" w:rsidRPr="00B70F61" w:rsidRDefault="003A5669" w:rsidP="003A5669">
            <w:pPr>
              <w:pStyle w:val="TAC"/>
              <w:rPr>
                <w:ins w:id="453" w:author="EchoStar" w:date="2025-07-26T13:40:00Z" w16du:dateUtc="2025-07-26T17:40:00Z"/>
                <w:rFonts w:eastAsia="SimSun"/>
              </w:rPr>
            </w:pPr>
            <w:ins w:id="454" w:author="EchoStar" w:date="2025-07-26T13:40:00Z" w16du:dateUtc="2025-07-26T17:40:00Z">
              <w:r w:rsidRPr="00B70F61">
                <w:rPr>
                  <w:rFonts w:eastAsia="SimSun"/>
                </w:rPr>
                <w:t>2170.46</w:t>
              </w:r>
            </w:ins>
          </w:p>
        </w:tc>
        <w:tc>
          <w:tcPr>
            <w:tcW w:w="992" w:type="dxa"/>
            <w:tcBorders>
              <w:right w:val="single" w:sz="4" w:space="0" w:color="auto"/>
            </w:tcBorders>
          </w:tcPr>
          <w:p w14:paraId="4E35A0FF" w14:textId="77777777" w:rsidR="003A5669" w:rsidRPr="00B70F61" w:rsidRDefault="003A5669" w:rsidP="003A5669">
            <w:pPr>
              <w:pStyle w:val="TAC"/>
              <w:rPr>
                <w:ins w:id="455" w:author="EchoStar" w:date="2025-07-26T13:40:00Z" w16du:dateUtc="2025-07-26T17:40:00Z"/>
                <w:rFonts w:eastAsia="SimSun"/>
              </w:rPr>
            </w:pPr>
            <w:ins w:id="456" w:author="EchoStar" w:date="2025-07-26T13:40:00Z" w16du:dateUtc="2025-07-26T17:40:00Z">
              <w:r w:rsidRPr="00B70F61">
                <w:rPr>
                  <w:rFonts w:eastAsia="SimSun"/>
                </w:rPr>
                <w:t>434092</w:t>
              </w:r>
            </w:ins>
          </w:p>
        </w:tc>
        <w:tc>
          <w:tcPr>
            <w:tcW w:w="992" w:type="dxa"/>
            <w:tcBorders>
              <w:right w:val="single" w:sz="4" w:space="0" w:color="auto"/>
            </w:tcBorders>
          </w:tcPr>
          <w:p w14:paraId="7A6E2AEE" w14:textId="77777777" w:rsidR="003A5669" w:rsidRPr="00B70F61" w:rsidRDefault="003A5669" w:rsidP="003A5669">
            <w:pPr>
              <w:pStyle w:val="TAC"/>
              <w:rPr>
                <w:ins w:id="457" w:author="EchoStar" w:date="2025-07-26T13:40:00Z" w16du:dateUtc="2025-07-26T17:40:00Z"/>
                <w:rFonts w:eastAsia="SimSun"/>
              </w:rPr>
            </w:pPr>
            <w:ins w:id="458"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6F71D38F" w14:textId="77777777" w:rsidR="003A5669" w:rsidRPr="00B70F61" w:rsidRDefault="003A5669" w:rsidP="003A5669">
            <w:pPr>
              <w:pStyle w:val="TAC"/>
              <w:rPr>
                <w:ins w:id="459" w:author="EchoStar" w:date="2025-07-26T13:40:00Z" w16du:dateUtc="2025-07-26T17:40:00Z"/>
                <w:rFonts w:eastAsia="SimSun"/>
              </w:rPr>
            </w:pPr>
            <w:ins w:id="460" w:author="EchoStar" w:date="2025-07-26T13:40:00Z" w16du:dateUtc="2025-07-26T17:40: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7CCE12C0" w14:textId="77777777" w:rsidR="003A5669" w:rsidRPr="00B70F61" w:rsidRDefault="003A5669" w:rsidP="003A5669">
            <w:pPr>
              <w:pStyle w:val="TAC"/>
              <w:rPr>
                <w:ins w:id="461" w:author="EchoStar" w:date="2025-07-26T13:40:00Z" w16du:dateUtc="2025-07-26T17:40:00Z"/>
                <w:rFonts w:eastAsia="SimSun"/>
              </w:rPr>
            </w:pPr>
            <w:ins w:id="462" w:author="EchoStar" w:date="2025-07-26T13:40:00Z" w16du:dateUtc="2025-07-26T17:40:00Z">
              <w:r w:rsidRPr="00B70F61">
                <w:rPr>
                  <w:rFonts w:eastAsia="SimSun"/>
                </w:rPr>
                <w:t>5432</w:t>
              </w:r>
            </w:ins>
          </w:p>
        </w:tc>
        <w:tc>
          <w:tcPr>
            <w:tcW w:w="992" w:type="dxa"/>
            <w:tcBorders>
              <w:top w:val="single" w:sz="4" w:space="0" w:color="auto"/>
              <w:left w:val="single" w:sz="4" w:space="0" w:color="auto"/>
              <w:bottom w:val="single" w:sz="4" w:space="0" w:color="auto"/>
              <w:right w:val="single" w:sz="4" w:space="0" w:color="auto"/>
            </w:tcBorders>
          </w:tcPr>
          <w:p w14:paraId="08B24F0F" w14:textId="77777777" w:rsidR="003A5669" w:rsidRPr="00B70F61" w:rsidRDefault="003A5669" w:rsidP="003A5669">
            <w:pPr>
              <w:pStyle w:val="TAC"/>
              <w:rPr>
                <w:ins w:id="463" w:author="EchoStar" w:date="2025-07-26T13:40:00Z" w16du:dateUtc="2025-07-26T17:40:00Z"/>
                <w:rFonts w:eastAsia="SimSun"/>
              </w:rPr>
            </w:pPr>
            <w:ins w:id="464" w:author="EchoStar" w:date="2025-07-26T13:40:00Z" w16du:dateUtc="2025-07-26T17:40:00Z">
              <w:r w:rsidRPr="00B70F61">
                <w:rPr>
                  <w:rFonts w:eastAsia="SimSun"/>
                </w:rPr>
                <w:t>434650</w:t>
              </w:r>
            </w:ins>
          </w:p>
        </w:tc>
        <w:tc>
          <w:tcPr>
            <w:tcW w:w="709" w:type="dxa"/>
            <w:tcBorders>
              <w:top w:val="single" w:sz="4" w:space="0" w:color="auto"/>
              <w:left w:val="single" w:sz="4" w:space="0" w:color="auto"/>
              <w:bottom w:val="single" w:sz="4" w:space="0" w:color="auto"/>
              <w:right w:val="single" w:sz="4" w:space="0" w:color="auto"/>
            </w:tcBorders>
          </w:tcPr>
          <w:p w14:paraId="3B8F96F1" w14:textId="77777777" w:rsidR="003A5669" w:rsidRPr="00B70F61" w:rsidRDefault="003A5669" w:rsidP="003A5669">
            <w:pPr>
              <w:pStyle w:val="TAC"/>
              <w:rPr>
                <w:ins w:id="465" w:author="EchoStar" w:date="2025-07-26T13:40:00Z" w16du:dateUtc="2025-07-26T17:40:00Z"/>
                <w:rFonts w:eastAsia="SimSun"/>
              </w:rPr>
            </w:pPr>
            <w:ins w:id="466" w:author="EchoStar" w:date="2025-07-26T13:40:00Z" w16du:dateUtc="2025-07-26T17:40:00Z">
              <w:r w:rsidRPr="00B70F61">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0E9E60A3" w14:textId="77777777" w:rsidR="003A5669" w:rsidRPr="00B70F61" w:rsidRDefault="003A5669" w:rsidP="003A5669">
            <w:pPr>
              <w:pStyle w:val="TAC"/>
              <w:rPr>
                <w:ins w:id="467" w:author="EchoStar" w:date="2025-07-26T13:40:00Z" w16du:dateUtc="2025-07-26T17:40:00Z"/>
                <w:rFonts w:eastAsia="SimSun"/>
              </w:rPr>
            </w:pPr>
            <w:ins w:id="468"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6CEE12D2" w14:textId="77777777" w:rsidR="003A5669" w:rsidRPr="00B70F61" w:rsidRDefault="003A5669" w:rsidP="003A5669">
            <w:pPr>
              <w:pStyle w:val="TAC"/>
              <w:rPr>
                <w:ins w:id="469" w:author="EchoStar" w:date="2025-07-26T13:40:00Z" w16du:dateUtc="2025-07-26T17:40:00Z"/>
                <w:rFonts w:eastAsia="SimSun"/>
              </w:rPr>
            </w:pPr>
            <w:ins w:id="470" w:author="EchoStar" w:date="2025-07-26T13:40:00Z" w16du:dateUtc="2025-07-26T17:40:00Z">
              <w:r w:rsidRPr="00B70F61">
                <w:rPr>
                  <w:rFonts w:eastAsia="SimSun"/>
                </w:rPr>
                <w:t>2(4)</w:t>
              </w:r>
            </w:ins>
          </w:p>
        </w:tc>
        <w:tc>
          <w:tcPr>
            <w:tcW w:w="992" w:type="dxa"/>
            <w:tcBorders>
              <w:top w:val="single" w:sz="4" w:space="0" w:color="auto"/>
              <w:left w:val="single" w:sz="4" w:space="0" w:color="auto"/>
              <w:bottom w:val="single" w:sz="4" w:space="0" w:color="auto"/>
              <w:right w:val="single" w:sz="4" w:space="0" w:color="auto"/>
            </w:tcBorders>
          </w:tcPr>
          <w:p w14:paraId="0454F8AE" w14:textId="77777777" w:rsidR="003A5669" w:rsidRPr="00B70F61" w:rsidRDefault="003A5669" w:rsidP="003A5669">
            <w:pPr>
              <w:pStyle w:val="TAC"/>
              <w:rPr>
                <w:ins w:id="471" w:author="EchoStar" w:date="2025-07-26T13:40:00Z" w16du:dateUtc="2025-07-26T17:40:00Z"/>
                <w:rFonts w:eastAsia="SimSun"/>
              </w:rPr>
            </w:pPr>
            <w:ins w:id="472" w:author="EchoStar" w:date="2025-07-26T13:40:00Z" w16du:dateUtc="2025-07-26T17:40:00Z">
              <w:r w:rsidRPr="00B70F61">
                <w:rPr>
                  <w:rFonts w:eastAsia="SimSun"/>
                </w:rPr>
                <w:t>5</w:t>
              </w:r>
            </w:ins>
          </w:p>
        </w:tc>
      </w:tr>
      <w:tr w:rsidR="003A5669" w:rsidRPr="00B70F61" w14:paraId="4E4C0446" w14:textId="77777777" w:rsidTr="00747A9D">
        <w:trPr>
          <w:ins w:id="473" w:author="EchoStar" w:date="2025-07-26T13:40:00Z"/>
        </w:trPr>
        <w:tc>
          <w:tcPr>
            <w:tcW w:w="789" w:type="dxa"/>
            <w:tcBorders>
              <w:top w:val="nil"/>
              <w:left w:val="single" w:sz="4" w:space="0" w:color="auto"/>
              <w:bottom w:val="nil"/>
              <w:right w:val="single" w:sz="4" w:space="0" w:color="auto"/>
            </w:tcBorders>
          </w:tcPr>
          <w:p w14:paraId="63645820" w14:textId="77777777" w:rsidR="003A5669" w:rsidRPr="00B70F61" w:rsidRDefault="003A5669" w:rsidP="003A5669">
            <w:pPr>
              <w:pStyle w:val="TAC"/>
              <w:rPr>
                <w:ins w:id="474"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1B95AD80" w14:textId="77777777" w:rsidR="003A5669" w:rsidRPr="00B70F61" w:rsidRDefault="003A5669" w:rsidP="003A5669">
            <w:pPr>
              <w:pStyle w:val="TAC"/>
              <w:rPr>
                <w:ins w:id="475"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582DD43A" w14:textId="77777777" w:rsidR="003A5669" w:rsidRPr="00B70F61" w:rsidRDefault="003A5669" w:rsidP="003A5669">
            <w:pPr>
              <w:pStyle w:val="TAC"/>
              <w:rPr>
                <w:ins w:id="476" w:author="EchoStar" w:date="2025-07-26T13:40:00Z" w16du:dateUtc="2025-07-26T17:40:00Z"/>
                <w:rFonts w:eastAsia="SimSun"/>
              </w:rPr>
            </w:pPr>
          </w:p>
        </w:tc>
        <w:tc>
          <w:tcPr>
            <w:tcW w:w="709" w:type="dxa"/>
            <w:tcBorders>
              <w:left w:val="single" w:sz="4" w:space="0" w:color="auto"/>
            </w:tcBorders>
          </w:tcPr>
          <w:p w14:paraId="71338EE8" w14:textId="77777777" w:rsidR="003A5669" w:rsidRPr="00B70F61" w:rsidRDefault="003A5669" w:rsidP="003A5669">
            <w:pPr>
              <w:pStyle w:val="TAC"/>
              <w:rPr>
                <w:ins w:id="477" w:author="EchoStar" w:date="2025-07-26T13:40:00Z" w16du:dateUtc="2025-07-26T17:40:00Z"/>
                <w:rFonts w:eastAsia="SimSun"/>
              </w:rPr>
            </w:pPr>
            <w:ins w:id="478" w:author="EchoStar" w:date="2025-07-26T13:40:00Z" w16du:dateUtc="2025-07-26T17:40:00Z">
              <w:r w:rsidRPr="00B70F61">
                <w:rPr>
                  <w:rFonts w:eastAsia="SimSun"/>
                </w:rPr>
                <w:t>Mid</w:t>
              </w:r>
            </w:ins>
          </w:p>
        </w:tc>
        <w:tc>
          <w:tcPr>
            <w:tcW w:w="992" w:type="dxa"/>
          </w:tcPr>
          <w:p w14:paraId="61FE5251" w14:textId="77777777" w:rsidR="003A5669" w:rsidRPr="00B70F61" w:rsidRDefault="003A5669" w:rsidP="003A5669">
            <w:pPr>
              <w:pStyle w:val="TAC"/>
              <w:rPr>
                <w:ins w:id="479" w:author="EchoStar" w:date="2025-07-26T13:40:00Z" w16du:dateUtc="2025-07-26T17:40:00Z"/>
                <w:rFonts w:eastAsia="SimSun"/>
              </w:rPr>
            </w:pPr>
            <w:ins w:id="480" w:author="EchoStar" w:date="2025-07-26T13:40:00Z" w16du:dateUtc="2025-07-26T17:40:00Z">
              <w:r w:rsidRPr="00B70F61">
                <w:rPr>
                  <w:rFonts w:eastAsia="SimSun"/>
                </w:rPr>
                <w:t>2185</w:t>
              </w:r>
            </w:ins>
          </w:p>
        </w:tc>
        <w:tc>
          <w:tcPr>
            <w:tcW w:w="992" w:type="dxa"/>
          </w:tcPr>
          <w:p w14:paraId="74A8C6D0" w14:textId="77777777" w:rsidR="003A5669" w:rsidRPr="00B70F61" w:rsidRDefault="003A5669" w:rsidP="003A5669">
            <w:pPr>
              <w:pStyle w:val="TAC"/>
              <w:rPr>
                <w:ins w:id="481" w:author="EchoStar" w:date="2025-07-26T13:40:00Z" w16du:dateUtc="2025-07-26T17:40:00Z"/>
                <w:rFonts w:eastAsia="SimSun"/>
              </w:rPr>
            </w:pPr>
            <w:ins w:id="482" w:author="EchoStar" w:date="2025-07-26T13:40:00Z" w16du:dateUtc="2025-07-26T17:40:00Z">
              <w:r w:rsidRPr="00B70F61">
                <w:rPr>
                  <w:rFonts w:eastAsia="SimSun"/>
                </w:rPr>
                <w:t>437000</w:t>
              </w:r>
            </w:ins>
          </w:p>
        </w:tc>
        <w:tc>
          <w:tcPr>
            <w:tcW w:w="993" w:type="dxa"/>
          </w:tcPr>
          <w:p w14:paraId="09E00E28" w14:textId="77777777" w:rsidR="003A5669" w:rsidRPr="00B70F61" w:rsidRDefault="003A5669" w:rsidP="003A5669">
            <w:pPr>
              <w:pStyle w:val="TAC"/>
              <w:rPr>
                <w:ins w:id="483" w:author="EchoStar" w:date="2025-07-26T13:40:00Z" w16du:dateUtc="2025-07-26T17:40:00Z"/>
                <w:rFonts w:eastAsia="SimSun"/>
              </w:rPr>
            </w:pPr>
            <w:ins w:id="484" w:author="EchoStar" w:date="2025-07-26T13:40:00Z" w16du:dateUtc="2025-07-26T17:40:00Z">
              <w:r w:rsidRPr="00B70F61">
                <w:rPr>
                  <w:rFonts w:eastAsia="SimSun"/>
                </w:rPr>
                <w:t>2157.1</w:t>
              </w:r>
            </w:ins>
          </w:p>
        </w:tc>
        <w:tc>
          <w:tcPr>
            <w:tcW w:w="992" w:type="dxa"/>
            <w:tcBorders>
              <w:right w:val="single" w:sz="4" w:space="0" w:color="auto"/>
            </w:tcBorders>
          </w:tcPr>
          <w:p w14:paraId="738BB9EB" w14:textId="77777777" w:rsidR="003A5669" w:rsidRPr="00B70F61" w:rsidRDefault="003A5669" w:rsidP="003A5669">
            <w:pPr>
              <w:pStyle w:val="TAC"/>
              <w:rPr>
                <w:ins w:id="485" w:author="EchoStar" w:date="2025-07-26T13:40:00Z" w16du:dateUtc="2025-07-26T17:40:00Z"/>
                <w:rFonts w:eastAsia="SimSun"/>
              </w:rPr>
            </w:pPr>
            <w:ins w:id="486" w:author="EchoStar" w:date="2025-07-26T13:40:00Z" w16du:dateUtc="2025-07-26T17:40:00Z">
              <w:r w:rsidRPr="00B70F61">
                <w:rPr>
                  <w:rFonts w:eastAsia="SimSun"/>
                </w:rPr>
                <w:t>431420</w:t>
              </w:r>
            </w:ins>
          </w:p>
        </w:tc>
        <w:tc>
          <w:tcPr>
            <w:tcW w:w="992" w:type="dxa"/>
            <w:tcBorders>
              <w:right w:val="single" w:sz="4" w:space="0" w:color="auto"/>
            </w:tcBorders>
          </w:tcPr>
          <w:p w14:paraId="52685EB6" w14:textId="77777777" w:rsidR="003A5669" w:rsidRPr="00B70F61" w:rsidRDefault="003A5669" w:rsidP="003A5669">
            <w:pPr>
              <w:pStyle w:val="TAC"/>
              <w:rPr>
                <w:ins w:id="487" w:author="EchoStar" w:date="2025-07-26T13:40:00Z" w16du:dateUtc="2025-07-26T17:40:00Z"/>
                <w:rFonts w:eastAsia="SimSun"/>
              </w:rPr>
            </w:pPr>
            <w:ins w:id="488" w:author="EchoStar" w:date="2025-07-26T13:40:00Z" w16du:dateUtc="2025-07-26T17:40:00Z">
              <w:r w:rsidRPr="00B70F61">
                <w:rPr>
                  <w:rFonts w:eastAsia="SimSun"/>
                </w:rPr>
                <w:t>102</w:t>
              </w:r>
            </w:ins>
          </w:p>
        </w:tc>
        <w:tc>
          <w:tcPr>
            <w:tcW w:w="851" w:type="dxa"/>
            <w:tcBorders>
              <w:top w:val="nil"/>
              <w:left w:val="single" w:sz="4" w:space="0" w:color="auto"/>
              <w:bottom w:val="nil"/>
              <w:right w:val="single" w:sz="4" w:space="0" w:color="auto"/>
            </w:tcBorders>
          </w:tcPr>
          <w:p w14:paraId="09064D01" w14:textId="77777777" w:rsidR="003A5669" w:rsidRPr="00B70F61" w:rsidRDefault="003A5669" w:rsidP="003A5669">
            <w:pPr>
              <w:pStyle w:val="TAC"/>
              <w:rPr>
                <w:ins w:id="489"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C4CD85" w14:textId="77777777" w:rsidR="003A5669" w:rsidRPr="00B70F61" w:rsidRDefault="003A5669" w:rsidP="003A5669">
            <w:pPr>
              <w:pStyle w:val="TAC"/>
              <w:rPr>
                <w:ins w:id="490" w:author="EchoStar" w:date="2025-07-26T13:40:00Z" w16du:dateUtc="2025-07-26T17:40:00Z"/>
                <w:rFonts w:eastAsia="SimSun"/>
              </w:rPr>
            </w:pPr>
            <w:ins w:id="491" w:author="EchoStar" w:date="2025-07-26T13:40:00Z" w16du:dateUtc="2025-07-26T17:40:00Z">
              <w:r w:rsidRPr="00B70F61">
                <w:rPr>
                  <w:rFonts w:eastAsia="SimSun"/>
                </w:rPr>
                <w:t>5446</w:t>
              </w:r>
            </w:ins>
          </w:p>
        </w:tc>
        <w:tc>
          <w:tcPr>
            <w:tcW w:w="992" w:type="dxa"/>
            <w:tcBorders>
              <w:top w:val="single" w:sz="4" w:space="0" w:color="auto"/>
              <w:left w:val="single" w:sz="4" w:space="0" w:color="auto"/>
              <w:bottom w:val="single" w:sz="4" w:space="0" w:color="auto"/>
              <w:right w:val="single" w:sz="4" w:space="0" w:color="auto"/>
            </w:tcBorders>
          </w:tcPr>
          <w:p w14:paraId="060D3CF7" w14:textId="77777777" w:rsidR="003A5669" w:rsidRPr="00B70F61" w:rsidRDefault="003A5669" w:rsidP="003A5669">
            <w:pPr>
              <w:pStyle w:val="TAC"/>
              <w:rPr>
                <w:ins w:id="492" w:author="EchoStar" w:date="2025-07-26T13:40:00Z" w16du:dateUtc="2025-07-26T17:40:00Z"/>
                <w:rFonts w:eastAsia="SimSun"/>
              </w:rPr>
            </w:pPr>
            <w:ins w:id="493" w:author="EchoStar" w:date="2025-07-26T13:40:00Z" w16du:dateUtc="2025-07-26T17:40:00Z">
              <w:r w:rsidRPr="00B70F61">
                <w:rPr>
                  <w:rFonts w:eastAsia="SimSun"/>
                </w:rPr>
                <w:t>435650</w:t>
              </w:r>
            </w:ins>
          </w:p>
        </w:tc>
        <w:tc>
          <w:tcPr>
            <w:tcW w:w="709" w:type="dxa"/>
            <w:tcBorders>
              <w:top w:val="single" w:sz="4" w:space="0" w:color="auto"/>
              <w:left w:val="single" w:sz="4" w:space="0" w:color="auto"/>
              <w:bottom w:val="single" w:sz="4" w:space="0" w:color="auto"/>
              <w:right w:val="single" w:sz="4" w:space="0" w:color="auto"/>
            </w:tcBorders>
          </w:tcPr>
          <w:p w14:paraId="44E87472" w14:textId="77777777" w:rsidR="003A5669" w:rsidRPr="00B70F61" w:rsidRDefault="003A5669" w:rsidP="003A5669">
            <w:pPr>
              <w:pStyle w:val="TAC"/>
              <w:rPr>
                <w:ins w:id="494" w:author="EchoStar" w:date="2025-07-26T13:40:00Z" w16du:dateUtc="2025-07-26T17:40:00Z"/>
                <w:rFonts w:eastAsia="SimSun"/>
              </w:rPr>
            </w:pPr>
            <w:ins w:id="495" w:author="EchoStar" w:date="2025-07-26T13:40:00Z" w16du:dateUtc="2025-07-26T17:40:00Z">
              <w:r w:rsidRPr="00B70F61">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24C81368" w14:textId="77777777" w:rsidR="003A5669" w:rsidRPr="00B70F61" w:rsidRDefault="003A5669" w:rsidP="003A5669">
            <w:pPr>
              <w:pStyle w:val="TAC"/>
              <w:rPr>
                <w:ins w:id="496" w:author="EchoStar" w:date="2025-07-26T13:40:00Z" w16du:dateUtc="2025-07-26T17:40:00Z"/>
                <w:rFonts w:eastAsia="SimSun"/>
              </w:rPr>
            </w:pPr>
            <w:ins w:id="497"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2A9D3607" w14:textId="77777777" w:rsidR="003A5669" w:rsidRPr="00B70F61" w:rsidRDefault="003A5669" w:rsidP="003A5669">
            <w:pPr>
              <w:pStyle w:val="TAC"/>
              <w:rPr>
                <w:ins w:id="498" w:author="EchoStar" w:date="2025-07-26T13:40:00Z" w16du:dateUtc="2025-07-26T17:40:00Z"/>
                <w:rFonts w:eastAsia="SimSun"/>
              </w:rPr>
            </w:pPr>
            <w:ins w:id="499" w:author="EchoStar" w:date="2025-07-26T13:40:00Z" w16du:dateUtc="2025-07-26T17:40:00Z">
              <w:r w:rsidRPr="00B70F61">
                <w:rPr>
                  <w:rFonts w:eastAsia="SimSun"/>
                </w:rPr>
                <w:t>2(4)</w:t>
              </w:r>
            </w:ins>
          </w:p>
        </w:tc>
        <w:tc>
          <w:tcPr>
            <w:tcW w:w="992" w:type="dxa"/>
            <w:tcBorders>
              <w:top w:val="single" w:sz="4" w:space="0" w:color="auto"/>
              <w:left w:val="single" w:sz="4" w:space="0" w:color="auto"/>
              <w:bottom w:val="single" w:sz="4" w:space="0" w:color="auto"/>
              <w:right w:val="single" w:sz="4" w:space="0" w:color="auto"/>
            </w:tcBorders>
          </w:tcPr>
          <w:p w14:paraId="6C2E7BB0" w14:textId="77777777" w:rsidR="003A5669" w:rsidRPr="00B70F61" w:rsidRDefault="003A5669" w:rsidP="003A5669">
            <w:pPr>
              <w:pStyle w:val="TAC"/>
              <w:rPr>
                <w:ins w:id="500" w:author="EchoStar" w:date="2025-07-26T13:40:00Z" w16du:dateUtc="2025-07-26T17:40:00Z"/>
                <w:rFonts w:eastAsia="SimSun"/>
              </w:rPr>
            </w:pPr>
            <w:ins w:id="501" w:author="EchoStar" w:date="2025-07-26T13:40:00Z" w16du:dateUtc="2025-07-26T17:40:00Z">
              <w:r w:rsidRPr="00B70F61">
                <w:rPr>
                  <w:rFonts w:eastAsia="SimSun"/>
                </w:rPr>
                <w:t>107</w:t>
              </w:r>
            </w:ins>
          </w:p>
        </w:tc>
      </w:tr>
      <w:tr w:rsidR="003A5669" w:rsidRPr="00B70F61" w14:paraId="77CBA4B9" w14:textId="77777777" w:rsidTr="00747A9D">
        <w:trPr>
          <w:ins w:id="502" w:author="EchoStar" w:date="2025-07-26T13:40:00Z"/>
        </w:trPr>
        <w:tc>
          <w:tcPr>
            <w:tcW w:w="789" w:type="dxa"/>
            <w:tcBorders>
              <w:top w:val="nil"/>
              <w:left w:val="single" w:sz="4" w:space="0" w:color="auto"/>
              <w:bottom w:val="nil"/>
              <w:right w:val="single" w:sz="4" w:space="0" w:color="auto"/>
            </w:tcBorders>
          </w:tcPr>
          <w:p w14:paraId="554CDC80" w14:textId="77777777" w:rsidR="003A5669" w:rsidRPr="00B70F61" w:rsidRDefault="003A5669" w:rsidP="003A5669">
            <w:pPr>
              <w:pStyle w:val="TAC"/>
              <w:rPr>
                <w:ins w:id="503"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00B409FF" w14:textId="77777777" w:rsidR="003A5669" w:rsidRPr="00B70F61" w:rsidRDefault="003A5669" w:rsidP="003A5669">
            <w:pPr>
              <w:pStyle w:val="TAC"/>
              <w:rPr>
                <w:ins w:id="504"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15F039E8" w14:textId="77777777" w:rsidR="003A5669" w:rsidRPr="00B70F61" w:rsidRDefault="003A5669" w:rsidP="003A5669">
            <w:pPr>
              <w:pStyle w:val="TAC"/>
              <w:rPr>
                <w:ins w:id="505" w:author="EchoStar" w:date="2025-07-26T13:40:00Z" w16du:dateUtc="2025-07-26T17:40:00Z"/>
                <w:rFonts w:eastAsia="SimSun"/>
              </w:rPr>
            </w:pPr>
          </w:p>
        </w:tc>
        <w:tc>
          <w:tcPr>
            <w:tcW w:w="709" w:type="dxa"/>
            <w:tcBorders>
              <w:left w:val="single" w:sz="4" w:space="0" w:color="auto"/>
            </w:tcBorders>
          </w:tcPr>
          <w:p w14:paraId="3BEA2A96" w14:textId="77777777" w:rsidR="003A5669" w:rsidRPr="00B70F61" w:rsidRDefault="003A5669" w:rsidP="003A5669">
            <w:pPr>
              <w:pStyle w:val="TAC"/>
              <w:rPr>
                <w:ins w:id="506" w:author="EchoStar" w:date="2025-07-26T13:40:00Z" w16du:dateUtc="2025-07-26T17:40:00Z"/>
                <w:rFonts w:eastAsia="SimSun"/>
              </w:rPr>
            </w:pPr>
            <w:ins w:id="507" w:author="EchoStar" w:date="2025-07-26T13:40:00Z" w16du:dateUtc="2025-07-26T17:40:00Z">
              <w:r w:rsidRPr="00B70F61">
                <w:rPr>
                  <w:rFonts w:eastAsia="SimSun"/>
                </w:rPr>
                <w:t>High</w:t>
              </w:r>
            </w:ins>
          </w:p>
        </w:tc>
        <w:tc>
          <w:tcPr>
            <w:tcW w:w="992" w:type="dxa"/>
          </w:tcPr>
          <w:p w14:paraId="21708F67" w14:textId="77777777" w:rsidR="003A5669" w:rsidRPr="00B70F61" w:rsidRDefault="003A5669" w:rsidP="003A5669">
            <w:pPr>
              <w:pStyle w:val="TAC"/>
              <w:rPr>
                <w:ins w:id="508" w:author="EchoStar" w:date="2025-07-26T13:40:00Z" w16du:dateUtc="2025-07-26T17:40:00Z"/>
                <w:rFonts w:eastAsia="SimSun"/>
              </w:rPr>
            </w:pPr>
            <w:ins w:id="509" w:author="EchoStar" w:date="2025-07-26T13:40:00Z" w16du:dateUtc="2025-07-26T17:40:00Z">
              <w:r w:rsidRPr="00B70F61">
                <w:rPr>
                  <w:rFonts w:eastAsia="SimSun"/>
                </w:rPr>
                <w:t>2190</w:t>
              </w:r>
            </w:ins>
          </w:p>
        </w:tc>
        <w:tc>
          <w:tcPr>
            <w:tcW w:w="992" w:type="dxa"/>
          </w:tcPr>
          <w:p w14:paraId="763A288C" w14:textId="77777777" w:rsidR="003A5669" w:rsidRPr="00B70F61" w:rsidRDefault="003A5669" w:rsidP="003A5669">
            <w:pPr>
              <w:pStyle w:val="TAC"/>
              <w:rPr>
                <w:ins w:id="510" w:author="EchoStar" w:date="2025-07-26T13:40:00Z" w16du:dateUtc="2025-07-26T17:40:00Z"/>
                <w:rFonts w:eastAsia="SimSun"/>
              </w:rPr>
            </w:pPr>
            <w:ins w:id="511" w:author="EchoStar" w:date="2025-07-26T13:40:00Z" w16du:dateUtc="2025-07-26T17:40:00Z">
              <w:r w:rsidRPr="00B70F61">
                <w:rPr>
                  <w:rFonts w:eastAsia="SimSun"/>
                </w:rPr>
                <w:t>438000</w:t>
              </w:r>
            </w:ins>
          </w:p>
        </w:tc>
        <w:tc>
          <w:tcPr>
            <w:tcW w:w="993" w:type="dxa"/>
          </w:tcPr>
          <w:p w14:paraId="303283AA" w14:textId="77777777" w:rsidR="003A5669" w:rsidRPr="00B70F61" w:rsidRDefault="003A5669" w:rsidP="003A5669">
            <w:pPr>
              <w:pStyle w:val="TAC"/>
              <w:rPr>
                <w:ins w:id="512" w:author="EchoStar" w:date="2025-07-26T13:40:00Z" w16du:dateUtc="2025-07-26T17:40:00Z"/>
                <w:rFonts w:eastAsia="SimSun"/>
              </w:rPr>
            </w:pPr>
            <w:ins w:id="513" w:author="EchoStar" w:date="2025-07-26T13:40:00Z" w16du:dateUtc="2025-07-26T17:40:00Z">
              <w:r w:rsidRPr="00B70F61">
                <w:rPr>
                  <w:rFonts w:eastAsia="SimSun"/>
                </w:rPr>
                <w:t>2089.74</w:t>
              </w:r>
            </w:ins>
          </w:p>
        </w:tc>
        <w:tc>
          <w:tcPr>
            <w:tcW w:w="992" w:type="dxa"/>
            <w:tcBorders>
              <w:right w:val="single" w:sz="4" w:space="0" w:color="auto"/>
            </w:tcBorders>
          </w:tcPr>
          <w:p w14:paraId="1CF1CD87" w14:textId="77777777" w:rsidR="003A5669" w:rsidRPr="00B70F61" w:rsidRDefault="003A5669" w:rsidP="003A5669">
            <w:pPr>
              <w:pStyle w:val="TAC"/>
              <w:rPr>
                <w:ins w:id="514" w:author="EchoStar" w:date="2025-07-26T13:40:00Z" w16du:dateUtc="2025-07-26T17:40:00Z"/>
                <w:rFonts w:eastAsia="SimSun"/>
              </w:rPr>
            </w:pPr>
            <w:ins w:id="515" w:author="EchoStar" w:date="2025-07-26T13:40:00Z" w16du:dateUtc="2025-07-26T17:40:00Z">
              <w:r w:rsidRPr="00B70F61">
                <w:rPr>
                  <w:rFonts w:eastAsia="SimSun"/>
                </w:rPr>
                <w:t>417948</w:t>
              </w:r>
            </w:ins>
          </w:p>
        </w:tc>
        <w:tc>
          <w:tcPr>
            <w:tcW w:w="992" w:type="dxa"/>
            <w:tcBorders>
              <w:right w:val="single" w:sz="4" w:space="0" w:color="auto"/>
            </w:tcBorders>
          </w:tcPr>
          <w:p w14:paraId="03667370" w14:textId="77777777" w:rsidR="003A5669" w:rsidRPr="00B70F61" w:rsidRDefault="003A5669" w:rsidP="003A5669">
            <w:pPr>
              <w:pStyle w:val="TAC"/>
              <w:rPr>
                <w:ins w:id="516" w:author="EchoStar" w:date="2025-07-26T13:40:00Z" w16du:dateUtc="2025-07-26T17:40:00Z"/>
                <w:rFonts w:eastAsia="SimSun"/>
              </w:rPr>
            </w:pPr>
            <w:ins w:id="517" w:author="EchoStar" w:date="2025-07-26T13:40:00Z" w16du:dateUtc="2025-07-26T17:40: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0C67366E" w14:textId="77777777" w:rsidR="003A5669" w:rsidRPr="00B70F61" w:rsidRDefault="003A5669" w:rsidP="003A5669">
            <w:pPr>
              <w:pStyle w:val="TAC"/>
              <w:rPr>
                <w:ins w:id="518"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6E9FC9EA" w14:textId="77777777" w:rsidR="003A5669" w:rsidRPr="00B70F61" w:rsidRDefault="003A5669" w:rsidP="003A5669">
            <w:pPr>
              <w:pStyle w:val="TAC"/>
              <w:rPr>
                <w:ins w:id="519" w:author="EchoStar" w:date="2025-07-26T13:40:00Z" w16du:dateUtc="2025-07-26T17:40:00Z"/>
                <w:rFonts w:eastAsia="SimSun"/>
              </w:rPr>
            </w:pPr>
            <w:ins w:id="520" w:author="EchoStar" w:date="2025-07-26T13:40:00Z" w16du:dateUtc="2025-07-26T17:40:00Z">
              <w:r w:rsidRPr="00B70F61">
                <w:rPr>
                  <w:rFonts w:eastAsia="SimSun"/>
                </w:rPr>
                <w:t>5457</w:t>
              </w:r>
            </w:ins>
          </w:p>
        </w:tc>
        <w:tc>
          <w:tcPr>
            <w:tcW w:w="992" w:type="dxa"/>
            <w:tcBorders>
              <w:top w:val="single" w:sz="4" w:space="0" w:color="auto"/>
              <w:left w:val="single" w:sz="4" w:space="0" w:color="auto"/>
              <w:bottom w:val="single" w:sz="4" w:space="0" w:color="auto"/>
              <w:right w:val="single" w:sz="4" w:space="0" w:color="auto"/>
            </w:tcBorders>
          </w:tcPr>
          <w:p w14:paraId="0311F971" w14:textId="77777777" w:rsidR="003A5669" w:rsidRPr="00B70F61" w:rsidRDefault="003A5669" w:rsidP="003A5669">
            <w:pPr>
              <w:pStyle w:val="TAC"/>
              <w:rPr>
                <w:ins w:id="521" w:author="EchoStar" w:date="2025-07-26T13:40:00Z" w16du:dateUtc="2025-07-26T17:40:00Z"/>
                <w:rFonts w:eastAsia="SimSun"/>
              </w:rPr>
            </w:pPr>
            <w:ins w:id="522" w:author="EchoStar" w:date="2025-07-26T13:40:00Z" w16du:dateUtc="2025-07-26T17:40:00Z">
              <w:r w:rsidRPr="00B70F61">
                <w:rPr>
                  <w:rFonts w:eastAsia="SimSun"/>
                </w:rPr>
                <w:t>436590</w:t>
              </w:r>
            </w:ins>
          </w:p>
        </w:tc>
        <w:tc>
          <w:tcPr>
            <w:tcW w:w="709" w:type="dxa"/>
            <w:tcBorders>
              <w:top w:val="single" w:sz="4" w:space="0" w:color="auto"/>
              <w:left w:val="single" w:sz="4" w:space="0" w:color="auto"/>
              <w:bottom w:val="single" w:sz="4" w:space="0" w:color="auto"/>
              <w:right w:val="single" w:sz="4" w:space="0" w:color="auto"/>
            </w:tcBorders>
          </w:tcPr>
          <w:p w14:paraId="639B1906" w14:textId="77777777" w:rsidR="003A5669" w:rsidRPr="00B70F61" w:rsidRDefault="003A5669" w:rsidP="003A5669">
            <w:pPr>
              <w:pStyle w:val="TAC"/>
              <w:rPr>
                <w:ins w:id="523" w:author="EchoStar" w:date="2025-07-26T13:40:00Z" w16du:dateUtc="2025-07-26T17:40:00Z"/>
                <w:rFonts w:eastAsia="SimSun"/>
              </w:rPr>
            </w:pPr>
            <w:ins w:id="524" w:author="EchoStar" w:date="2025-07-26T13:40:00Z" w16du:dateUtc="2025-07-26T17:40:00Z">
              <w:r w:rsidRPr="00B70F61">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501BE521" w14:textId="77777777" w:rsidR="003A5669" w:rsidRPr="00B70F61" w:rsidRDefault="003A5669" w:rsidP="003A5669">
            <w:pPr>
              <w:pStyle w:val="TAC"/>
              <w:rPr>
                <w:ins w:id="525" w:author="EchoStar" w:date="2025-07-26T13:40:00Z" w16du:dateUtc="2025-07-26T17:40:00Z"/>
                <w:rFonts w:eastAsia="SimSun"/>
              </w:rPr>
            </w:pPr>
            <w:ins w:id="526"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59320DAF" w14:textId="77777777" w:rsidR="003A5669" w:rsidRPr="00B70F61" w:rsidRDefault="003A5669" w:rsidP="003A5669">
            <w:pPr>
              <w:pStyle w:val="TAC"/>
              <w:rPr>
                <w:ins w:id="527" w:author="EchoStar" w:date="2025-07-26T13:40:00Z" w16du:dateUtc="2025-07-26T17:40:00Z"/>
                <w:rFonts w:eastAsia="SimSun"/>
              </w:rPr>
            </w:pPr>
            <w:ins w:id="528" w:author="EchoStar" w:date="2025-07-26T13:40:00Z" w16du:dateUtc="2025-07-26T17:40: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7043E596" w14:textId="77777777" w:rsidR="003A5669" w:rsidRPr="00B70F61" w:rsidRDefault="003A5669" w:rsidP="003A5669">
            <w:pPr>
              <w:pStyle w:val="TAC"/>
              <w:rPr>
                <w:ins w:id="529" w:author="EchoStar" w:date="2025-07-26T13:40:00Z" w16du:dateUtc="2025-07-26T17:40:00Z"/>
                <w:rFonts w:eastAsia="SimSun"/>
              </w:rPr>
            </w:pPr>
            <w:ins w:id="530" w:author="EchoStar" w:date="2025-07-26T13:40:00Z" w16du:dateUtc="2025-07-26T17:40:00Z">
              <w:r w:rsidRPr="00B70F61">
                <w:rPr>
                  <w:rFonts w:eastAsia="SimSun"/>
                </w:rPr>
                <w:t>507</w:t>
              </w:r>
            </w:ins>
          </w:p>
        </w:tc>
      </w:tr>
      <w:tr w:rsidR="003A5669" w:rsidRPr="00B70F61" w14:paraId="5AA7D8C0" w14:textId="77777777" w:rsidTr="00747A9D">
        <w:trPr>
          <w:ins w:id="531" w:author="EchoStar" w:date="2025-07-26T13:40:00Z"/>
        </w:trPr>
        <w:tc>
          <w:tcPr>
            <w:tcW w:w="789" w:type="dxa"/>
            <w:tcBorders>
              <w:top w:val="nil"/>
              <w:left w:val="single" w:sz="4" w:space="0" w:color="auto"/>
              <w:bottom w:val="nil"/>
              <w:right w:val="single" w:sz="4" w:space="0" w:color="auto"/>
            </w:tcBorders>
          </w:tcPr>
          <w:p w14:paraId="5A7B495D" w14:textId="77777777" w:rsidR="003A5669" w:rsidRPr="00B70F61" w:rsidRDefault="003A5669" w:rsidP="003A5669">
            <w:pPr>
              <w:pStyle w:val="TAC"/>
              <w:rPr>
                <w:ins w:id="53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46BA4DE0" w14:textId="77777777" w:rsidR="003A5669" w:rsidRPr="00B70F61" w:rsidRDefault="003A5669" w:rsidP="003A5669">
            <w:pPr>
              <w:pStyle w:val="TAC"/>
              <w:rPr>
                <w:ins w:id="533" w:author="EchoStar" w:date="2025-07-26T13:40:00Z" w16du:dateUtc="2025-07-26T17:40:00Z"/>
                <w:rFonts w:eastAsia="SimSun"/>
              </w:rPr>
            </w:pPr>
          </w:p>
        </w:tc>
        <w:tc>
          <w:tcPr>
            <w:tcW w:w="1134" w:type="dxa"/>
            <w:tcBorders>
              <w:top w:val="single" w:sz="4" w:space="0" w:color="auto"/>
              <w:left w:val="single" w:sz="4" w:space="0" w:color="auto"/>
              <w:bottom w:val="nil"/>
              <w:right w:val="single" w:sz="4" w:space="0" w:color="auto"/>
            </w:tcBorders>
          </w:tcPr>
          <w:p w14:paraId="744A6316" w14:textId="77777777" w:rsidR="003A5669" w:rsidRPr="00B70F61" w:rsidRDefault="003A5669" w:rsidP="003A5669">
            <w:pPr>
              <w:pStyle w:val="TAC"/>
              <w:rPr>
                <w:ins w:id="534" w:author="EchoStar" w:date="2025-07-26T13:40:00Z" w16du:dateUtc="2025-07-26T17:40:00Z"/>
                <w:rFonts w:eastAsia="SimSun"/>
              </w:rPr>
            </w:pPr>
            <w:ins w:id="535" w:author="EchoStar" w:date="2025-07-26T13:40:00Z" w16du:dateUtc="2025-07-26T17:40:00Z">
              <w:r w:rsidRPr="00B70F61">
                <w:rPr>
                  <w:rFonts w:eastAsia="SimSun"/>
                </w:rPr>
                <w:t>Uplink</w:t>
              </w:r>
            </w:ins>
          </w:p>
        </w:tc>
        <w:tc>
          <w:tcPr>
            <w:tcW w:w="709" w:type="dxa"/>
            <w:tcBorders>
              <w:left w:val="single" w:sz="4" w:space="0" w:color="auto"/>
            </w:tcBorders>
          </w:tcPr>
          <w:p w14:paraId="64C84597" w14:textId="77777777" w:rsidR="003A5669" w:rsidRPr="00B70F61" w:rsidRDefault="003A5669" w:rsidP="003A5669">
            <w:pPr>
              <w:pStyle w:val="TAC"/>
              <w:rPr>
                <w:ins w:id="536" w:author="EchoStar" w:date="2025-07-26T13:40:00Z" w16du:dateUtc="2025-07-26T17:40:00Z"/>
                <w:rFonts w:eastAsia="SimSun"/>
              </w:rPr>
            </w:pPr>
            <w:ins w:id="537" w:author="EchoStar" w:date="2025-07-26T13:40:00Z" w16du:dateUtc="2025-07-26T17:40:00Z">
              <w:r w:rsidRPr="00B70F61">
                <w:rPr>
                  <w:rFonts w:eastAsia="SimSun"/>
                </w:rPr>
                <w:t>Low</w:t>
              </w:r>
            </w:ins>
          </w:p>
        </w:tc>
        <w:tc>
          <w:tcPr>
            <w:tcW w:w="992" w:type="dxa"/>
          </w:tcPr>
          <w:p w14:paraId="7222A2C5" w14:textId="28EBC176" w:rsidR="003A5669" w:rsidRPr="00B70F61" w:rsidRDefault="003A5669" w:rsidP="003A5669">
            <w:pPr>
              <w:pStyle w:val="TAC"/>
              <w:rPr>
                <w:ins w:id="538" w:author="EchoStar" w:date="2025-07-26T13:40:00Z" w16du:dateUtc="2025-07-26T17:40:00Z"/>
                <w:rFonts w:eastAsia="SimSun"/>
              </w:rPr>
            </w:pPr>
            <w:ins w:id="539" w:author="EchoStar" w:date="2025-07-26T14:08:00Z" w16du:dateUtc="2025-07-26T18:08:00Z">
              <w:r w:rsidRPr="00B70F61">
                <w:rPr>
                  <w:rFonts w:eastAsia="SimSun"/>
                </w:rPr>
                <w:t>2000</w:t>
              </w:r>
            </w:ins>
          </w:p>
        </w:tc>
        <w:tc>
          <w:tcPr>
            <w:tcW w:w="992" w:type="dxa"/>
          </w:tcPr>
          <w:p w14:paraId="35CB5581" w14:textId="1486298F" w:rsidR="003A5669" w:rsidRPr="00B70F61" w:rsidRDefault="003A5669" w:rsidP="003A5669">
            <w:pPr>
              <w:pStyle w:val="TAC"/>
              <w:rPr>
                <w:ins w:id="540" w:author="EchoStar" w:date="2025-07-26T13:40:00Z" w16du:dateUtc="2025-07-26T17:40:00Z"/>
                <w:rFonts w:eastAsia="SimSun"/>
              </w:rPr>
            </w:pPr>
            <w:ins w:id="541" w:author="EchoStar" w:date="2025-07-26T14:08:00Z" w16du:dateUtc="2025-07-26T18:08:00Z">
              <w:r w:rsidRPr="00B70F61">
                <w:rPr>
                  <w:rFonts w:eastAsia="SimSun"/>
                </w:rPr>
                <w:t>400000</w:t>
              </w:r>
            </w:ins>
          </w:p>
        </w:tc>
        <w:tc>
          <w:tcPr>
            <w:tcW w:w="993" w:type="dxa"/>
          </w:tcPr>
          <w:p w14:paraId="549C0BF4" w14:textId="751DE845" w:rsidR="003A5669" w:rsidRPr="00B70F61" w:rsidRDefault="003A5669" w:rsidP="003A5669">
            <w:pPr>
              <w:pStyle w:val="TAC"/>
              <w:rPr>
                <w:ins w:id="542" w:author="EchoStar" w:date="2025-07-26T13:40:00Z" w16du:dateUtc="2025-07-26T17:40:00Z"/>
                <w:rFonts w:eastAsia="SimSun"/>
              </w:rPr>
            </w:pPr>
            <w:ins w:id="543" w:author="EchoStar" w:date="2025-07-28T11:55:00Z" w16du:dateUtc="2025-07-28T15:55:00Z">
              <w:r>
                <w:rPr>
                  <w:rFonts w:eastAsia="SimSun"/>
                </w:rPr>
                <w:t>1990.46</w:t>
              </w:r>
            </w:ins>
          </w:p>
        </w:tc>
        <w:tc>
          <w:tcPr>
            <w:tcW w:w="992" w:type="dxa"/>
            <w:tcBorders>
              <w:right w:val="single" w:sz="4" w:space="0" w:color="auto"/>
            </w:tcBorders>
          </w:tcPr>
          <w:p w14:paraId="01838488" w14:textId="35AE86C9" w:rsidR="003A5669" w:rsidRPr="00B70F61" w:rsidRDefault="003A5669" w:rsidP="003A5669">
            <w:pPr>
              <w:pStyle w:val="TAC"/>
              <w:rPr>
                <w:ins w:id="544" w:author="EchoStar" w:date="2025-07-26T13:40:00Z" w16du:dateUtc="2025-07-26T17:40:00Z"/>
                <w:rFonts w:eastAsia="SimSun"/>
              </w:rPr>
            </w:pPr>
            <w:ins w:id="545" w:author="EchoStar" w:date="2025-07-28T11:55:00Z" w16du:dateUtc="2025-07-28T15:55:00Z">
              <w:r>
                <w:rPr>
                  <w:rFonts w:eastAsia="SimSun"/>
                </w:rPr>
                <w:t>398092</w:t>
              </w:r>
            </w:ins>
          </w:p>
        </w:tc>
        <w:tc>
          <w:tcPr>
            <w:tcW w:w="992" w:type="dxa"/>
            <w:tcBorders>
              <w:right w:val="single" w:sz="4" w:space="0" w:color="auto"/>
            </w:tcBorders>
          </w:tcPr>
          <w:p w14:paraId="2D8016AC" w14:textId="77777777" w:rsidR="003A5669" w:rsidRPr="00B70F61" w:rsidRDefault="003A5669" w:rsidP="003A5669">
            <w:pPr>
              <w:pStyle w:val="TAC"/>
              <w:rPr>
                <w:ins w:id="546" w:author="EchoStar" w:date="2025-07-26T13:40:00Z" w16du:dateUtc="2025-07-26T17:40:00Z"/>
                <w:rFonts w:eastAsia="SimSun"/>
              </w:rPr>
            </w:pPr>
            <w:ins w:id="547"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25F27FFB" w14:textId="77777777" w:rsidR="003A5669" w:rsidRPr="00B70F61" w:rsidRDefault="003A5669" w:rsidP="003A5669">
            <w:pPr>
              <w:pStyle w:val="TAC"/>
              <w:rPr>
                <w:ins w:id="548" w:author="EchoStar" w:date="2025-07-26T13:40:00Z" w16du:dateUtc="2025-07-26T17:40:00Z"/>
                <w:rFonts w:eastAsia="SimSun"/>
              </w:rPr>
            </w:pPr>
            <w:ins w:id="549"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32487B3" w14:textId="77777777" w:rsidR="003A5669" w:rsidRPr="00B70F61" w:rsidRDefault="003A5669" w:rsidP="003A5669">
            <w:pPr>
              <w:pStyle w:val="TAC"/>
              <w:rPr>
                <w:ins w:id="550" w:author="EchoStar" w:date="2025-07-26T13:40:00Z" w16du:dateUtc="2025-07-26T17:40:00Z"/>
                <w:rFonts w:eastAsia="SimSun"/>
              </w:rPr>
            </w:pPr>
            <w:ins w:id="551"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B76D97A" w14:textId="77777777" w:rsidR="003A5669" w:rsidRPr="00B70F61" w:rsidRDefault="003A5669" w:rsidP="003A5669">
            <w:pPr>
              <w:pStyle w:val="TAC"/>
              <w:rPr>
                <w:ins w:id="552" w:author="EchoStar" w:date="2025-07-26T13:40:00Z" w16du:dateUtc="2025-07-26T17:40:00Z"/>
                <w:rFonts w:eastAsia="SimSun"/>
              </w:rPr>
            </w:pPr>
            <w:ins w:id="553"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981C75A" w14:textId="77777777" w:rsidR="003A5669" w:rsidRPr="00B70F61" w:rsidRDefault="003A5669" w:rsidP="003A5669">
            <w:pPr>
              <w:pStyle w:val="TAC"/>
              <w:rPr>
                <w:ins w:id="554" w:author="EchoStar" w:date="2025-07-26T13:40:00Z" w16du:dateUtc="2025-07-26T17:40:00Z"/>
                <w:rFonts w:eastAsia="SimSun"/>
              </w:rPr>
            </w:pPr>
            <w:ins w:id="555"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32C9C414" w14:textId="77777777" w:rsidR="003A5669" w:rsidRPr="00B70F61" w:rsidRDefault="003A5669" w:rsidP="003A5669">
            <w:pPr>
              <w:pStyle w:val="TAC"/>
              <w:rPr>
                <w:ins w:id="556" w:author="EchoStar" w:date="2025-07-26T13:40:00Z" w16du:dateUtc="2025-07-26T17:40:00Z"/>
                <w:rFonts w:eastAsia="SimSun"/>
              </w:rPr>
            </w:pPr>
            <w:ins w:id="557"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173FAD4" w14:textId="77777777" w:rsidR="003A5669" w:rsidRPr="00B70F61" w:rsidRDefault="003A5669" w:rsidP="003A5669">
            <w:pPr>
              <w:pStyle w:val="TAC"/>
              <w:rPr>
                <w:ins w:id="558" w:author="EchoStar" w:date="2025-07-26T13:40:00Z" w16du:dateUtc="2025-07-26T17:40:00Z"/>
                <w:rFonts w:eastAsia="SimSun"/>
              </w:rPr>
            </w:pPr>
            <w:ins w:id="55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96A3609" w14:textId="77777777" w:rsidR="003A5669" w:rsidRPr="00B70F61" w:rsidRDefault="003A5669" w:rsidP="003A5669">
            <w:pPr>
              <w:pStyle w:val="TAC"/>
              <w:rPr>
                <w:ins w:id="560" w:author="EchoStar" w:date="2025-07-26T13:40:00Z" w16du:dateUtc="2025-07-26T17:40:00Z"/>
                <w:rFonts w:eastAsia="SimSun"/>
              </w:rPr>
            </w:pPr>
            <w:ins w:id="561" w:author="EchoStar" w:date="2025-07-26T13:40:00Z" w16du:dateUtc="2025-07-26T17:40:00Z">
              <w:r w:rsidRPr="00B70F61">
                <w:rPr>
                  <w:rFonts w:eastAsia="SimSun"/>
                </w:rPr>
                <w:t>-</w:t>
              </w:r>
            </w:ins>
          </w:p>
        </w:tc>
      </w:tr>
      <w:tr w:rsidR="003A5669" w:rsidRPr="00B70F61" w14:paraId="3DA5931B" w14:textId="77777777" w:rsidTr="00747A9D">
        <w:trPr>
          <w:ins w:id="562" w:author="EchoStar" w:date="2025-07-26T13:40:00Z"/>
        </w:trPr>
        <w:tc>
          <w:tcPr>
            <w:tcW w:w="789" w:type="dxa"/>
            <w:tcBorders>
              <w:top w:val="nil"/>
              <w:left w:val="single" w:sz="4" w:space="0" w:color="auto"/>
              <w:bottom w:val="nil"/>
              <w:right w:val="single" w:sz="4" w:space="0" w:color="auto"/>
            </w:tcBorders>
          </w:tcPr>
          <w:p w14:paraId="74332F1D" w14:textId="77777777" w:rsidR="003A5669" w:rsidRPr="00B70F61" w:rsidRDefault="003A5669" w:rsidP="003A5669">
            <w:pPr>
              <w:pStyle w:val="TAC"/>
              <w:rPr>
                <w:ins w:id="563"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AA364EB" w14:textId="77777777" w:rsidR="003A5669" w:rsidRPr="00B70F61" w:rsidRDefault="003A5669" w:rsidP="003A5669">
            <w:pPr>
              <w:pStyle w:val="TAC"/>
              <w:rPr>
                <w:ins w:id="564"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19636F1A" w14:textId="77777777" w:rsidR="003A5669" w:rsidRPr="00B70F61" w:rsidRDefault="003A5669" w:rsidP="003A5669">
            <w:pPr>
              <w:pStyle w:val="TAC"/>
              <w:rPr>
                <w:ins w:id="565" w:author="EchoStar" w:date="2025-07-26T13:40:00Z" w16du:dateUtc="2025-07-26T17:40:00Z"/>
                <w:rFonts w:eastAsia="SimSun"/>
              </w:rPr>
            </w:pPr>
          </w:p>
        </w:tc>
        <w:tc>
          <w:tcPr>
            <w:tcW w:w="709" w:type="dxa"/>
            <w:tcBorders>
              <w:left w:val="single" w:sz="4" w:space="0" w:color="auto"/>
            </w:tcBorders>
          </w:tcPr>
          <w:p w14:paraId="16AA0939" w14:textId="77777777" w:rsidR="003A5669" w:rsidRPr="00B70F61" w:rsidRDefault="003A5669" w:rsidP="003A5669">
            <w:pPr>
              <w:pStyle w:val="TAC"/>
              <w:rPr>
                <w:ins w:id="566" w:author="EchoStar" w:date="2025-07-26T13:40:00Z" w16du:dateUtc="2025-07-26T17:40:00Z"/>
                <w:rFonts w:eastAsia="SimSun"/>
              </w:rPr>
            </w:pPr>
            <w:ins w:id="567" w:author="EchoStar" w:date="2025-07-26T13:40:00Z" w16du:dateUtc="2025-07-26T17:40:00Z">
              <w:r w:rsidRPr="00B70F61">
                <w:rPr>
                  <w:rFonts w:eastAsia="SimSun"/>
                </w:rPr>
                <w:t>Mid</w:t>
              </w:r>
            </w:ins>
          </w:p>
        </w:tc>
        <w:tc>
          <w:tcPr>
            <w:tcW w:w="992" w:type="dxa"/>
          </w:tcPr>
          <w:p w14:paraId="14307BD8" w14:textId="26925C50" w:rsidR="003A5669" w:rsidRPr="00B70F61" w:rsidRDefault="003A5669" w:rsidP="003A5669">
            <w:pPr>
              <w:pStyle w:val="TAC"/>
              <w:rPr>
                <w:ins w:id="568" w:author="EchoStar" w:date="2025-07-26T13:40:00Z" w16du:dateUtc="2025-07-26T17:40:00Z"/>
                <w:rFonts w:eastAsia="SimSun"/>
              </w:rPr>
            </w:pPr>
            <w:ins w:id="569" w:author="EchoStar" w:date="2025-07-26T13:40:00Z" w16du:dateUtc="2025-07-26T17:40:00Z">
              <w:r w:rsidRPr="00B70F61">
                <w:rPr>
                  <w:rFonts w:eastAsia="SimSun"/>
                </w:rPr>
                <w:t>199</w:t>
              </w:r>
            </w:ins>
            <w:ins w:id="570" w:author="EchoStar" w:date="2025-07-26T14:08:00Z" w16du:dateUtc="2025-07-26T18:08:00Z">
              <w:r>
                <w:rPr>
                  <w:rFonts w:eastAsia="SimSun"/>
                </w:rPr>
                <w:t>6</w:t>
              </w:r>
            </w:ins>
          </w:p>
        </w:tc>
        <w:tc>
          <w:tcPr>
            <w:tcW w:w="992" w:type="dxa"/>
          </w:tcPr>
          <w:p w14:paraId="230BC06C" w14:textId="20C156BE" w:rsidR="003A5669" w:rsidRPr="00B70F61" w:rsidRDefault="003A5669" w:rsidP="003A5669">
            <w:pPr>
              <w:pStyle w:val="TAC"/>
              <w:rPr>
                <w:ins w:id="571" w:author="EchoStar" w:date="2025-07-26T13:40:00Z" w16du:dateUtc="2025-07-26T17:40:00Z"/>
                <w:rFonts w:eastAsia="SimSun"/>
              </w:rPr>
            </w:pPr>
            <w:ins w:id="572" w:author="EchoStar" w:date="2025-07-26T14:12:00Z" w16du:dateUtc="2025-07-26T18:12:00Z">
              <w:r>
                <w:rPr>
                  <w:rFonts w:eastAsia="SimSun"/>
                </w:rPr>
                <w:t>399200</w:t>
              </w:r>
            </w:ins>
          </w:p>
        </w:tc>
        <w:tc>
          <w:tcPr>
            <w:tcW w:w="993" w:type="dxa"/>
          </w:tcPr>
          <w:p w14:paraId="14E1B67E" w14:textId="2451E19A" w:rsidR="003A5669" w:rsidRPr="00B70F61" w:rsidRDefault="003A5669" w:rsidP="003A5669">
            <w:pPr>
              <w:pStyle w:val="TAC"/>
              <w:rPr>
                <w:ins w:id="573" w:author="EchoStar" w:date="2025-07-26T13:40:00Z" w16du:dateUtc="2025-07-26T17:40:00Z"/>
                <w:rFonts w:eastAsia="SimSun"/>
              </w:rPr>
            </w:pPr>
            <w:ins w:id="574" w:author="EchoStar" w:date="2025-07-28T11:56:00Z" w16du:dateUtc="2025-07-28T15:56:00Z">
              <w:r>
                <w:rPr>
                  <w:rFonts w:eastAsia="SimSun"/>
                </w:rPr>
                <w:t>1895.74</w:t>
              </w:r>
            </w:ins>
          </w:p>
        </w:tc>
        <w:tc>
          <w:tcPr>
            <w:tcW w:w="992" w:type="dxa"/>
            <w:tcBorders>
              <w:right w:val="single" w:sz="4" w:space="0" w:color="auto"/>
            </w:tcBorders>
          </w:tcPr>
          <w:p w14:paraId="3222CFA6" w14:textId="51C96630" w:rsidR="003A5669" w:rsidRPr="00B70F61" w:rsidRDefault="003A5669" w:rsidP="003A5669">
            <w:pPr>
              <w:pStyle w:val="TAC"/>
              <w:rPr>
                <w:ins w:id="575" w:author="EchoStar" w:date="2025-07-26T13:40:00Z" w16du:dateUtc="2025-07-26T17:40:00Z"/>
                <w:rFonts w:eastAsia="SimSun"/>
              </w:rPr>
            </w:pPr>
            <w:ins w:id="576" w:author="EchoStar" w:date="2025-07-28T11:56:00Z" w16du:dateUtc="2025-07-28T15:56:00Z">
              <w:r>
                <w:rPr>
                  <w:rFonts w:eastAsia="SimSun"/>
                </w:rPr>
                <w:t>379148</w:t>
              </w:r>
            </w:ins>
          </w:p>
        </w:tc>
        <w:tc>
          <w:tcPr>
            <w:tcW w:w="992" w:type="dxa"/>
            <w:tcBorders>
              <w:right w:val="single" w:sz="4" w:space="0" w:color="auto"/>
            </w:tcBorders>
          </w:tcPr>
          <w:p w14:paraId="7C84DEE7" w14:textId="77777777" w:rsidR="003A5669" w:rsidRPr="00B70F61" w:rsidRDefault="003A5669" w:rsidP="003A5669">
            <w:pPr>
              <w:pStyle w:val="TAC"/>
              <w:rPr>
                <w:ins w:id="577" w:author="EchoStar" w:date="2025-07-26T13:40:00Z" w16du:dateUtc="2025-07-26T17:40:00Z"/>
                <w:rFonts w:eastAsia="SimSun"/>
              </w:rPr>
            </w:pPr>
            <w:ins w:id="578" w:author="EchoStar" w:date="2025-07-26T13:40:00Z" w16du:dateUtc="2025-07-26T17:40:00Z">
              <w:r w:rsidRPr="00B70F61">
                <w:rPr>
                  <w:rFonts w:eastAsia="SimSun"/>
                </w:rPr>
                <w:t>504</w:t>
              </w:r>
            </w:ins>
          </w:p>
        </w:tc>
        <w:tc>
          <w:tcPr>
            <w:tcW w:w="851" w:type="dxa"/>
            <w:tcBorders>
              <w:top w:val="nil"/>
              <w:left w:val="single" w:sz="4" w:space="0" w:color="auto"/>
              <w:bottom w:val="nil"/>
              <w:right w:val="single" w:sz="4" w:space="0" w:color="auto"/>
            </w:tcBorders>
          </w:tcPr>
          <w:p w14:paraId="10684EB0" w14:textId="77777777" w:rsidR="003A5669" w:rsidRPr="00B70F61" w:rsidRDefault="003A5669" w:rsidP="003A5669">
            <w:pPr>
              <w:pStyle w:val="TAC"/>
              <w:rPr>
                <w:ins w:id="579"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C9F78B4" w14:textId="77777777" w:rsidR="003A5669" w:rsidRPr="00B70F61" w:rsidRDefault="003A5669" w:rsidP="003A5669">
            <w:pPr>
              <w:pStyle w:val="TAC"/>
              <w:rPr>
                <w:ins w:id="580" w:author="EchoStar" w:date="2025-07-26T13:40:00Z" w16du:dateUtc="2025-07-26T17:40:00Z"/>
                <w:rFonts w:eastAsia="SimSun"/>
              </w:rPr>
            </w:pPr>
            <w:ins w:id="581"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CE63ECC" w14:textId="77777777" w:rsidR="003A5669" w:rsidRPr="00B70F61" w:rsidRDefault="003A5669" w:rsidP="003A5669">
            <w:pPr>
              <w:pStyle w:val="TAC"/>
              <w:rPr>
                <w:ins w:id="582" w:author="EchoStar" w:date="2025-07-26T13:40:00Z" w16du:dateUtc="2025-07-26T17:40:00Z"/>
                <w:rFonts w:eastAsia="SimSun"/>
              </w:rPr>
            </w:pPr>
            <w:ins w:id="583"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0803F4CD" w14:textId="77777777" w:rsidR="003A5669" w:rsidRPr="00B70F61" w:rsidRDefault="003A5669" w:rsidP="003A5669">
            <w:pPr>
              <w:pStyle w:val="TAC"/>
              <w:rPr>
                <w:ins w:id="584" w:author="EchoStar" w:date="2025-07-26T13:40:00Z" w16du:dateUtc="2025-07-26T17:40:00Z"/>
                <w:rFonts w:eastAsia="SimSun"/>
              </w:rPr>
            </w:pPr>
            <w:ins w:id="585"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1AD3040A" w14:textId="77777777" w:rsidR="003A5669" w:rsidRPr="00B70F61" w:rsidRDefault="003A5669" w:rsidP="003A5669">
            <w:pPr>
              <w:pStyle w:val="TAC"/>
              <w:rPr>
                <w:ins w:id="586" w:author="EchoStar" w:date="2025-07-26T13:40:00Z" w16du:dateUtc="2025-07-26T17:40:00Z"/>
                <w:rFonts w:eastAsia="SimSun"/>
              </w:rPr>
            </w:pPr>
            <w:ins w:id="587"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C4EA383" w14:textId="77777777" w:rsidR="003A5669" w:rsidRPr="00B70F61" w:rsidRDefault="003A5669" w:rsidP="003A5669">
            <w:pPr>
              <w:pStyle w:val="TAC"/>
              <w:rPr>
                <w:ins w:id="588" w:author="EchoStar" w:date="2025-07-26T13:40:00Z" w16du:dateUtc="2025-07-26T17:40:00Z"/>
                <w:rFonts w:eastAsia="SimSun"/>
              </w:rPr>
            </w:pPr>
            <w:ins w:id="58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FE3B50D" w14:textId="77777777" w:rsidR="003A5669" w:rsidRPr="00B70F61" w:rsidRDefault="003A5669" w:rsidP="003A5669">
            <w:pPr>
              <w:pStyle w:val="TAC"/>
              <w:rPr>
                <w:ins w:id="590" w:author="EchoStar" w:date="2025-07-26T13:40:00Z" w16du:dateUtc="2025-07-26T17:40:00Z"/>
                <w:rFonts w:eastAsia="SimSun"/>
              </w:rPr>
            </w:pPr>
            <w:ins w:id="591" w:author="EchoStar" w:date="2025-07-26T13:40:00Z" w16du:dateUtc="2025-07-26T17:40:00Z">
              <w:r w:rsidRPr="00B70F61">
                <w:rPr>
                  <w:rFonts w:eastAsia="SimSun"/>
                </w:rPr>
                <w:t>-</w:t>
              </w:r>
            </w:ins>
          </w:p>
        </w:tc>
      </w:tr>
      <w:tr w:rsidR="003A5669" w:rsidRPr="00B70F61" w14:paraId="2B611341" w14:textId="77777777" w:rsidTr="00747A9D">
        <w:trPr>
          <w:ins w:id="592" w:author="EchoStar" w:date="2025-07-26T13:40:00Z"/>
        </w:trPr>
        <w:tc>
          <w:tcPr>
            <w:tcW w:w="789" w:type="dxa"/>
            <w:tcBorders>
              <w:top w:val="nil"/>
              <w:left w:val="single" w:sz="4" w:space="0" w:color="auto"/>
              <w:bottom w:val="nil"/>
              <w:right w:val="single" w:sz="4" w:space="0" w:color="auto"/>
            </w:tcBorders>
          </w:tcPr>
          <w:p w14:paraId="1409556B" w14:textId="77777777" w:rsidR="003A5669" w:rsidRPr="00B70F61" w:rsidRDefault="003A5669" w:rsidP="003A5669">
            <w:pPr>
              <w:pStyle w:val="TAC"/>
              <w:rPr>
                <w:ins w:id="593"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451E9ED8" w14:textId="77777777" w:rsidR="003A5669" w:rsidRPr="00B70F61" w:rsidRDefault="003A5669" w:rsidP="003A5669">
            <w:pPr>
              <w:pStyle w:val="TAC"/>
              <w:rPr>
                <w:ins w:id="594"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42C0AE6B" w14:textId="77777777" w:rsidR="003A5669" w:rsidRPr="00B70F61" w:rsidRDefault="003A5669" w:rsidP="003A5669">
            <w:pPr>
              <w:pStyle w:val="TAC"/>
              <w:rPr>
                <w:ins w:id="595" w:author="EchoStar" w:date="2025-07-26T13:40:00Z" w16du:dateUtc="2025-07-26T17:40:00Z"/>
                <w:rFonts w:eastAsia="SimSun"/>
              </w:rPr>
            </w:pPr>
          </w:p>
        </w:tc>
        <w:tc>
          <w:tcPr>
            <w:tcW w:w="709" w:type="dxa"/>
            <w:tcBorders>
              <w:left w:val="single" w:sz="4" w:space="0" w:color="auto"/>
            </w:tcBorders>
          </w:tcPr>
          <w:p w14:paraId="74F01290" w14:textId="77777777" w:rsidR="003A5669" w:rsidRPr="00B70F61" w:rsidRDefault="003A5669" w:rsidP="003A5669">
            <w:pPr>
              <w:pStyle w:val="TAC"/>
              <w:rPr>
                <w:ins w:id="596" w:author="EchoStar" w:date="2025-07-26T13:40:00Z" w16du:dateUtc="2025-07-26T17:40:00Z"/>
                <w:rFonts w:eastAsia="SimSun"/>
              </w:rPr>
            </w:pPr>
            <w:ins w:id="597" w:author="EchoStar" w:date="2025-07-26T13:40:00Z" w16du:dateUtc="2025-07-26T17:40:00Z">
              <w:r w:rsidRPr="00B70F61">
                <w:rPr>
                  <w:rFonts w:eastAsia="SimSun"/>
                </w:rPr>
                <w:t>High</w:t>
              </w:r>
            </w:ins>
          </w:p>
        </w:tc>
        <w:tc>
          <w:tcPr>
            <w:tcW w:w="992" w:type="dxa"/>
          </w:tcPr>
          <w:p w14:paraId="39051A65" w14:textId="69746316" w:rsidR="003A5669" w:rsidRPr="00B70F61" w:rsidRDefault="003A5669" w:rsidP="003A5669">
            <w:pPr>
              <w:pStyle w:val="TAC"/>
              <w:rPr>
                <w:ins w:id="598" w:author="EchoStar" w:date="2025-07-26T13:40:00Z" w16du:dateUtc="2025-07-26T17:40:00Z"/>
                <w:rFonts w:eastAsia="SimSun"/>
              </w:rPr>
            </w:pPr>
            <w:ins w:id="599" w:author="EchoStar" w:date="2025-07-26T14:08:00Z" w16du:dateUtc="2025-07-26T18:08:00Z">
              <w:r w:rsidRPr="00B70F61">
                <w:rPr>
                  <w:rFonts w:eastAsia="SimSun"/>
                </w:rPr>
                <w:t>1990</w:t>
              </w:r>
            </w:ins>
          </w:p>
        </w:tc>
        <w:tc>
          <w:tcPr>
            <w:tcW w:w="992" w:type="dxa"/>
          </w:tcPr>
          <w:p w14:paraId="13D266BE" w14:textId="6D5D730F" w:rsidR="003A5669" w:rsidRPr="00B70F61" w:rsidRDefault="003A5669" w:rsidP="003A5669">
            <w:pPr>
              <w:pStyle w:val="TAC"/>
              <w:rPr>
                <w:ins w:id="600" w:author="EchoStar" w:date="2025-07-26T13:40:00Z" w16du:dateUtc="2025-07-26T17:40:00Z"/>
                <w:rFonts w:eastAsia="SimSun"/>
              </w:rPr>
            </w:pPr>
            <w:ins w:id="601" w:author="EchoStar" w:date="2025-07-26T14:08:00Z" w16du:dateUtc="2025-07-26T18:08:00Z">
              <w:r w:rsidRPr="00B70F61">
                <w:rPr>
                  <w:rFonts w:eastAsia="SimSun"/>
                </w:rPr>
                <w:t>398000</w:t>
              </w:r>
            </w:ins>
          </w:p>
        </w:tc>
        <w:tc>
          <w:tcPr>
            <w:tcW w:w="993" w:type="dxa"/>
          </w:tcPr>
          <w:p w14:paraId="09BC3688" w14:textId="603AEE4E" w:rsidR="003A5669" w:rsidRPr="00B70F61" w:rsidRDefault="003A5669" w:rsidP="003A5669">
            <w:pPr>
              <w:pStyle w:val="TAC"/>
              <w:rPr>
                <w:ins w:id="602" w:author="EchoStar" w:date="2025-07-26T13:40:00Z" w16du:dateUtc="2025-07-26T17:40:00Z"/>
                <w:rFonts w:eastAsia="SimSun"/>
              </w:rPr>
            </w:pPr>
            <w:ins w:id="603" w:author="EchoStar" w:date="2025-07-28T11:51:00Z" w16du:dateUtc="2025-07-28T15:51:00Z">
              <w:r>
                <w:rPr>
                  <w:rFonts w:eastAsia="SimSun"/>
                </w:rPr>
                <w:t>19</w:t>
              </w:r>
            </w:ins>
            <w:ins w:id="604" w:author="EchoStar" w:date="2025-07-28T11:58:00Z" w16du:dateUtc="2025-07-28T15:58:00Z">
              <w:r>
                <w:rPr>
                  <w:rFonts w:eastAsia="SimSun"/>
                </w:rPr>
                <w:t>79.38</w:t>
              </w:r>
            </w:ins>
          </w:p>
        </w:tc>
        <w:tc>
          <w:tcPr>
            <w:tcW w:w="992" w:type="dxa"/>
            <w:tcBorders>
              <w:right w:val="single" w:sz="4" w:space="0" w:color="auto"/>
            </w:tcBorders>
          </w:tcPr>
          <w:p w14:paraId="1484B907" w14:textId="33F1C196" w:rsidR="003A5669" w:rsidRPr="00B70F61" w:rsidRDefault="003A5669" w:rsidP="003A5669">
            <w:pPr>
              <w:pStyle w:val="TAC"/>
              <w:rPr>
                <w:ins w:id="605" w:author="EchoStar" w:date="2025-07-26T13:40:00Z" w16du:dateUtc="2025-07-26T17:40:00Z"/>
                <w:rFonts w:eastAsia="SimSun"/>
              </w:rPr>
            </w:pPr>
            <w:ins w:id="606" w:author="EchoStar" w:date="2025-07-28T11:58:00Z" w16du:dateUtc="2025-07-28T15:58:00Z">
              <w:r>
                <w:rPr>
                  <w:rFonts w:eastAsia="SimSun"/>
                </w:rPr>
                <w:t>395876</w:t>
              </w:r>
            </w:ins>
          </w:p>
        </w:tc>
        <w:tc>
          <w:tcPr>
            <w:tcW w:w="992" w:type="dxa"/>
            <w:tcBorders>
              <w:right w:val="single" w:sz="4" w:space="0" w:color="auto"/>
            </w:tcBorders>
          </w:tcPr>
          <w:p w14:paraId="42BB0F2B" w14:textId="77777777" w:rsidR="003A5669" w:rsidRPr="00B70F61" w:rsidRDefault="003A5669" w:rsidP="003A5669">
            <w:pPr>
              <w:pStyle w:val="TAC"/>
              <w:rPr>
                <w:ins w:id="607" w:author="EchoStar" w:date="2025-07-26T13:40:00Z" w16du:dateUtc="2025-07-26T17:40:00Z"/>
                <w:rFonts w:eastAsia="SimSun"/>
              </w:rPr>
            </w:pPr>
            <w:ins w:id="608" w:author="EchoStar" w:date="2025-07-26T13:40:00Z" w16du:dateUtc="2025-07-26T17:40:00Z">
              <w:r w:rsidRPr="00B70F61">
                <w:rPr>
                  <w:rFonts w:eastAsia="SimSun"/>
                </w:rPr>
                <w:t>6</w:t>
              </w:r>
            </w:ins>
          </w:p>
        </w:tc>
        <w:tc>
          <w:tcPr>
            <w:tcW w:w="851" w:type="dxa"/>
            <w:tcBorders>
              <w:top w:val="nil"/>
              <w:left w:val="single" w:sz="4" w:space="0" w:color="auto"/>
              <w:bottom w:val="nil"/>
              <w:right w:val="single" w:sz="4" w:space="0" w:color="auto"/>
            </w:tcBorders>
          </w:tcPr>
          <w:p w14:paraId="1D41C55B" w14:textId="77777777" w:rsidR="003A5669" w:rsidRPr="00B70F61" w:rsidRDefault="003A5669" w:rsidP="003A5669">
            <w:pPr>
              <w:pStyle w:val="TAC"/>
              <w:rPr>
                <w:ins w:id="609"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7F3CFAA3" w14:textId="77777777" w:rsidR="003A5669" w:rsidRPr="00B70F61" w:rsidRDefault="003A5669" w:rsidP="003A5669">
            <w:pPr>
              <w:pStyle w:val="TAC"/>
              <w:rPr>
                <w:ins w:id="610" w:author="EchoStar" w:date="2025-07-26T13:40:00Z" w16du:dateUtc="2025-07-26T17:40:00Z"/>
                <w:rFonts w:eastAsia="SimSun"/>
              </w:rPr>
            </w:pPr>
            <w:ins w:id="611"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1684376" w14:textId="77777777" w:rsidR="003A5669" w:rsidRPr="00B70F61" w:rsidRDefault="003A5669" w:rsidP="003A5669">
            <w:pPr>
              <w:pStyle w:val="TAC"/>
              <w:rPr>
                <w:ins w:id="612" w:author="EchoStar" w:date="2025-07-26T13:40:00Z" w16du:dateUtc="2025-07-26T17:40:00Z"/>
                <w:rFonts w:eastAsia="SimSun"/>
              </w:rPr>
            </w:pPr>
            <w:ins w:id="613"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77F0F6A2" w14:textId="77777777" w:rsidR="003A5669" w:rsidRPr="00B70F61" w:rsidRDefault="003A5669" w:rsidP="003A5669">
            <w:pPr>
              <w:pStyle w:val="TAC"/>
              <w:rPr>
                <w:ins w:id="614" w:author="EchoStar" w:date="2025-07-26T13:40:00Z" w16du:dateUtc="2025-07-26T17:40:00Z"/>
                <w:rFonts w:eastAsia="SimSun"/>
              </w:rPr>
            </w:pPr>
            <w:ins w:id="615"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72328CD9" w14:textId="77777777" w:rsidR="003A5669" w:rsidRPr="00B70F61" w:rsidRDefault="003A5669" w:rsidP="003A5669">
            <w:pPr>
              <w:pStyle w:val="TAC"/>
              <w:rPr>
                <w:ins w:id="616" w:author="EchoStar" w:date="2025-07-26T13:40:00Z" w16du:dateUtc="2025-07-26T17:40:00Z"/>
                <w:rFonts w:eastAsia="SimSun"/>
              </w:rPr>
            </w:pPr>
            <w:ins w:id="617"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18526588" w14:textId="77777777" w:rsidR="003A5669" w:rsidRPr="00B70F61" w:rsidRDefault="003A5669" w:rsidP="003A5669">
            <w:pPr>
              <w:pStyle w:val="TAC"/>
              <w:rPr>
                <w:ins w:id="618" w:author="EchoStar" w:date="2025-07-26T13:40:00Z" w16du:dateUtc="2025-07-26T17:40:00Z"/>
                <w:rFonts w:eastAsia="SimSun"/>
              </w:rPr>
            </w:pPr>
            <w:ins w:id="61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C0DE042" w14:textId="77777777" w:rsidR="003A5669" w:rsidRPr="00B70F61" w:rsidRDefault="003A5669" w:rsidP="003A5669">
            <w:pPr>
              <w:pStyle w:val="TAC"/>
              <w:rPr>
                <w:ins w:id="620" w:author="EchoStar" w:date="2025-07-26T13:40:00Z" w16du:dateUtc="2025-07-26T17:40:00Z"/>
                <w:rFonts w:eastAsia="SimSun"/>
              </w:rPr>
            </w:pPr>
            <w:ins w:id="621" w:author="EchoStar" w:date="2025-07-26T13:40:00Z" w16du:dateUtc="2025-07-26T17:40:00Z">
              <w:r w:rsidRPr="00B70F61">
                <w:rPr>
                  <w:rFonts w:eastAsia="SimSun"/>
                </w:rPr>
                <w:t>-</w:t>
              </w:r>
            </w:ins>
          </w:p>
        </w:tc>
      </w:tr>
      <w:tr w:rsidR="003A5669" w:rsidRPr="00B70F61" w14:paraId="1C98EC18" w14:textId="77777777" w:rsidTr="00747A9D">
        <w:trPr>
          <w:ins w:id="622" w:author="EchoStar" w:date="2025-07-26T13:40:00Z"/>
        </w:trPr>
        <w:tc>
          <w:tcPr>
            <w:tcW w:w="14538" w:type="dxa"/>
            <w:gridSpan w:val="16"/>
            <w:tcBorders>
              <w:top w:val="single" w:sz="4" w:space="0" w:color="auto"/>
              <w:left w:val="single" w:sz="4" w:space="0" w:color="auto"/>
              <w:bottom w:val="single" w:sz="4" w:space="0" w:color="auto"/>
              <w:right w:val="single" w:sz="4" w:space="0" w:color="auto"/>
            </w:tcBorders>
          </w:tcPr>
          <w:p w14:paraId="462C5ED5" w14:textId="77777777" w:rsidR="003A5669" w:rsidRPr="00B70F61" w:rsidRDefault="003A5669" w:rsidP="003A5669">
            <w:pPr>
              <w:pStyle w:val="TAN"/>
              <w:rPr>
                <w:ins w:id="623" w:author="EchoStar" w:date="2025-07-26T13:40:00Z" w16du:dateUtc="2025-07-26T17:40:00Z"/>
                <w:rFonts w:eastAsia="SimSun"/>
              </w:rPr>
            </w:pPr>
            <w:ins w:id="624" w:author="EchoStar" w:date="2025-07-26T13:40:00Z" w16du:dateUtc="2025-07-26T17:40:00Z">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2F3EF064" w14:textId="77777777" w:rsidR="003A5669" w:rsidRPr="00B70F61" w:rsidRDefault="003A5669" w:rsidP="003A5669">
            <w:pPr>
              <w:pStyle w:val="TAN"/>
              <w:rPr>
                <w:ins w:id="625" w:author="EchoStar" w:date="2025-07-26T13:40:00Z" w16du:dateUtc="2025-07-26T17:40:00Z"/>
                <w:rFonts w:eastAsia="SimSun"/>
              </w:rPr>
            </w:pPr>
            <w:ins w:id="626" w:author="EchoStar" w:date="2025-07-26T13:40:00Z" w16du:dateUtc="2025-07-26T17:40: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31A61E4D" w14:textId="77777777" w:rsidR="00A67125" w:rsidRPr="00B70F61" w:rsidRDefault="00A67125" w:rsidP="00A67125">
      <w:pPr>
        <w:rPr>
          <w:ins w:id="627" w:author="EchoStar" w:date="2025-07-26T13:40:00Z" w16du:dateUtc="2025-07-26T17:40:00Z"/>
          <w:rFonts w:eastAsia="SimSun"/>
        </w:rPr>
      </w:pPr>
    </w:p>
    <w:p w14:paraId="4CE531AF" w14:textId="170BE5BE" w:rsidR="00A67125" w:rsidRPr="00B70F61" w:rsidRDefault="00A67125" w:rsidP="00A67125">
      <w:pPr>
        <w:pStyle w:val="TH"/>
        <w:rPr>
          <w:ins w:id="628" w:author="EchoStar" w:date="2025-07-26T13:40:00Z" w16du:dateUtc="2025-07-26T17:40:00Z"/>
          <w:rFonts w:eastAsia="SimSun"/>
        </w:rPr>
      </w:pPr>
      <w:ins w:id="629" w:author="EchoStar" w:date="2025-07-26T13:40:00Z" w16du:dateUtc="2025-07-26T17:40:00Z">
        <w:r w:rsidRPr="00B70F61">
          <w:rPr>
            <w:rFonts w:eastAsia="SimSun"/>
          </w:rPr>
          <w:lastRenderedPageBreak/>
          <w:t>Table 4.3.1.9.1.1</w:t>
        </w:r>
      </w:ins>
      <w:ins w:id="630" w:author="EchoStar" w:date="2025-07-28T15:55:00Z" w16du:dateUtc="2025-07-28T19:55:00Z">
        <w:r w:rsidR="00587AF9">
          <w:rPr>
            <w:rFonts w:eastAsia="SimSun"/>
          </w:rPr>
          <w:t>a</w:t>
        </w:r>
      </w:ins>
      <w:ins w:id="631" w:author="EchoStar" w:date="2025-07-26T13:40:00Z" w16du:dateUtc="2025-07-26T17:40:00Z">
        <w:r w:rsidRPr="00B70F61">
          <w:rPr>
            <w:rFonts w:eastAsia="SimSun"/>
          </w:rPr>
          <w:t>-2: Test frequencies for NR operating band n256 and SCS 30 kHz</w:t>
        </w:r>
      </w:ins>
      <w:ins w:id="632" w:author="EchoStar" w:date="2025-08-04T13:39:00Z" w16du:dateUtc="2025-08-04T17:39:00Z">
        <w:r w:rsidR="00D144F3">
          <w:rPr>
            <w:rFonts w:eastAsia="SimSun"/>
          </w:rPr>
          <w:t xml:space="preserve"> with flexible Tx-Rx separation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5621D00C" w14:textId="77777777" w:rsidTr="00747A9D">
        <w:trPr>
          <w:ins w:id="633" w:author="EchoStar" w:date="2025-07-26T13:40:00Z"/>
        </w:trPr>
        <w:tc>
          <w:tcPr>
            <w:tcW w:w="789" w:type="dxa"/>
            <w:tcBorders>
              <w:top w:val="single" w:sz="4" w:space="0" w:color="auto"/>
              <w:bottom w:val="single" w:sz="4" w:space="0" w:color="auto"/>
            </w:tcBorders>
          </w:tcPr>
          <w:p w14:paraId="0FAFEBE1" w14:textId="77777777" w:rsidR="00A67125" w:rsidRPr="00B70F61" w:rsidRDefault="00A67125" w:rsidP="00747A9D">
            <w:pPr>
              <w:pStyle w:val="TAH"/>
              <w:rPr>
                <w:ins w:id="634" w:author="EchoStar" w:date="2025-07-26T13:40:00Z" w16du:dateUtc="2025-07-26T17:40:00Z"/>
                <w:rFonts w:eastAsia="SimSun"/>
              </w:rPr>
            </w:pPr>
            <w:ins w:id="635" w:author="EchoStar" w:date="2025-07-26T13:40:00Z" w16du:dateUtc="2025-07-26T17:40:00Z">
              <w:r w:rsidRPr="00B70F61">
                <w:rPr>
                  <w:rFonts w:eastAsia="SimSun"/>
                </w:rPr>
                <w:t>CBW</w:t>
              </w:r>
            </w:ins>
          </w:p>
          <w:p w14:paraId="6AF8E064" w14:textId="77777777" w:rsidR="00A67125" w:rsidRPr="00B70F61" w:rsidRDefault="00A67125" w:rsidP="00747A9D">
            <w:pPr>
              <w:pStyle w:val="TAH"/>
              <w:rPr>
                <w:ins w:id="636" w:author="EchoStar" w:date="2025-07-26T13:40:00Z" w16du:dateUtc="2025-07-26T17:40:00Z"/>
                <w:rFonts w:eastAsia="SimSun"/>
              </w:rPr>
            </w:pPr>
            <w:ins w:id="637" w:author="EchoStar" w:date="2025-07-26T13:40:00Z" w16du:dateUtc="2025-07-26T17:40:00Z">
              <w:r w:rsidRPr="00B70F61">
                <w:rPr>
                  <w:rFonts w:eastAsia="SimSun"/>
                </w:rPr>
                <w:t>[MHz]</w:t>
              </w:r>
            </w:ins>
          </w:p>
        </w:tc>
        <w:tc>
          <w:tcPr>
            <w:tcW w:w="850" w:type="dxa"/>
            <w:tcBorders>
              <w:bottom w:val="single" w:sz="4" w:space="0" w:color="auto"/>
            </w:tcBorders>
          </w:tcPr>
          <w:p w14:paraId="68C54B5F" w14:textId="77777777" w:rsidR="00A67125" w:rsidRPr="00B70F61" w:rsidRDefault="00A67125" w:rsidP="00747A9D">
            <w:pPr>
              <w:pStyle w:val="TAH"/>
              <w:rPr>
                <w:ins w:id="638" w:author="EchoStar" w:date="2025-07-26T13:40:00Z" w16du:dateUtc="2025-07-26T17:40:00Z"/>
                <w:rFonts w:eastAsia="SimSun"/>
              </w:rPr>
            </w:pPr>
            <w:proofErr w:type="spellStart"/>
            <w:ins w:id="639" w:author="EchoStar" w:date="2025-07-26T13:40:00Z" w16du:dateUtc="2025-07-26T17:40:00Z">
              <w:r w:rsidRPr="00B70F61">
                <w:rPr>
                  <w:rFonts w:eastAsia="SimSun"/>
                </w:rPr>
                <w:t>carrierBandwidth</w:t>
              </w:r>
              <w:proofErr w:type="spellEnd"/>
            </w:ins>
          </w:p>
          <w:p w14:paraId="73E95CB1" w14:textId="77777777" w:rsidR="00A67125" w:rsidRPr="00B70F61" w:rsidRDefault="00A67125" w:rsidP="00747A9D">
            <w:pPr>
              <w:pStyle w:val="TAH"/>
              <w:rPr>
                <w:ins w:id="640" w:author="EchoStar" w:date="2025-07-26T13:40:00Z" w16du:dateUtc="2025-07-26T17:40:00Z"/>
                <w:rFonts w:eastAsia="SimSun"/>
              </w:rPr>
            </w:pPr>
            <w:ins w:id="641" w:author="EchoStar" w:date="2025-07-26T13:40:00Z" w16du:dateUtc="2025-07-26T17:40:00Z">
              <w:r w:rsidRPr="00B70F61">
                <w:rPr>
                  <w:rFonts w:eastAsia="SimSun"/>
                </w:rPr>
                <w:t>[PRBs]</w:t>
              </w:r>
            </w:ins>
          </w:p>
        </w:tc>
        <w:tc>
          <w:tcPr>
            <w:tcW w:w="1843" w:type="dxa"/>
            <w:gridSpan w:val="2"/>
            <w:tcBorders>
              <w:bottom w:val="single" w:sz="4" w:space="0" w:color="auto"/>
            </w:tcBorders>
          </w:tcPr>
          <w:p w14:paraId="5A95E2B1" w14:textId="77777777" w:rsidR="00A67125" w:rsidRPr="00B70F61" w:rsidRDefault="00A67125" w:rsidP="00747A9D">
            <w:pPr>
              <w:pStyle w:val="TAH"/>
              <w:rPr>
                <w:ins w:id="642" w:author="EchoStar" w:date="2025-07-26T13:40:00Z" w16du:dateUtc="2025-07-26T17:40:00Z"/>
                <w:rFonts w:eastAsia="SimSun"/>
              </w:rPr>
            </w:pPr>
            <w:ins w:id="643" w:author="EchoStar" w:date="2025-07-26T13:40:00Z" w16du:dateUtc="2025-07-26T17:40:00Z">
              <w:r w:rsidRPr="00B70F61">
                <w:rPr>
                  <w:rFonts w:eastAsia="SimSun"/>
                </w:rPr>
                <w:t>Range</w:t>
              </w:r>
            </w:ins>
          </w:p>
        </w:tc>
        <w:tc>
          <w:tcPr>
            <w:tcW w:w="992" w:type="dxa"/>
          </w:tcPr>
          <w:p w14:paraId="43268BD3" w14:textId="77777777" w:rsidR="00A67125" w:rsidRPr="00B70F61" w:rsidRDefault="00A67125" w:rsidP="00747A9D">
            <w:pPr>
              <w:pStyle w:val="TAH"/>
              <w:rPr>
                <w:ins w:id="644" w:author="EchoStar" w:date="2025-07-26T13:40:00Z" w16du:dateUtc="2025-07-26T17:40:00Z"/>
                <w:rFonts w:eastAsia="SimSun"/>
              </w:rPr>
            </w:pPr>
            <w:ins w:id="645" w:author="EchoStar" w:date="2025-07-26T13:40:00Z" w16du:dateUtc="2025-07-26T17:40:00Z">
              <w:r w:rsidRPr="00B70F61">
                <w:rPr>
                  <w:rFonts w:eastAsia="SimSun"/>
                </w:rPr>
                <w:t>Carrier centre</w:t>
              </w:r>
            </w:ins>
          </w:p>
          <w:p w14:paraId="38CEEA3B" w14:textId="77777777" w:rsidR="00A67125" w:rsidRPr="00B70F61" w:rsidRDefault="00A67125" w:rsidP="00747A9D">
            <w:pPr>
              <w:pStyle w:val="TAH"/>
              <w:rPr>
                <w:ins w:id="646" w:author="EchoStar" w:date="2025-07-26T13:40:00Z" w16du:dateUtc="2025-07-26T17:40:00Z"/>
                <w:rFonts w:eastAsia="SimSun"/>
              </w:rPr>
            </w:pPr>
            <w:ins w:id="647" w:author="EchoStar" w:date="2025-07-26T13:40:00Z" w16du:dateUtc="2025-07-26T17:40:00Z">
              <w:r w:rsidRPr="00B70F61">
                <w:rPr>
                  <w:rFonts w:eastAsia="SimSun"/>
                </w:rPr>
                <w:t>[MHz]</w:t>
              </w:r>
            </w:ins>
          </w:p>
        </w:tc>
        <w:tc>
          <w:tcPr>
            <w:tcW w:w="992" w:type="dxa"/>
          </w:tcPr>
          <w:p w14:paraId="74FCA555" w14:textId="77777777" w:rsidR="00A67125" w:rsidRPr="00B70F61" w:rsidRDefault="00A67125" w:rsidP="00747A9D">
            <w:pPr>
              <w:pStyle w:val="TAH"/>
              <w:rPr>
                <w:ins w:id="648" w:author="EchoStar" w:date="2025-07-26T13:40:00Z" w16du:dateUtc="2025-07-26T17:40:00Z"/>
                <w:rFonts w:eastAsia="SimSun"/>
              </w:rPr>
            </w:pPr>
            <w:ins w:id="649" w:author="EchoStar" w:date="2025-07-26T13:40:00Z" w16du:dateUtc="2025-07-26T17:40:00Z">
              <w:r w:rsidRPr="00B70F61">
                <w:rPr>
                  <w:rFonts w:eastAsia="SimSun"/>
                </w:rPr>
                <w:t>Carrier centre</w:t>
              </w:r>
            </w:ins>
          </w:p>
          <w:p w14:paraId="1B5FAE29" w14:textId="77777777" w:rsidR="00A67125" w:rsidRPr="00B70F61" w:rsidRDefault="00A67125" w:rsidP="00747A9D">
            <w:pPr>
              <w:pStyle w:val="TAH"/>
              <w:rPr>
                <w:ins w:id="650" w:author="EchoStar" w:date="2025-07-26T13:40:00Z" w16du:dateUtc="2025-07-26T17:40:00Z"/>
                <w:rFonts w:eastAsia="SimSun"/>
              </w:rPr>
            </w:pPr>
            <w:ins w:id="651" w:author="EchoStar" w:date="2025-07-26T13:40:00Z" w16du:dateUtc="2025-07-26T17:40:00Z">
              <w:r w:rsidRPr="00B70F61">
                <w:rPr>
                  <w:rFonts w:eastAsia="SimSun"/>
                </w:rPr>
                <w:t>[ARFCN]</w:t>
              </w:r>
            </w:ins>
          </w:p>
        </w:tc>
        <w:tc>
          <w:tcPr>
            <w:tcW w:w="993" w:type="dxa"/>
          </w:tcPr>
          <w:p w14:paraId="40A90D2C" w14:textId="77777777" w:rsidR="00A67125" w:rsidRPr="00B70F61" w:rsidRDefault="00A67125" w:rsidP="00747A9D">
            <w:pPr>
              <w:pStyle w:val="TAH"/>
              <w:rPr>
                <w:ins w:id="652" w:author="EchoStar" w:date="2025-07-26T13:40:00Z" w16du:dateUtc="2025-07-26T17:40:00Z"/>
                <w:rFonts w:eastAsia="SimSun"/>
              </w:rPr>
            </w:pPr>
            <w:ins w:id="653" w:author="EchoStar" w:date="2025-07-26T13:40:00Z" w16du:dateUtc="2025-07-26T17:40:00Z">
              <w:r w:rsidRPr="00B70F61">
                <w:rPr>
                  <w:rFonts w:eastAsia="SimSun"/>
                </w:rPr>
                <w:t>point A</w:t>
              </w:r>
              <w:r w:rsidRPr="00B70F61">
                <w:rPr>
                  <w:rFonts w:eastAsia="SimSun"/>
                </w:rPr>
                <w:br/>
                <w:t>[MHz]</w:t>
              </w:r>
            </w:ins>
          </w:p>
        </w:tc>
        <w:tc>
          <w:tcPr>
            <w:tcW w:w="992" w:type="dxa"/>
          </w:tcPr>
          <w:p w14:paraId="306B2641" w14:textId="77777777" w:rsidR="00A67125" w:rsidRPr="00B70F61" w:rsidRDefault="00A67125" w:rsidP="00747A9D">
            <w:pPr>
              <w:pStyle w:val="TAH"/>
              <w:rPr>
                <w:ins w:id="654" w:author="EchoStar" w:date="2025-07-26T13:40:00Z" w16du:dateUtc="2025-07-26T17:40:00Z"/>
                <w:rFonts w:eastAsia="SimSun"/>
              </w:rPr>
            </w:pPr>
            <w:proofErr w:type="spellStart"/>
            <w:ins w:id="655" w:author="EchoStar" w:date="2025-07-26T13:40:00Z" w16du:dateUtc="2025-07-26T17:40:00Z">
              <w:r w:rsidRPr="00B70F61">
                <w:rPr>
                  <w:rFonts w:eastAsia="SimSun"/>
                </w:rPr>
                <w:t>absoluteFrequencyPointA</w:t>
              </w:r>
              <w:proofErr w:type="spellEnd"/>
              <w:r w:rsidRPr="00B70F61">
                <w:rPr>
                  <w:rFonts w:eastAsia="SimSun"/>
                </w:rPr>
                <w:br/>
                <w:t>[ARFCN]</w:t>
              </w:r>
            </w:ins>
          </w:p>
        </w:tc>
        <w:tc>
          <w:tcPr>
            <w:tcW w:w="992" w:type="dxa"/>
          </w:tcPr>
          <w:p w14:paraId="19A75A37" w14:textId="77777777" w:rsidR="00A67125" w:rsidRPr="00B70F61" w:rsidRDefault="00A67125" w:rsidP="00747A9D">
            <w:pPr>
              <w:pStyle w:val="TAH"/>
              <w:rPr>
                <w:ins w:id="656" w:author="EchoStar" w:date="2025-07-26T13:40:00Z" w16du:dateUtc="2025-07-26T17:40:00Z"/>
                <w:rFonts w:eastAsia="SimSun"/>
              </w:rPr>
            </w:pPr>
            <w:proofErr w:type="spellStart"/>
            <w:ins w:id="657" w:author="EchoStar" w:date="2025-07-26T13:40:00Z" w16du:dateUtc="2025-07-26T17:40: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443CB836" w14:textId="77777777" w:rsidR="00A67125" w:rsidRPr="00B70F61" w:rsidRDefault="00A67125" w:rsidP="00747A9D">
            <w:pPr>
              <w:pStyle w:val="TAH"/>
              <w:rPr>
                <w:ins w:id="658" w:author="EchoStar" w:date="2025-07-26T13:40:00Z" w16du:dateUtc="2025-07-26T17:40:00Z"/>
                <w:rFonts w:eastAsia="SimSun"/>
              </w:rPr>
            </w:pPr>
            <w:ins w:id="659" w:author="EchoStar" w:date="2025-07-26T13:40:00Z" w16du:dateUtc="2025-07-26T17:40:00Z">
              <w:r w:rsidRPr="00B70F61">
                <w:rPr>
                  <w:rFonts w:eastAsia="SimSun"/>
                </w:rPr>
                <w:t>SS block SCS</w:t>
              </w:r>
            </w:ins>
          </w:p>
          <w:p w14:paraId="6873CD5A" w14:textId="77777777" w:rsidR="00A67125" w:rsidRPr="00B70F61" w:rsidRDefault="00A67125" w:rsidP="00747A9D">
            <w:pPr>
              <w:pStyle w:val="TAH"/>
              <w:rPr>
                <w:ins w:id="660" w:author="EchoStar" w:date="2025-07-26T13:40:00Z" w16du:dateUtc="2025-07-26T17:40:00Z"/>
                <w:rFonts w:eastAsia="SimSun"/>
              </w:rPr>
            </w:pPr>
            <w:ins w:id="661" w:author="EchoStar" w:date="2025-07-26T13:40:00Z" w16du:dateUtc="2025-07-26T17:40:00Z">
              <w:r w:rsidRPr="00B70F61">
                <w:rPr>
                  <w:rFonts w:eastAsia="SimSun"/>
                </w:rPr>
                <w:t>[kHz]</w:t>
              </w:r>
            </w:ins>
          </w:p>
        </w:tc>
        <w:tc>
          <w:tcPr>
            <w:tcW w:w="850" w:type="dxa"/>
            <w:tcBorders>
              <w:bottom w:val="single" w:sz="4" w:space="0" w:color="auto"/>
            </w:tcBorders>
          </w:tcPr>
          <w:p w14:paraId="3D99D874" w14:textId="77777777" w:rsidR="00A67125" w:rsidRPr="00B70F61" w:rsidRDefault="00A67125" w:rsidP="00747A9D">
            <w:pPr>
              <w:pStyle w:val="TAH"/>
              <w:rPr>
                <w:ins w:id="662" w:author="EchoStar" w:date="2025-07-26T13:40:00Z" w16du:dateUtc="2025-07-26T17:40:00Z"/>
                <w:rFonts w:eastAsia="SimSun"/>
              </w:rPr>
            </w:pPr>
            <w:ins w:id="663" w:author="EchoStar" w:date="2025-07-26T13:40:00Z" w16du:dateUtc="2025-07-26T17:40:00Z">
              <w:r w:rsidRPr="00B70F61">
                <w:rPr>
                  <w:rFonts w:eastAsia="SimSun"/>
                </w:rPr>
                <w:t>GSCN</w:t>
              </w:r>
            </w:ins>
          </w:p>
        </w:tc>
        <w:tc>
          <w:tcPr>
            <w:tcW w:w="992" w:type="dxa"/>
            <w:tcBorders>
              <w:bottom w:val="single" w:sz="4" w:space="0" w:color="auto"/>
            </w:tcBorders>
          </w:tcPr>
          <w:p w14:paraId="52119D0D" w14:textId="77777777" w:rsidR="00A67125" w:rsidRPr="00B70F61" w:rsidRDefault="00A67125" w:rsidP="00747A9D">
            <w:pPr>
              <w:pStyle w:val="TAH"/>
              <w:rPr>
                <w:ins w:id="664" w:author="EchoStar" w:date="2025-07-26T13:40:00Z" w16du:dateUtc="2025-07-26T17:40:00Z"/>
                <w:rFonts w:eastAsia="SimSun"/>
              </w:rPr>
            </w:pPr>
            <w:proofErr w:type="spellStart"/>
            <w:ins w:id="665" w:author="EchoStar" w:date="2025-07-26T13:40:00Z" w16du:dateUtc="2025-07-26T17:40:00Z">
              <w:r w:rsidRPr="00B70F61">
                <w:rPr>
                  <w:rFonts w:eastAsia="SimSun"/>
                </w:rPr>
                <w:t>absoluteFrequencySSB</w:t>
              </w:r>
              <w:proofErr w:type="spellEnd"/>
            </w:ins>
          </w:p>
          <w:p w14:paraId="08C2DD6F" w14:textId="77777777" w:rsidR="00A67125" w:rsidRPr="00B70F61" w:rsidRDefault="00A67125" w:rsidP="00747A9D">
            <w:pPr>
              <w:pStyle w:val="TAH"/>
              <w:rPr>
                <w:ins w:id="666" w:author="EchoStar" w:date="2025-07-26T13:40:00Z" w16du:dateUtc="2025-07-26T17:40:00Z"/>
                <w:rFonts w:eastAsia="SimSun"/>
              </w:rPr>
            </w:pPr>
            <w:ins w:id="667" w:author="EchoStar" w:date="2025-07-26T13:40:00Z" w16du:dateUtc="2025-07-26T17:40:00Z">
              <w:r w:rsidRPr="00B70F61">
                <w:rPr>
                  <w:rFonts w:eastAsia="SimSun"/>
                </w:rPr>
                <w:t>[ARFCN]</w:t>
              </w:r>
            </w:ins>
          </w:p>
        </w:tc>
        <w:tc>
          <w:tcPr>
            <w:tcW w:w="709" w:type="dxa"/>
            <w:tcBorders>
              <w:bottom w:val="single" w:sz="4" w:space="0" w:color="auto"/>
            </w:tcBorders>
          </w:tcPr>
          <w:p w14:paraId="36B59968" w14:textId="77777777" w:rsidR="00A67125" w:rsidRPr="00B70F61" w:rsidRDefault="00A67125" w:rsidP="00747A9D">
            <w:pPr>
              <w:pStyle w:val="TAH"/>
              <w:rPr>
                <w:ins w:id="668" w:author="EchoStar" w:date="2025-07-26T13:40:00Z" w16du:dateUtc="2025-07-26T17:40:00Z"/>
                <w:rFonts w:eastAsia="SimSun"/>
              </w:rPr>
            </w:pPr>
            <w:ins w:id="669" w:author="EchoStar" w:date="2025-07-26T13:40:00Z" w16du:dateUtc="2025-07-26T17:40:00Z">
              <w:r>
                <w:rPr>
                  <w:rFonts w:eastAsia="SimSun"/>
                  <w:noProof/>
                </w:rPr>
                <w:drawing>
                  <wp:inline distT="0" distB="0" distL="0" distR="0" wp14:anchorId="54D80BE7" wp14:editId="7F4D8A89">
                    <wp:extent cx="309245" cy="260350"/>
                    <wp:effectExtent l="0" t="0" r="0" b="0"/>
                    <wp:docPr id="77062901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ins>
          </w:p>
        </w:tc>
        <w:tc>
          <w:tcPr>
            <w:tcW w:w="851" w:type="dxa"/>
            <w:tcBorders>
              <w:bottom w:val="single" w:sz="4" w:space="0" w:color="auto"/>
            </w:tcBorders>
          </w:tcPr>
          <w:p w14:paraId="6FCAF974" w14:textId="77777777" w:rsidR="00A67125" w:rsidRPr="00B70F61" w:rsidRDefault="00A67125" w:rsidP="00747A9D">
            <w:pPr>
              <w:pStyle w:val="TAH"/>
              <w:rPr>
                <w:ins w:id="670" w:author="EchoStar" w:date="2025-07-26T13:40:00Z" w16du:dateUtc="2025-07-26T17:40:00Z"/>
                <w:rFonts w:eastAsia="SimSun"/>
              </w:rPr>
            </w:pPr>
            <w:ins w:id="671" w:author="EchoStar" w:date="2025-07-26T13:40:00Z" w16du:dateUtc="2025-07-26T17:40:00Z">
              <w:r w:rsidRPr="00B70F61">
                <w:rPr>
                  <w:rFonts w:eastAsia="SimSun"/>
                </w:rPr>
                <w:t>Offset Carrier CORESET#0</w:t>
              </w:r>
            </w:ins>
          </w:p>
          <w:p w14:paraId="58D0CCB4" w14:textId="77777777" w:rsidR="00A67125" w:rsidRPr="00B70F61" w:rsidRDefault="00A67125" w:rsidP="00747A9D">
            <w:pPr>
              <w:pStyle w:val="TAH"/>
              <w:rPr>
                <w:ins w:id="672" w:author="EchoStar" w:date="2025-07-26T13:40:00Z" w16du:dateUtc="2025-07-26T17:40:00Z"/>
                <w:rFonts w:eastAsia="SimSun"/>
              </w:rPr>
            </w:pPr>
            <w:ins w:id="673" w:author="EchoStar" w:date="2025-07-26T13:40:00Z" w16du:dateUtc="2025-07-26T17:40:00Z">
              <w:r w:rsidRPr="00B70F61">
                <w:rPr>
                  <w:rFonts w:eastAsia="SimSun"/>
                </w:rPr>
                <w:t>[RBs]</w:t>
              </w:r>
            </w:ins>
          </w:p>
          <w:p w14:paraId="5D49EF14" w14:textId="77777777" w:rsidR="00A67125" w:rsidRPr="00B70F61" w:rsidRDefault="00A67125" w:rsidP="00747A9D">
            <w:pPr>
              <w:pStyle w:val="TAH"/>
              <w:rPr>
                <w:ins w:id="674" w:author="EchoStar" w:date="2025-07-26T13:40:00Z" w16du:dateUtc="2025-07-26T17:40:00Z"/>
                <w:rFonts w:eastAsia="SimSun"/>
              </w:rPr>
            </w:pPr>
            <w:ins w:id="675" w:author="EchoStar" w:date="2025-07-26T13:40:00Z" w16du:dateUtc="2025-07-26T17:40:00Z">
              <w:r w:rsidRPr="00B70F61">
                <w:rPr>
                  <w:rFonts w:eastAsia="SimSun"/>
                </w:rPr>
                <w:t>Note 2</w:t>
              </w:r>
            </w:ins>
          </w:p>
        </w:tc>
        <w:tc>
          <w:tcPr>
            <w:tcW w:w="850" w:type="dxa"/>
            <w:tcBorders>
              <w:bottom w:val="single" w:sz="4" w:space="0" w:color="auto"/>
            </w:tcBorders>
          </w:tcPr>
          <w:p w14:paraId="7865BC5C" w14:textId="77777777" w:rsidR="00A67125" w:rsidRPr="00B70F61" w:rsidRDefault="00A67125" w:rsidP="00747A9D">
            <w:pPr>
              <w:pStyle w:val="TAH"/>
              <w:rPr>
                <w:ins w:id="676" w:author="EchoStar" w:date="2025-07-26T13:40:00Z" w16du:dateUtc="2025-07-26T17:40:00Z"/>
                <w:rFonts w:eastAsia="SimSun"/>
              </w:rPr>
            </w:pPr>
            <w:ins w:id="677" w:author="EchoStar" w:date="2025-07-26T13:40:00Z" w16du:dateUtc="2025-07-26T17:40:00Z">
              <w:r w:rsidRPr="00B70F61">
                <w:rPr>
                  <w:rFonts w:eastAsia="SimSun"/>
                </w:rPr>
                <w:t>CORESET#0 Index (Offset</w:t>
              </w:r>
            </w:ins>
          </w:p>
          <w:p w14:paraId="71F81D6A" w14:textId="77777777" w:rsidR="00A67125" w:rsidRPr="00B70F61" w:rsidRDefault="00A67125" w:rsidP="00747A9D">
            <w:pPr>
              <w:pStyle w:val="TAH"/>
              <w:rPr>
                <w:ins w:id="678" w:author="EchoStar" w:date="2025-07-26T13:40:00Z" w16du:dateUtc="2025-07-26T17:40:00Z"/>
                <w:rFonts w:eastAsia="SimSun"/>
              </w:rPr>
            </w:pPr>
            <w:ins w:id="679" w:author="EchoStar" w:date="2025-07-26T13:40:00Z" w16du:dateUtc="2025-07-26T17:40:00Z">
              <w:r w:rsidRPr="00B70F61">
                <w:rPr>
                  <w:rFonts w:eastAsia="SimSun"/>
                </w:rPr>
                <w:t>[RBs])</w:t>
              </w:r>
            </w:ins>
          </w:p>
          <w:p w14:paraId="568D5F6C" w14:textId="77777777" w:rsidR="00A67125" w:rsidRPr="00B70F61" w:rsidRDefault="00A67125" w:rsidP="00747A9D">
            <w:pPr>
              <w:pStyle w:val="TAH"/>
              <w:rPr>
                <w:ins w:id="680" w:author="EchoStar" w:date="2025-07-26T13:40:00Z" w16du:dateUtc="2025-07-26T17:40:00Z"/>
                <w:rFonts w:eastAsia="SimSun"/>
              </w:rPr>
            </w:pPr>
            <w:ins w:id="681" w:author="EchoStar" w:date="2025-07-26T13:40:00Z" w16du:dateUtc="2025-07-26T17:40:00Z">
              <w:r w:rsidRPr="00B70F61">
                <w:rPr>
                  <w:rFonts w:eastAsia="SimSun"/>
                </w:rPr>
                <w:t>Note 1</w:t>
              </w:r>
            </w:ins>
          </w:p>
        </w:tc>
        <w:tc>
          <w:tcPr>
            <w:tcW w:w="992" w:type="dxa"/>
            <w:tcBorders>
              <w:bottom w:val="single" w:sz="4" w:space="0" w:color="auto"/>
            </w:tcBorders>
          </w:tcPr>
          <w:p w14:paraId="08928C14" w14:textId="77777777" w:rsidR="00A67125" w:rsidRPr="00B70F61" w:rsidRDefault="00A67125" w:rsidP="00747A9D">
            <w:pPr>
              <w:pStyle w:val="TAH"/>
              <w:rPr>
                <w:ins w:id="682" w:author="EchoStar" w:date="2025-07-26T13:40:00Z" w16du:dateUtc="2025-07-26T17:40:00Z"/>
                <w:rFonts w:eastAsia="SimSun"/>
              </w:rPr>
            </w:pPr>
            <w:proofErr w:type="spellStart"/>
            <w:ins w:id="683" w:author="EchoStar" w:date="2025-07-26T13:40:00Z" w16du:dateUtc="2025-07-26T17:40:00Z">
              <w:r w:rsidRPr="00B70F61">
                <w:rPr>
                  <w:rFonts w:eastAsia="SimSun"/>
                </w:rPr>
                <w:t>offsetToPointA</w:t>
              </w:r>
              <w:proofErr w:type="spellEnd"/>
              <w:r w:rsidRPr="00B70F61">
                <w:rPr>
                  <w:rFonts w:eastAsia="SimSun"/>
                </w:rPr>
                <w:br/>
                <w:t>(SIB1)</w:t>
              </w:r>
            </w:ins>
          </w:p>
          <w:p w14:paraId="79148692" w14:textId="77777777" w:rsidR="00A67125" w:rsidRPr="00B70F61" w:rsidRDefault="00A67125" w:rsidP="00747A9D">
            <w:pPr>
              <w:pStyle w:val="TAH"/>
              <w:rPr>
                <w:ins w:id="684" w:author="EchoStar" w:date="2025-07-26T13:40:00Z" w16du:dateUtc="2025-07-26T17:40:00Z"/>
                <w:rFonts w:eastAsia="SimSun"/>
              </w:rPr>
            </w:pPr>
            <w:ins w:id="685" w:author="EchoStar" w:date="2025-07-26T13:40:00Z" w16du:dateUtc="2025-07-26T17:40:00Z">
              <w:r w:rsidRPr="00B70F61">
                <w:rPr>
                  <w:rFonts w:eastAsia="SimSun"/>
                </w:rPr>
                <w:t>[PRBs]</w:t>
              </w:r>
            </w:ins>
          </w:p>
          <w:p w14:paraId="237B8ECB" w14:textId="77777777" w:rsidR="00A67125" w:rsidRPr="00B70F61" w:rsidRDefault="00A67125" w:rsidP="00747A9D">
            <w:pPr>
              <w:pStyle w:val="TAH"/>
              <w:rPr>
                <w:ins w:id="686" w:author="EchoStar" w:date="2025-07-26T13:40:00Z" w16du:dateUtc="2025-07-26T17:40:00Z"/>
                <w:rFonts w:eastAsia="SimSun"/>
              </w:rPr>
            </w:pPr>
            <w:ins w:id="687" w:author="EchoStar" w:date="2025-07-26T13:40:00Z" w16du:dateUtc="2025-07-26T17:40:00Z">
              <w:r w:rsidRPr="00B70F61">
                <w:rPr>
                  <w:rFonts w:eastAsia="SimSun"/>
                </w:rPr>
                <w:t>Note 1</w:t>
              </w:r>
            </w:ins>
          </w:p>
        </w:tc>
      </w:tr>
      <w:tr w:rsidR="00345858" w:rsidRPr="00B70F61" w14:paraId="24F8FC0A" w14:textId="77777777" w:rsidTr="00747A9D">
        <w:trPr>
          <w:ins w:id="688" w:author="EchoStar" w:date="2025-07-26T13:40:00Z"/>
        </w:trPr>
        <w:tc>
          <w:tcPr>
            <w:tcW w:w="789" w:type="dxa"/>
            <w:tcBorders>
              <w:top w:val="single" w:sz="4" w:space="0" w:color="auto"/>
              <w:left w:val="single" w:sz="4" w:space="0" w:color="auto"/>
              <w:bottom w:val="nil"/>
              <w:right w:val="single" w:sz="4" w:space="0" w:color="auto"/>
            </w:tcBorders>
          </w:tcPr>
          <w:p w14:paraId="37D9C398" w14:textId="77777777" w:rsidR="00345858" w:rsidRPr="00B70F61" w:rsidRDefault="00345858" w:rsidP="00345858">
            <w:pPr>
              <w:pStyle w:val="TAC"/>
              <w:rPr>
                <w:ins w:id="689" w:author="EchoStar" w:date="2025-07-26T13:40:00Z" w16du:dateUtc="2025-07-26T17:40:00Z"/>
                <w:rFonts w:eastAsia="SimSun"/>
              </w:rPr>
            </w:pPr>
            <w:ins w:id="690" w:author="EchoStar" w:date="2025-07-26T13:40:00Z" w16du:dateUtc="2025-07-26T17:40: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38316D7E" w14:textId="02D160E8" w:rsidR="00345858" w:rsidRPr="00B70F61" w:rsidRDefault="00345858" w:rsidP="00345858">
            <w:pPr>
              <w:pStyle w:val="TAC"/>
              <w:rPr>
                <w:ins w:id="691" w:author="EchoStar" w:date="2025-07-26T13:40:00Z" w16du:dateUtc="2025-07-26T17:40:00Z"/>
                <w:rFonts w:eastAsia="SimSun"/>
              </w:rPr>
            </w:pPr>
            <w:ins w:id="692" w:author="EchoStar" w:date="2025-07-27T09:00:00Z" w16du:dateUtc="2025-07-27T13:00:00Z">
              <w:r>
                <w:rPr>
                  <w:rFonts w:eastAsia="SimSun"/>
                </w:rPr>
                <w:t>51</w:t>
              </w:r>
            </w:ins>
          </w:p>
        </w:tc>
        <w:tc>
          <w:tcPr>
            <w:tcW w:w="1134" w:type="dxa"/>
            <w:tcBorders>
              <w:top w:val="single" w:sz="4" w:space="0" w:color="auto"/>
              <w:left w:val="single" w:sz="4" w:space="0" w:color="auto"/>
              <w:bottom w:val="nil"/>
              <w:right w:val="single" w:sz="4" w:space="0" w:color="auto"/>
            </w:tcBorders>
          </w:tcPr>
          <w:p w14:paraId="5B425B5B" w14:textId="77777777" w:rsidR="00345858" w:rsidRPr="00B70F61" w:rsidRDefault="00345858" w:rsidP="00345858">
            <w:pPr>
              <w:pStyle w:val="TAC"/>
              <w:rPr>
                <w:ins w:id="693" w:author="EchoStar" w:date="2025-07-26T13:40:00Z" w16du:dateUtc="2025-07-26T17:40:00Z"/>
                <w:rFonts w:eastAsia="SimSun"/>
              </w:rPr>
            </w:pPr>
            <w:ins w:id="694" w:author="EchoStar" w:date="2025-07-26T13:40:00Z" w16du:dateUtc="2025-07-26T17:40:00Z">
              <w:r w:rsidRPr="00B70F61">
                <w:rPr>
                  <w:rFonts w:eastAsia="SimSun"/>
                </w:rPr>
                <w:t>Downlink</w:t>
              </w:r>
            </w:ins>
          </w:p>
        </w:tc>
        <w:tc>
          <w:tcPr>
            <w:tcW w:w="709" w:type="dxa"/>
            <w:tcBorders>
              <w:left w:val="single" w:sz="4" w:space="0" w:color="auto"/>
            </w:tcBorders>
          </w:tcPr>
          <w:p w14:paraId="1BB79112" w14:textId="77777777" w:rsidR="00345858" w:rsidRPr="00B70F61" w:rsidRDefault="00345858" w:rsidP="00345858">
            <w:pPr>
              <w:pStyle w:val="TAC"/>
              <w:rPr>
                <w:ins w:id="695" w:author="EchoStar" w:date="2025-07-26T13:40:00Z" w16du:dateUtc="2025-07-26T17:40:00Z"/>
                <w:rFonts w:eastAsia="SimSun"/>
              </w:rPr>
            </w:pPr>
            <w:ins w:id="696" w:author="EchoStar" w:date="2025-07-26T13:40:00Z" w16du:dateUtc="2025-07-26T17:40:00Z">
              <w:r w:rsidRPr="00B70F61">
                <w:rPr>
                  <w:rFonts w:eastAsia="SimSun"/>
                </w:rPr>
                <w:t>Low</w:t>
              </w:r>
            </w:ins>
          </w:p>
        </w:tc>
        <w:tc>
          <w:tcPr>
            <w:tcW w:w="992" w:type="dxa"/>
          </w:tcPr>
          <w:p w14:paraId="6C451F4D" w14:textId="77777777" w:rsidR="00345858" w:rsidRPr="00B70F61" w:rsidRDefault="00345858" w:rsidP="00345858">
            <w:pPr>
              <w:pStyle w:val="TAC"/>
              <w:rPr>
                <w:ins w:id="697" w:author="EchoStar" w:date="2025-07-26T13:40:00Z" w16du:dateUtc="2025-07-26T17:40:00Z"/>
                <w:rFonts w:eastAsia="SimSun"/>
              </w:rPr>
            </w:pPr>
            <w:ins w:id="698" w:author="EchoStar" w:date="2025-07-26T13:40:00Z" w16du:dateUtc="2025-07-26T17:40:00Z">
              <w:r w:rsidRPr="00B70F61">
                <w:rPr>
                  <w:rFonts w:eastAsia="SimSun"/>
                </w:rPr>
                <w:t>2180</w:t>
              </w:r>
            </w:ins>
          </w:p>
        </w:tc>
        <w:tc>
          <w:tcPr>
            <w:tcW w:w="992" w:type="dxa"/>
          </w:tcPr>
          <w:p w14:paraId="32CEBCEB" w14:textId="77777777" w:rsidR="00345858" w:rsidRPr="00B70F61" w:rsidRDefault="00345858" w:rsidP="00345858">
            <w:pPr>
              <w:pStyle w:val="TAC"/>
              <w:rPr>
                <w:ins w:id="699" w:author="EchoStar" w:date="2025-07-26T13:40:00Z" w16du:dateUtc="2025-07-26T17:40:00Z"/>
                <w:rFonts w:eastAsia="SimSun"/>
              </w:rPr>
            </w:pPr>
            <w:ins w:id="700" w:author="EchoStar" w:date="2025-07-26T13:40:00Z" w16du:dateUtc="2025-07-26T17:40:00Z">
              <w:r w:rsidRPr="00B70F61">
                <w:rPr>
                  <w:rFonts w:eastAsia="SimSun"/>
                </w:rPr>
                <w:t>436000</w:t>
              </w:r>
            </w:ins>
          </w:p>
        </w:tc>
        <w:tc>
          <w:tcPr>
            <w:tcW w:w="993" w:type="dxa"/>
          </w:tcPr>
          <w:p w14:paraId="40324515" w14:textId="078DEA75" w:rsidR="00345858" w:rsidRPr="00B70F61" w:rsidRDefault="00345858" w:rsidP="00345858">
            <w:pPr>
              <w:pStyle w:val="TAC"/>
              <w:rPr>
                <w:ins w:id="701" w:author="EchoStar" w:date="2025-07-26T13:40:00Z" w16du:dateUtc="2025-07-26T17:40:00Z"/>
                <w:rFonts w:eastAsia="SimSun"/>
              </w:rPr>
            </w:pPr>
            <w:ins w:id="702" w:author="EchoStar" w:date="2025-07-28T15:33:00Z" w16du:dateUtc="2025-07-28T19:33:00Z">
              <w:r>
                <w:rPr>
                  <w:rFonts w:eastAsia="SimSun"/>
                </w:rPr>
                <w:t>2170.82</w:t>
              </w:r>
            </w:ins>
          </w:p>
        </w:tc>
        <w:tc>
          <w:tcPr>
            <w:tcW w:w="992" w:type="dxa"/>
            <w:tcBorders>
              <w:right w:val="single" w:sz="4" w:space="0" w:color="auto"/>
            </w:tcBorders>
          </w:tcPr>
          <w:p w14:paraId="63911BEE" w14:textId="08076F39" w:rsidR="00345858" w:rsidRPr="00B70F61" w:rsidRDefault="00345858" w:rsidP="00345858">
            <w:pPr>
              <w:pStyle w:val="TAC"/>
              <w:rPr>
                <w:ins w:id="703" w:author="EchoStar" w:date="2025-07-26T13:40:00Z" w16du:dateUtc="2025-07-26T17:40:00Z"/>
                <w:rFonts w:eastAsia="SimSun"/>
              </w:rPr>
            </w:pPr>
            <w:ins w:id="704" w:author="EchoStar" w:date="2025-07-28T15:33:00Z" w16du:dateUtc="2025-07-28T19:33:00Z">
              <w:r>
                <w:rPr>
                  <w:rFonts w:eastAsia="SimSun"/>
                </w:rPr>
                <w:t>434164</w:t>
              </w:r>
            </w:ins>
          </w:p>
        </w:tc>
        <w:tc>
          <w:tcPr>
            <w:tcW w:w="992" w:type="dxa"/>
            <w:tcBorders>
              <w:right w:val="single" w:sz="4" w:space="0" w:color="auto"/>
            </w:tcBorders>
          </w:tcPr>
          <w:p w14:paraId="50E9697A" w14:textId="77777777" w:rsidR="00345858" w:rsidRPr="00B70F61" w:rsidRDefault="00345858" w:rsidP="00345858">
            <w:pPr>
              <w:pStyle w:val="TAC"/>
              <w:rPr>
                <w:ins w:id="705" w:author="EchoStar" w:date="2025-07-26T13:40:00Z" w16du:dateUtc="2025-07-26T17:40:00Z"/>
                <w:rFonts w:eastAsia="SimSun"/>
              </w:rPr>
            </w:pPr>
            <w:ins w:id="706"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25805C5E" w14:textId="77777777" w:rsidR="00345858" w:rsidRPr="00B70F61" w:rsidRDefault="00345858" w:rsidP="00345858">
            <w:pPr>
              <w:pStyle w:val="TAC"/>
              <w:rPr>
                <w:ins w:id="707" w:author="EchoStar" w:date="2025-07-26T13:40:00Z" w16du:dateUtc="2025-07-26T17:40:00Z"/>
                <w:rFonts w:eastAsia="SimSun"/>
              </w:rPr>
            </w:pPr>
            <w:ins w:id="708" w:author="EchoStar" w:date="2025-07-26T13:40:00Z" w16du:dateUtc="2025-07-26T17:40: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48643CF8" w14:textId="03C2491B" w:rsidR="00345858" w:rsidRPr="00B70F61" w:rsidRDefault="00345858" w:rsidP="00345858">
            <w:pPr>
              <w:pStyle w:val="TAC"/>
              <w:rPr>
                <w:ins w:id="709" w:author="EchoStar" w:date="2025-07-26T13:40:00Z" w16du:dateUtc="2025-07-26T17:40:00Z"/>
                <w:rFonts w:eastAsia="SimSun"/>
              </w:rPr>
            </w:pPr>
            <w:ins w:id="710" w:author="EchoStar" w:date="2025-07-28T15:33:00Z" w16du:dateUtc="2025-07-28T19:33:00Z">
              <w:r>
                <w:rPr>
                  <w:rFonts w:eastAsia="SimSun"/>
                </w:rPr>
                <w:t>5435</w:t>
              </w:r>
            </w:ins>
          </w:p>
        </w:tc>
        <w:tc>
          <w:tcPr>
            <w:tcW w:w="992" w:type="dxa"/>
            <w:tcBorders>
              <w:top w:val="single" w:sz="4" w:space="0" w:color="auto"/>
              <w:left w:val="single" w:sz="4" w:space="0" w:color="auto"/>
              <w:bottom w:val="single" w:sz="4" w:space="0" w:color="auto"/>
              <w:right w:val="single" w:sz="4" w:space="0" w:color="auto"/>
            </w:tcBorders>
          </w:tcPr>
          <w:p w14:paraId="4883C01F" w14:textId="549658DB" w:rsidR="00345858" w:rsidRPr="00B70F61" w:rsidRDefault="00345858" w:rsidP="00345858">
            <w:pPr>
              <w:pStyle w:val="TAC"/>
              <w:rPr>
                <w:ins w:id="711" w:author="EchoStar" w:date="2025-07-26T13:40:00Z" w16du:dateUtc="2025-07-26T17:40:00Z"/>
                <w:rFonts w:eastAsia="SimSun"/>
              </w:rPr>
            </w:pPr>
            <w:ins w:id="712" w:author="EchoStar" w:date="2025-07-28T15:33:00Z" w16du:dateUtc="2025-07-28T19:33:00Z">
              <w:r>
                <w:rPr>
                  <w:rFonts w:eastAsia="SimSun"/>
                </w:rPr>
                <w:t>434890</w:t>
              </w:r>
            </w:ins>
          </w:p>
        </w:tc>
        <w:tc>
          <w:tcPr>
            <w:tcW w:w="709" w:type="dxa"/>
            <w:tcBorders>
              <w:top w:val="single" w:sz="4" w:space="0" w:color="auto"/>
              <w:left w:val="single" w:sz="4" w:space="0" w:color="auto"/>
              <w:bottom w:val="single" w:sz="4" w:space="0" w:color="auto"/>
              <w:right w:val="single" w:sz="4" w:space="0" w:color="auto"/>
            </w:tcBorders>
          </w:tcPr>
          <w:p w14:paraId="016E50CA" w14:textId="54C1BE96" w:rsidR="00345858" w:rsidRPr="00B70F61" w:rsidRDefault="00345858" w:rsidP="00345858">
            <w:pPr>
              <w:pStyle w:val="TAC"/>
              <w:rPr>
                <w:ins w:id="713" w:author="EchoStar" w:date="2025-07-26T13:40:00Z" w16du:dateUtc="2025-07-26T17:40:00Z"/>
                <w:rFonts w:eastAsia="SimSun"/>
              </w:rPr>
            </w:pPr>
            <w:ins w:id="714" w:author="EchoStar" w:date="2025-07-28T15:33:00Z" w16du:dateUtc="2025-07-28T19:33: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001DFB9A" w14:textId="0D4F7A9B" w:rsidR="00345858" w:rsidRPr="00B70F61" w:rsidRDefault="00345858" w:rsidP="00345858">
            <w:pPr>
              <w:pStyle w:val="TAC"/>
              <w:rPr>
                <w:ins w:id="715" w:author="EchoStar" w:date="2025-07-26T13:40:00Z" w16du:dateUtc="2025-07-26T17:40:00Z"/>
                <w:rFonts w:eastAsia="SimSun"/>
              </w:rPr>
            </w:pPr>
            <w:ins w:id="716" w:author="EchoStar" w:date="2025-07-28T15:33:00Z" w16du:dateUtc="2025-07-28T19:33: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1949E87D" w14:textId="7323D096" w:rsidR="00345858" w:rsidRPr="00B70F61" w:rsidRDefault="00345858" w:rsidP="00345858">
            <w:pPr>
              <w:pStyle w:val="TAC"/>
              <w:rPr>
                <w:ins w:id="717" w:author="EchoStar" w:date="2025-07-26T13:40:00Z" w16du:dateUtc="2025-07-26T17:40:00Z"/>
                <w:rFonts w:eastAsia="SimSun"/>
              </w:rPr>
            </w:pPr>
            <w:ins w:id="718" w:author="EchoStar" w:date="2025-07-28T15:33:00Z" w16du:dateUtc="2025-07-28T19:33:00Z">
              <w:r w:rsidRPr="00B70F61">
                <w:rPr>
                  <w:rFonts w:eastAsia="SimSun"/>
                </w:rPr>
                <w:t>0(5)</w:t>
              </w:r>
            </w:ins>
          </w:p>
        </w:tc>
        <w:tc>
          <w:tcPr>
            <w:tcW w:w="992" w:type="dxa"/>
            <w:tcBorders>
              <w:top w:val="single" w:sz="4" w:space="0" w:color="auto"/>
              <w:left w:val="single" w:sz="4" w:space="0" w:color="auto"/>
              <w:bottom w:val="single" w:sz="4" w:space="0" w:color="auto"/>
              <w:right w:val="single" w:sz="4" w:space="0" w:color="auto"/>
            </w:tcBorders>
          </w:tcPr>
          <w:p w14:paraId="4368C276" w14:textId="3F710778" w:rsidR="00345858" w:rsidRPr="00B70F61" w:rsidRDefault="00345858" w:rsidP="00345858">
            <w:pPr>
              <w:pStyle w:val="TAC"/>
              <w:rPr>
                <w:ins w:id="719" w:author="EchoStar" w:date="2025-07-26T13:40:00Z" w16du:dateUtc="2025-07-26T17:40:00Z"/>
                <w:rFonts w:eastAsia="SimSun"/>
              </w:rPr>
            </w:pPr>
            <w:ins w:id="720" w:author="EchoStar" w:date="2025-07-28T15:33:00Z" w16du:dateUtc="2025-07-28T19:33:00Z">
              <w:r w:rsidRPr="00B70F61">
                <w:rPr>
                  <w:rFonts w:eastAsia="SimSun"/>
                </w:rPr>
                <w:t>10</w:t>
              </w:r>
            </w:ins>
          </w:p>
        </w:tc>
      </w:tr>
      <w:tr w:rsidR="00345858" w:rsidRPr="00B70F61" w14:paraId="2EF1D458" w14:textId="77777777" w:rsidTr="00747A9D">
        <w:trPr>
          <w:ins w:id="721" w:author="EchoStar" w:date="2025-07-26T13:40:00Z"/>
        </w:trPr>
        <w:tc>
          <w:tcPr>
            <w:tcW w:w="789" w:type="dxa"/>
            <w:tcBorders>
              <w:top w:val="nil"/>
              <w:left w:val="single" w:sz="4" w:space="0" w:color="auto"/>
              <w:bottom w:val="nil"/>
              <w:right w:val="single" w:sz="4" w:space="0" w:color="auto"/>
            </w:tcBorders>
          </w:tcPr>
          <w:p w14:paraId="7EE9D6EF" w14:textId="77777777" w:rsidR="00345858" w:rsidRPr="00B70F61" w:rsidRDefault="00345858" w:rsidP="00345858">
            <w:pPr>
              <w:pStyle w:val="TAC"/>
              <w:rPr>
                <w:ins w:id="72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BE77DB7" w14:textId="77777777" w:rsidR="00345858" w:rsidRPr="00B70F61" w:rsidRDefault="00345858" w:rsidP="00345858">
            <w:pPr>
              <w:pStyle w:val="TAC"/>
              <w:rPr>
                <w:ins w:id="723"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2ACECF17" w14:textId="77777777" w:rsidR="00345858" w:rsidRPr="00B70F61" w:rsidRDefault="00345858" w:rsidP="00345858">
            <w:pPr>
              <w:pStyle w:val="TAC"/>
              <w:rPr>
                <w:ins w:id="724" w:author="EchoStar" w:date="2025-07-26T13:40:00Z" w16du:dateUtc="2025-07-26T17:40:00Z"/>
                <w:rFonts w:eastAsia="SimSun"/>
              </w:rPr>
            </w:pPr>
          </w:p>
        </w:tc>
        <w:tc>
          <w:tcPr>
            <w:tcW w:w="709" w:type="dxa"/>
            <w:tcBorders>
              <w:left w:val="single" w:sz="4" w:space="0" w:color="auto"/>
            </w:tcBorders>
          </w:tcPr>
          <w:p w14:paraId="5AEB77B3" w14:textId="77777777" w:rsidR="00345858" w:rsidRPr="00B70F61" w:rsidRDefault="00345858" w:rsidP="00345858">
            <w:pPr>
              <w:pStyle w:val="TAC"/>
              <w:rPr>
                <w:ins w:id="725" w:author="EchoStar" w:date="2025-07-26T13:40:00Z" w16du:dateUtc="2025-07-26T17:40:00Z"/>
                <w:rFonts w:eastAsia="SimSun"/>
              </w:rPr>
            </w:pPr>
            <w:ins w:id="726" w:author="EchoStar" w:date="2025-07-26T13:40:00Z" w16du:dateUtc="2025-07-26T17:40:00Z">
              <w:r w:rsidRPr="00B70F61">
                <w:rPr>
                  <w:rFonts w:eastAsia="SimSun"/>
                </w:rPr>
                <w:t>Mid</w:t>
              </w:r>
            </w:ins>
          </w:p>
        </w:tc>
        <w:tc>
          <w:tcPr>
            <w:tcW w:w="992" w:type="dxa"/>
          </w:tcPr>
          <w:p w14:paraId="165BFFC5" w14:textId="77777777" w:rsidR="00345858" w:rsidRPr="00B70F61" w:rsidRDefault="00345858" w:rsidP="00345858">
            <w:pPr>
              <w:pStyle w:val="TAC"/>
              <w:rPr>
                <w:ins w:id="727" w:author="EchoStar" w:date="2025-07-26T13:40:00Z" w16du:dateUtc="2025-07-26T17:40:00Z"/>
                <w:rFonts w:eastAsia="SimSun"/>
              </w:rPr>
            </w:pPr>
            <w:ins w:id="728" w:author="EchoStar" w:date="2025-07-26T13:40:00Z" w16du:dateUtc="2025-07-26T17:40:00Z">
              <w:r w:rsidRPr="00B70F61">
                <w:rPr>
                  <w:rFonts w:eastAsia="SimSun"/>
                </w:rPr>
                <w:t>2185</w:t>
              </w:r>
            </w:ins>
          </w:p>
        </w:tc>
        <w:tc>
          <w:tcPr>
            <w:tcW w:w="992" w:type="dxa"/>
          </w:tcPr>
          <w:p w14:paraId="626FF810" w14:textId="77777777" w:rsidR="00345858" w:rsidRPr="00B70F61" w:rsidRDefault="00345858" w:rsidP="00345858">
            <w:pPr>
              <w:pStyle w:val="TAC"/>
              <w:rPr>
                <w:ins w:id="729" w:author="EchoStar" w:date="2025-07-26T13:40:00Z" w16du:dateUtc="2025-07-26T17:40:00Z"/>
                <w:rFonts w:eastAsia="SimSun"/>
              </w:rPr>
            </w:pPr>
            <w:ins w:id="730" w:author="EchoStar" w:date="2025-07-26T13:40:00Z" w16du:dateUtc="2025-07-26T17:40:00Z">
              <w:r w:rsidRPr="00B70F61">
                <w:rPr>
                  <w:rFonts w:eastAsia="SimSun"/>
                </w:rPr>
                <w:t>437000</w:t>
              </w:r>
            </w:ins>
          </w:p>
        </w:tc>
        <w:tc>
          <w:tcPr>
            <w:tcW w:w="993" w:type="dxa"/>
          </w:tcPr>
          <w:p w14:paraId="7C8C734C" w14:textId="34416FD3" w:rsidR="00345858" w:rsidRPr="00B70F61" w:rsidRDefault="00345858" w:rsidP="00345858">
            <w:pPr>
              <w:pStyle w:val="TAC"/>
              <w:rPr>
                <w:ins w:id="731" w:author="EchoStar" w:date="2025-07-26T13:40:00Z" w16du:dateUtc="2025-07-26T17:40:00Z"/>
                <w:rFonts w:eastAsia="SimSun"/>
              </w:rPr>
            </w:pPr>
            <w:ins w:id="732" w:author="EchoStar" w:date="2025-07-28T15:33:00Z" w16du:dateUtc="2025-07-28T19:33:00Z">
              <w:r>
                <w:rPr>
                  <w:rFonts w:eastAsia="SimSun"/>
                </w:rPr>
                <w:t>2139.1</w:t>
              </w:r>
            </w:ins>
          </w:p>
        </w:tc>
        <w:tc>
          <w:tcPr>
            <w:tcW w:w="992" w:type="dxa"/>
            <w:tcBorders>
              <w:right w:val="single" w:sz="4" w:space="0" w:color="auto"/>
            </w:tcBorders>
          </w:tcPr>
          <w:p w14:paraId="3330239F" w14:textId="3BA10FFD" w:rsidR="00345858" w:rsidRPr="00B70F61" w:rsidRDefault="00345858" w:rsidP="00345858">
            <w:pPr>
              <w:pStyle w:val="TAC"/>
              <w:rPr>
                <w:ins w:id="733" w:author="EchoStar" w:date="2025-07-26T13:40:00Z" w16du:dateUtc="2025-07-26T17:40:00Z"/>
                <w:rFonts w:eastAsia="SimSun"/>
              </w:rPr>
            </w:pPr>
            <w:ins w:id="734" w:author="EchoStar" w:date="2025-07-28T15:33:00Z" w16du:dateUtc="2025-07-28T19:33:00Z">
              <w:r>
                <w:rPr>
                  <w:rFonts w:eastAsia="SimSun"/>
                </w:rPr>
                <w:t>427820</w:t>
              </w:r>
            </w:ins>
          </w:p>
        </w:tc>
        <w:tc>
          <w:tcPr>
            <w:tcW w:w="992" w:type="dxa"/>
            <w:tcBorders>
              <w:right w:val="single" w:sz="4" w:space="0" w:color="auto"/>
            </w:tcBorders>
          </w:tcPr>
          <w:p w14:paraId="58D34BB9" w14:textId="77777777" w:rsidR="00345858" w:rsidRPr="00B70F61" w:rsidRDefault="00345858" w:rsidP="00345858">
            <w:pPr>
              <w:pStyle w:val="TAC"/>
              <w:rPr>
                <w:ins w:id="735" w:author="EchoStar" w:date="2025-07-26T13:40:00Z" w16du:dateUtc="2025-07-26T17:40:00Z"/>
                <w:rFonts w:eastAsia="SimSun"/>
              </w:rPr>
            </w:pPr>
            <w:ins w:id="736" w:author="EchoStar" w:date="2025-07-26T13:40:00Z" w16du:dateUtc="2025-07-26T17:40:00Z">
              <w:r w:rsidRPr="00B70F61">
                <w:rPr>
                  <w:rFonts w:eastAsia="SimSun"/>
                </w:rPr>
                <w:t>102</w:t>
              </w:r>
            </w:ins>
          </w:p>
        </w:tc>
        <w:tc>
          <w:tcPr>
            <w:tcW w:w="851" w:type="dxa"/>
            <w:tcBorders>
              <w:top w:val="nil"/>
              <w:left w:val="single" w:sz="4" w:space="0" w:color="auto"/>
              <w:bottom w:val="nil"/>
              <w:right w:val="single" w:sz="4" w:space="0" w:color="auto"/>
            </w:tcBorders>
          </w:tcPr>
          <w:p w14:paraId="3D0CE48E" w14:textId="77777777" w:rsidR="00345858" w:rsidRPr="00B70F61" w:rsidRDefault="00345858" w:rsidP="00345858">
            <w:pPr>
              <w:pStyle w:val="TAC"/>
              <w:rPr>
                <w:ins w:id="737"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2A8E817" w14:textId="0569B65F" w:rsidR="00345858" w:rsidRPr="00B70F61" w:rsidRDefault="00345858" w:rsidP="00345858">
            <w:pPr>
              <w:pStyle w:val="TAC"/>
              <w:rPr>
                <w:ins w:id="738" w:author="EchoStar" w:date="2025-07-26T13:40:00Z" w16du:dateUtc="2025-07-26T17:40:00Z"/>
                <w:rFonts w:eastAsia="SimSun"/>
              </w:rPr>
            </w:pPr>
            <w:ins w:id="739" w:author="EchoStar" w:date="2025-07-28T15:33:00Z" w16du:dateUtc="2025-07-28T19:33:00Z">
              <w:r>
                <w:rPr>
                  <w:rFonts w:eastAsia="SimSun"/>
                </w:rPr>
                <w:t>544</w:t>
              </w:r>
            </w:ins>
            <w:ins w:id="740" w:author="EchoStar" w:date="2025-08-25T07:43:00Z" w16du:dateUtc="2025-08-25T02:13:00Z">
              <w:r w:rsidR="005475A7" w:rsidRPr="00215026">
                <w:rPr>
                  <w:rFonts w:eastAsia="SimSun"/>
                </w:rPr>
                <w:t>9</w:t>
              </w:r>
            </w:ins>
          </w:p>
        </w:tc>
        <w:tc>
          <w:tcPr>
            <w:tcW w:w="992" w:type="dxa"/>
            <w:tcBorders>
              <w:top w:val="single" w:sz="4" w:space="0" w:color="auto"/>
              <w:left w:val="single" w:sz="4" w:space="0" w:color="auto"/>
              <w:bottom w:val="single" w:sz="4" w:space="0" w:color="auto"/>
              <w:right w:val="single" w:sz="4" w:space="0" w:color="auto"/>
            </w:tcBorders>
          </w:tcPr>
          <w:p w14:paraId="14DC7F4B" w14:textId="27CB5D4B" w:rsidR="00345858" w:rsidRPr="00B70F61" w:rsidRDefault="00345858" w:rsidP="00345858">
            <w:pPr>
              <w:pStyle w:val="TAC"/>
              <w:rPr>
                <w:ins w:id="741" w:author="EchoStar" w:date="2025-07-26T13:40:00Z" w16du:dateUtc="2025-07-26T17:40:00Z"/>
                <w:rFonts w:eastAsia="SimSun"/>
              </w:rPr>
            </w:pPr>
            <w:ins w:id="742" w:author="EchoStar" w:date="2025-07-28T15:33:00Z" w16du:dateUtc="2025-07-28T19:33:00Z">
              <w:r>
                <w:rPr>
                  <w:rFonts w:eastAsia="SimSun"/>
                </w:rPr>
                <w:t>435890</w:t>
              </w:r>
            </w:ins>
          </w:p>
        </w:tc>
        <w:tc>
          <w:tcPr>
            <w:tcW w:w="709" w:type="dxa"/>
            <w:tcBorders>
              <w:top w:val="single" w:sz="4" w:space="0" w:color="auto"/>
              <w:left w:val="single" w:sz="4" w:space="0" w:color="auto"/>
              <w:bottom w:val="single" w:sz="4" w:space="0" w:color="auto"/>
              <w:right w:val="single" w:sz="4" w:space="0" w:color="auto"/>
            </w:tcBorders>
          </w:tcPr>
          <w:p w14:paraId="6A0C17EA" w14:textId="4656D9CD" w:rsidR="00345858" w:rsidRPr="00B70F61" w:rsidRDefault="00345858" w:rsidP="00345858">
            <w:pPr>
              <w:pStyle w:val="TAC"/>
              <w:rPr>
                <w:ins w:id="743" w:author="EchoStar" w:date="2025-07-26T13:40:00Z" w16du:dateUtc="2025-07-26T17:40:00Z"/>
                <w:rFonts w:eastAsia="SimSun"/>
              </w:rPr>
            </w:pPr>
            <w:ins w:id="744" w:author="EchoStar" w:date="2025-07-28T15:33:00Z" w16du:dateUtc="2025-07-28T19:33: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6CFE6AA2" w14:textId="30A51DBF" w:rsidR="00345858" w:rsidRPr="00B70F61" w:rsidRDefault="00345858" w:rsidP="00345858">
            <w:pPr>
              <w:pStyle w:val="TAC"/>
              <w:rPr>
                <w:ins w:id="745" w:author="EchoStar" w:date="2025-07-26T13:40:00Z" w16du:dateUtc="2025-07-26T17:40:00Z"/>
                <w:rFonts w:eastAsia="SimSun"/>
              </w:rPr>
            </w:pPr>
            <w:ins w:id="746" w:author="EchoStar" w:date="2025-07-28T15:33:00Z" w16du:dateUtc="2025-07-28T19:33: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74DC800" w14:textId="583E09E0" w:rsidR="00345858" w:rsidRPr="00B70F61" w:rsidRDefault="00345858" w:rsidP="00345858">
            <w:pPr>
              <w:pStyle w:val="TAC"/>
              <w:rPr>
                <w:ins w:id="747" w:author="EchoStar" w:date="2025-07-26T13:40:00Z" w16du:dateUtc="2025-07-26T17:40:00Z"/>
                <w:rFonts w:eastAsia="SimSun"/>
              </w:rPr>
            </w:pPr>
            <w:ins w:id="748" w:author="EchoStar" w:date="2025-07-28T15:33:00Z" w16du:dateUtc="2025-07-28T19:33:00Z">
              <w:r w:rsidRPr="00B70F61">
                <w:rPr>
                  <w:rFonts w:eastAsia="SimSun"/>
                </w:rPr>
                <w:t>0(5)</w:t>
              </w:r>
            </w:ins>
          </w:p>
        </w:tc>
        <w:tc>
          <w:tcPr>
            <w:tcW w:w="992" w:type="dxa"/>
            <w:tcBorders>
              <w:top w:val="single" w:sz="4" w:space="0" w:color="auto"/>
              <w:left w:val="single" w:sz="4" w:space="0" w:color="auto"/>
              <w:bottom w:val="single" w:sz="4" w:space="0" w:color="auto"/>
              <w:right w:val="single" w:sz="4" w:space="0" w:color="auto"/>
            </w:tcBorders>
          </w:tcPr>
          <w:p w14:paraId="7DFEB1A4" w14:textId="2DEE3FF8" w:rsidR="00345858" w:rsidRPr="00B70F61" w:rsidRDefault="00345858" w:rsidP="00345858">
            <w:pPr>
              <w:pStyle w:val="TAC"/>
              <w:rPr>
                <w:ins w:id="749" w:author="EchoStar" w:date="2025-07-26T13:40:00Z" w16du:dateUtc="2025-07-26T17:40:00Z"/>
                <w:rFonts w:eastAsia="SimSun"/>
              </w:rPr>
            </w:pPr>
            <w:ins w:id="750" w:author="EchoStar" w:date="2025-07-28T15:33:00Z" w16du:dateUtc="2025-07-28T19:33:00Z">
              <w:r w:rsidRPr="00B70F61">
                <w:rPr>
                  <w:rFonts w:eastAsia="SimSun"/>
                </w:rPr>
                <w:t>214</w:t>
              </w:r>
            </w:ins>
          </w:p>
        </w:tc>
      </w:tr>
      <w:tr w:rsidR="00345858" w:rsidRPr="00B70F61" w14:paraId="42929935" w14:textId="77777777" w:rsidTr="00747A9D">
        <w:trPr>
          <w:ins w:id="751" w:author="EchoStar" w:date="2025-07-26T13:40:00Z"/>
        </w:trPr>
        <w:tc>
          <w:tcPr>
            <w:tcW w:w="789" w:type="dxa"/>
            <w:tcBorders>
              <w:top w:val="nil"/>
              <w:left w:val="single" w:sz="4" w:space="0" w:color="auto"/>
              <w:bottom w:val="nil"/>
              <w:right w:val="single" w:sz="4" w:space="0" w:color="auto"/>
            </w:tcBorders>
          </w:tcPr>
          <w:p w14:paraId="0E6BFFE0" w14:textId="77777777" w:rsidR="00345858" w:rsidRPr="00B70F61" w:rsidRDefault="00345858" w:rsidP="00345858">
            <w:pPr>
              <w:pStyle w:val="TAC"/>
              <w:rPr>
                <w:ins w:id="75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043E7ED" w14:textId="77777777" w:rsidR="00345858" w:rsidRPr="00B70F61" w:rsidRDefault="00345858" w:rsidP="00345858">
            <w:pPr>
              <w:pStyle w:val="TAC"/>
              <w:rPr>
                <w:ins w:id="753"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282547BD" w14:textId="77777777" w:rsidR="00345858" w:rsidRPr="00B70F61" w:rsidRDefault="00345858" w:rsidP="00345858">
            <w:pPr>
              <w:pStyle w:val="TAC"/>
              <w:rPr>
                <w:ins w:id="754" w:author="EchoStar" w:date="2025-07-26T13:40:00Z" w16du:dateUtc="2025-07-26T17:40:00Z"/>
                <w:rFonts w:eastAsia="SimSun"/>
              </w:rPr>
            </w:pPr>
          </w:p>
        </w:tc>
        <w:tc>
          <w:tcPr>
            <w:tcW w:w="709" w:type="dxa"/>
            <w:tcBorders>
              <w:left w:val="single" w:sz="4" w:space="0" w:color="auto"/>
            </w:tcBorders>
          </w:tcPr>
          <w:p w14:paraId="393DF2EE" w14:textId="77777777" w:rsidR="00345858" w:rsidRPr="00B70F61" w:rsidRDefault="00345858" w:rsidP="00345858">
            <w:pPr>
              <w:pStyle w:val="TAC"/>
              <w:rPr>
                <w:ins w:id="755" w:author="EchoStar" w:date="2025-07-26T13:40:00Z" w16du:dateUtc="2025-07-26T17:40:00Z"/>
                <w:rFonts w:eastAsia="SimSun"/>
              </w:rPr>
            </w:pPr>
            <w:ins w:id="756" w:author="EchoStar" w:date="2025-07-26T13:40:00Z" w16du:dateUtc="2025-07-26T17:40:00Z">
              <w:r w:rsidRPr="00B70F61">
                <w:rPr>
                  <w:rFonts w:eastAsia="SimSun"/>
                </w:rPr>
                <w:t>High</w:t>
              </w:r>
            </w:ins>
          </w:p>
        </w:tc>
        <w:tc>
          <w:tcPr>
            <w:tcW w:w="992" w:type="dxa"/>
          </w:tcPr>
          <w:p w14:paraId="189D6310" w14:textId="77777777" w:rsidR="00345858" w:rsidRPr="00B70F61" w:rsidRDefault="00345858" w:rsidP="00345858">
            <w:pPr>
              <w:pStyle w:val="TAC"/>
              <w:rPr>
                <w:ins w:id="757" w:author="EchoStar" w:date="2025-07-26T13:40:00Z" w16du:dateUtc="2025-07-26T17:40:00Z"/>
                <w:rFonts w:eastAsia="SimSun"/>
              </w:rPr>
            </w:pPr>
            <w:ins w:id="758" w:author="EchoStar" w:date="2025-07-26T13:40:00Z" w16du:dateUtc="2025-07-26T17:40:00Z">
              <w:r w:rsidRPr="00B70F61">
                <w:rPr>
                  <w:rFonts w:eastAsia="SimSun"/>
                </w:rPr>
                <w:t>2190</w:t>
              </w:r>
            </w:ins>
          </w:p>
        </w:tc>
        <w:tc>
          <w:tcPr>
            <w:tcW w:w="992" w:type="dxa"/>
          </w:tcPr>
          <w:p w14:paraId="68EE250B" w14:textId="77777777" w:rsidR="00345858" w:rsidRPr="00B70F61" w:rsidRDefault="00345858" w:rsidP="00345858">
            <w:pPr>
              <w:pStyle w:val="TAC"/>
              <w:rPr>
                <w:ins w:id="759" w:author="EchoStar" w:date="2025-07-26T13:40:00Z" w16du:dateUtc="2025-07-26T17:40:00Z"/>
                <w:rFonts w:eastAsia="SimSun"/>
              </w:rPr>
            </w:pPr>
            <w:ins w:id="760" w:author="EchoStar" w:date="2025-07-26T13:40:00Z" w16du:dateUtc="2025-07-26T17:40:00Z">
              <w:r w:rsidRPr="00B70F61">
                <w:rPr>
                  <w:rFonts w:eastAsia="SimSun"/>
                </w:rPr>
                <w:t>438000</w:t>
              </w:r>
            </w:ins>
          </w:p>
        </w:tc>
        <w:tc>
          <w:tcPr>
            <w:tcW w:w="993" w:type="dxa"/>
          </w:tcPr>
          <w:p w14:paraId="130FF4BC" w14:textId="6FC698E9" w:rsidR="00345858" w:rsidRPr="00B70F61" w:rsidRDefault="00345858" w:rsidP="00345858">
            <w:pPr>
              <w:pStyle w:val="TAC"/>
              <w:rPr>
                <w:ins w:id="761" w:author="EchoStar" w:date="2025-07-26T13:40:00Z" w16du:dateUtc="2025-07-26T17:40:00Z"/>
                <w:rFonts w:eastAsia="SimSun"/>
              </w:rPr>
            </w:pPr>
            <w:ins w:id="762" w:author="EchoStar" w:date="2025-07-28T15:33:00Z" w16du:dateUtc="2025-07-28T19:33:00Z">
              <w:r>
                <w:rPr>
                  <w:rFonts w:eastAsia="SimSun"/>
                </w:rPr>
                <w:t>1999.38</w:t>
              </w:r>
            </w:ins>
          </w:p>
        </w:tc>
        <w:tc>
          <w:tcPr>
            <w:tcW w:w="992" w:type="dxa"/>
            <w:tcBorders>
              <w:right w:val="single" w:sz="4" w:space="0" w:color="auto"/>
            </w:tcBorders>
          </w:tcPr>
          <w:p w14:paraId="662C8CB0" w14:textId="60D2D7E0" w:rsidR="00345858" w:rsidRPr="00B70F61" w:rsidRDefault="00345858" w:rsidP="00345858">
            <w:pPr>
              <w:pStyle w:val="TAC"/>
              <w:rPr>
                <w:ins w:id="763" w:author="EchoStar" w:date="2025-07-26T13:40:00Z" w16du:dateUtc="2025-07-26T17:40:00Z"/>
                <w:rFonts w:eastAsia="SimSun"/>
              </w:rPr>
            </w:pPr>
            <w:ins w:id="764" w:author="EchoStar" w:date="2025-07-28T15:33:00Z" w16du:dateUtc="2025-07-28T19:33:00Z">
              <w:r>
                <w:rPr>
                  <w:rFonts w:eastAsia="SimSun"/>
                </w:rPr>
                <w:t>399876</w:t>
              </w:r>
            </w:ins>
          </w:p>
        </w:tc>
        <w:tc>
          <w:tcPr>
            <w:tcW w:w="992" w:type="dxa"/>
            <w:tcBorders>
              <w:right w:val="single" w:sz="4" w:space="0" w:color="auto"/>
            </w:tcBorders>
          </w:tcPr>
          <w:p w14:paraId="561E2536" w14:textId="77777777" w:rsidR="00345858" w:rsidRPr="00B70F61" w:rsidRDefault="00345858" w:rsidP="00345858">
            <w:pPr>
              <w:pStyle w:val="TAC"/>
              <w:rPr>
                <w:ins w:id="765" w:author="EchoStar" w:date="2025-07-26T13:40:00Z" w16du:dateUtc="2025-07-26T17:40:00Z"/>
                <w:rFonts w:eastAsia="SimSun"/>
              </w:rPr>
            </w:pPr>
            <w:ins w:id="766" w:author="EchoStar" w:date="2025-07-26T13:40:00Z" w16du:dateUtc="2025-07-26T17:40: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5D866A52" w14:textId="77777777" w:rsidR="00345858" w:rsidRPr="00B70F61" w:rsidRDefault="00345858" w:rsidP="00345858">
            <w:pPr>
              <w:pStyle w:val="TAC"/>
              <w:rPr>
                <w:ins w:id="767"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8A9C69A" w14:textId="5C7A665A" w:rsidR="00345858" w:rsidRPr="00B70F61" w:rsidRDefault="00345858" w:rsidP="00345858">
            <w:pPr>
              <w:pStyle w:val="TAC"/>
              <w:rPr>
                <w:ins w:id="768" w:author="EchoStar" w:date="2025-07-26T13:40:00Z" w16du:dateUtc="2025-07-26T17:40:00Z"/>
                <w:rFonts w:eastAsia="SimSun"/>
              </w:rPr>
            </w:pPr>
            <w:ins w:id="769" w:author="EchoStar" w:date="2025-07-28T15:33:00Z" w16du:dateUtc="2025-07-28T19:33:00Z">
              <w:r>
                <w:rPr>
                  <w:rFonts w:eastAsia="SimSun"/>
                </w:rPr>
                <w:t>5463</w:t>
              </w:r>
            </w:ins>
          </w:p>
        </w:tc>
        <w:tc>
          <w:tcPr>
            <w:tcW w:w="992" w:type="dxa"/>
            <w:tcBorders>
              <w:top w:val="single" w:sz="4" w:space="0" w:color="auto"/>
              <w:left w:val="single" w:sz="4" w:space="0" w:color="auto"/>
              <w:bottom w:val="single" w:sz="4" w:space="0" w:color="auto"/>
              <w:right w:val="single" w:sz="4" w:space="0" w:color="auto"/>
            </w:tcBorders>
          </w:tcPr>
          <w:p w14:paraId="7434AA41" w14:textId="70B083FF" w:rsidR="00345858" w:rsidRPr="00B70F61" w:rsidRDefault="00345858" w:rsidP="00345858">
            <w:pPr>
              <w:pStyle w:val="TAC"/>
              <w:rPr>
                <w:ins w:id="770" w:author="EchoStar" w:date="2025-07-26T13:40:00Z" w16du:dateUtc="2025-07-26T17:40:00Z"/>
                <w:rFonts w:eastAsia="SimSun"/>
              </w:rPr>
            </w:pPr>
            <w:ins w:id="771" w:author="EchoStar" w:date="2025-07-28T15:33:00Z" w16du:dateUtc="2025-07-28T19:33:00Z">
              <w:r>
                <w:rPr>
                  <w:rFonts w:eastAsia="SimSun"/>
                </w:rPr>
                <w:t>437070</w:t>
              </w:r>
            </w:ins>
          </w:p>
        </w:tc>
        <w:tc>
          <w:tcPr>
            <w:tcW w:w="709" w:type="dxa"/>
            <w:tcBorders>
              <w:top w:val="single" w:sz="4" w:space="0" w:color="auto"/>
              <w:left w:val="single" w:sz="4" w:space="0" w:color="auto"/>
              <w:bottom w:val="single" w:sz="4" w:space="0" w:color="auto"/>
              <w:right w:val="single" w:sz="4" w:space="0" w:color="auto"/>
            </w:tcBorders>
          </w:tcPr>
          <w:p w14:paraId="2374752E" w14:textId="1FF11915" w:rsidR="00345858" w:rsidRPr="00B70F61" w:rsidRDefault="00345858" w:rsidP="00345858">
            <w:pPr>
              <w:pStyle w:val="TAC"/>
              <w:rPr>
                <w:ins w:id="772" w:author="EchoStar" w:date="2025-07-26T13:40:00Z" w16du:dateUtc="2025-07-26T17:40:00Z"/>
                <w:rFonts w:eastAsia="SimSun"/>
              </w:rPr>
            </w:pPr>
            <w:ins w:id="773" w:author="EchoStar" w:date="2025-07-28T15:33:00Z" w16du:dateUtc="2025-07-28T19:33:00Z">
              <w:r>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45C01909" w14:textId="0465B803" w:rsidR="00345858" w:rsidRPr="00B70F61" w:rsidRDefault="00345858" w:rsidP="00345858">
            <w:pPr>
              <w:pStyle w:val="TAC"/>
              <w:rPr>
                <w:ins w:id="774" w:author="EchoStar" w:date="2025-07-26T13:40:00Z" w16du:dateUtc="2025-07-26T17:40:00Z"/>
                <w:rFonts w:eastAsia="SimSun"/>
              </w:rPr>
            </w:pPr>
            <w:ins w:id="775" w:author="EchoStar" w:date="2025-07-28T15:33:00Z" w16du:dateUtc="2025-07-28T19:33: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58D585D" w14:textId="35D2E2E7" w:rsidR="00345858" w:rsidRPr="00B70F61" w:rsidRDefault="00345858" w:rsidP="00345858">
            <w:pPr>
              <w:pStyle w:val="TAC"/>
              <w:rPr>
                <w:ins w:id="776" w:author="EchoStar" w:date="2025-07-26T13:40:00Z" w16du:dateUtc="2025-07-26T17:40:00Z"/>
                <w:rFonts w:eastAsia="SimSun"/>
              </w:rPr>
            </w:pPr>
            <w:ins w:id="777" w:author="EchoStar" w:date="2025-07-28T15:33:00Z" w16du:dateUtc="2025-07-28T19:33:00Z">
              <w:r>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4A83EFC8" w14:textId="49AD4B96" w:rsidR="00345858" w:rsidRPr="00B70F61" w:rsidRDefault="00345858" w:rsidP="00345858">
            <w:pPr>
              <w:pStyle w:val="TAC"/>
              <w:rPr>
                <w:ins w:id="778" w:author="EchoStar" w:date="2025-07-26T13:40:00Z" w16du:dateUtc="2025-07-26T17:40:00Z"/>
                <w:rFonts w:eastAsia="SimSun"/>
              </w:rPr>
            </w:pPr>
            <w:ins w:id="779" w:author="EchoStar" w:date="2025-07-28T15:33:00Z" w16du:dateUtc="2025-07-28T19:33:00Z">
              <w:r w:rsidRPr="00B70F61">
                <w:rPr>
                  <w:rFonts w:eastAsia="SimSun"/>
                </w:rPr>
                <w:t>10</w:t>
              </w:r>
              <w:r>
                <w:rPr>
                  <w:rFonts w:eastAsia="SimSun"/>
                </w:rPr>
                <w:t>2</w:t>
              </w:r>
            </w:ins>
            <w:ins w:id="780" w:author="EchoStar" w:date="2025-08-14T21:50:00Z" w16du:dateUtc="2025-08-14T16:20:00Z">
              <w:r w:rsidR="00524807">
                <w:rPr>
                  <w:rFonts w:eastAsia="SimSun"/>
                </w:rPr>
                <w:t>2</w:t>
              </w:r>
            </w:ins>
          </w:p>
        </w:tc>
      </w:tr>
      <w:tr w:rsidR="005253D4" w:rsidRPr="00B70F61" w14:paraId="0168C72A" w14:textId="77777777" w:rsidTr="00747A9D">
        <w:trPr>
          <w:ins w:id="781" w:author="EchoStar" w:date="2025-07-26T13:40:00Z"/>
        </w:trPr>
        <w:tc>
          <w:tcPr>
            <w:tcW w:w="789" w:type="dxa"/>
            <w:tcBorders>
              <w:top w:val="nil"/>
              <w:left w:val="single" w:sz="4" w:space="0" w:color="auto"/>
              <w:bottom w:val="nil"/>
              <w:right w:val="single" w:sz="4" w:space="0" w:color="auto"/>
            </w:tcBorders>
          </w:tcPr>
          <w:p w14:paraId="0D0C6005" w14:textId="77777777" w:rsidR="005253D4" w:rsidRPr="00B70F61" w:rsidRDefault="005253D4" w:rsidP="005253D4">
            <w:pPr>
              <w:pStyle w:val="TAC"/>
              <w:rPr>
                <w:ins w:id="78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2ECC6A85" w14:textId="77777777" w:rsidR="005253D4" w:rsidRPr="00B70F61" w:rsidRDefault="005253D4" w:rsidP="005253D4">
            <w:pPr>
              <w:pStyle w:val="TAC"/>
              <w:rPr>
                <w:ins w:id="783" w:author="EchoStar" w:date="2025-07-26T13:40:00Z" w16du:dateUtc="2025-07-26T17:40:00Z"/>
                <w:rFonts w:eastAsia="SimSun"/>
              </w:rPr>
            </w:pPr>
          </w:p>
        </w:tc>
        <w:tc>
          <w:tcPr>
            <w:tcW w:w="1134" w:type="dxa"/>
            <w:tcBorders>
              <w:top w:val="single" w:sz="4" w:space="0" w:color="auto"/>
              <w:left w:val="single" w:sz="4" w:space="0" w:color="auto"/>
              <w:bottom w:val="nil"/>
              <w:right w:val="single" w:sz="4" w:space="0" w:color="auto"/>
            </w:tcBorders>
          </w:tcPr>
          <w:p w14:paraId="731F4DD3" w14:textId="77777777" w:rsidR="005253D4" w:rsidRPr="00B70F61" w:rsidRDefault="005253D4" w:rsidP="005253D4">
            <w:pPr>
              <w:pStyle w:val="TAC"/>
              <w:rPr>
                <w:ins w:id="784" w:author="EchoStar" w:date="2025-07-26T13:40:00Z" w16du:dateUtc="2025-07-26T17:40:00Z"/>
                <w:rFonts w:eastAsia="SimSun"/>
              </w:rPr>
            </w:pPr>
            <w:ins w:id="785" w:author="EchoStar" w:date="2025-07-26T13:40:00Z" w16du:dateUtc="2025-07-26T17:40:00Z">
              <w:r w:rsidRPr="00B70F61">
                <w:rPr>
                  <w:rFonts w:eastAsia="SimSun"/>
                </w:rPr>
                <w:t>Uplink</w:t>
              </w:r>
            </w:ins>
          </w:p>
        </w:tc>
        <w:tc>
          <w:tcPr>
            <w:tcW w:w="709" w:type="dxa"/>
            <w:tcBorders>
              <w:left w:val="single" w:sz="4" w:space="0" w:color="auto"/>
            </w:tcBorders>
          </w:tcPr>
          <w:p w14:paraId="12F98BDF" w14:textId="77777777" w:rsidR="005253D4" w:rsidRPr="00B70F61" w:rsidRDefault="005253D4" w:rsidP="005253D4">
            <w:pPr>
              <w:pStyle w:val="TAC"/>
              <w:rPr>
                <w:ins w:id="786" w:author="EchoStar" w:date="2025-07-26T13:40:00Z" w16du:dateUtc="2025-07-26T17:40:00Z"/>
                <w:rFonts w:eastAsia="SimSun"/>
              </w:rPr>
            </w:pPr>
            <w:ins w:id="787" w:author="EchoStar" w:date="2025-07-26T13:40:00Z" w16du:dateUtc="2025-07-26T17:40:00Z">
              <w:r w:rsidRPr="00B70F61">
                <w:rPr>
                  <w:rFonts w:eastAsia="SimSun"/>
                </w:rPr>
                <w:t>Low</w:t>
              </w:r>
            </w:ins>
          </w:p>
        </w:tc>
        <w:tc>
          <w:tcPr>
            <w:tcW w:w="992" w:type="dxa"/>
          </w:tcPr>
          <w:p w14:paraId="0A779300" w14:textId="2A595B18" w:rsidR="005253D4" w:rsidRPr="00B70F61" w:rsidRDefault="002D6701" w:rsidP="005253D4">
            <w:pPr>
              <w:pStyle w:val="TAC"/>
              <w:rPr>
                <w:ins w:id="788" w:author="EchoStar" w:date="2025-07-26T13:40:00Z" w16du:dateUtc="2025-07-26T17:40:00Z"/>
                <w:rFonts w:eastAsia="SimSun"/>
              </w:rPr>
            </w:pPr>
            <w:ins w:id="789" w:author="EchoStar" w:date="2025-08-14T21:54:00Z" w16du:dateUtc="2025-08-14T16:24:00Z">
              <w:r>
                <w:rPr>
                  <w:rFonts w:eastAsia="SimSun"/>
                </w:rPr>
                <w:t>2000</w:t>
              </w:r>
            </w:ins>
          </w:p>
        </w:tc>
        <w:tc>
          <w:tcPr>
            <w:tcW w:w="992" w:type="dxa"/>
          </w:tcPr>
          <w:p w14:paraId="284F2830" w14:textId="77777777" w:rsidR="005253D4" w:rsidRPr="00B70F61" w:rsidRDefault="005253D4" w:rsidP="005253D4">
            <w:pPr>
              <w:pStyle w:val="TAC"/>
              <w:rPr>
                <w:ins w:id="790" w:author="EchoStar" w:date="2025-07-26T13:40:00Z" w16du:dateUtc="2025-07-26T17:40:00Z"/>
                <w:rFonts w:eastAsia="SimSun"/>
              </w:rPr>
            </w:pPr>
            <w:ins w:id="791" w:author="EchoStar" w:date="2025-07-26T13:40:00Z" w16du:dateUtc="2025-07-26T17:40:00Z">
              <w:r w:rsidRPr="00B70F61">
                <w:rPr>
                  <w:rFonts w:eastAsia="SimSun"/>
                </w:rPr>
                <w:t>398000</w:t>
              </w:r>
            </w:ins>
          </w:p>
        </w:tc>
        <w:tc>
          <w:tcPr>
            <w:tcW w:w="993" w:type="dxa"/>
          </w:tcPr>
          <w:p w14:paraId="7FC59452" w14:textId="0544087A" w:rsidR="005253D4" w:rsidRPr="00B70F61" w:rsidRDefault="00345858" w:rsidP="005253D4">
            <w:pPr>
              <w:pStyle w:val="TAC"/>
              <w:rPr>
                <w:ins w:id="792" w:author="EchoStar" w:date="2025-07-26T13:40:00Z" w16du:dateUtc="2025-07-26T17:40:00Z"/>
                <w:rFonts w:eastAsia="SimSun"/>
              </w:rPr>
            </w:pPr>
            <w:ins w:id="793" w:author="EchoStar" w:date="2025-07-28T15:37:00Z" w16du:dateUtc="2025-07-28T19:37:00Z">
              <w:r>
                <w:rPr>
                  <w:rFonts w:eastAsia="SimSun"/>
                </w:rPr>
                <w:t>1990.82</w:t>
              </w:r>
            </w:ins>
          </w:p>
        </w:tc>
        <w:tc>
          <w:tcPr>
            <w:tcW w:w="992" w:type="dxa"/>
            <w:tcBorders>
              <w:right w:val="single" w:sz="4" w:space="0" w:color="auto"/>
            </w:tcBorders>
          </w:tcPr>
          <w:p w14:paraId="59D81AA7" w14:textId="0C8BB361" w:rsidR="005253D4" w:rsidRPr="00B70F61" w:rsidRDefault="00345858" w:rsidP="005253D4">
            <w:pPr>
              <w:pStyle w:val="TAC"/>
              <w:rPr>
                <w:ins w:id="794" w:author="EchoStar" w:date="2025-07-26T13:40:00Z" w16du:dateUtc="2025-07-26T17:40:00Z"/>
                <w:rFonts w:eastAsia="SimSun"/>
              </w:rPr>
            </w:pPr>
            <w:ins w:id="795" w:author="EchoStar" w:date="2025-07-28T15:37:00Z" w16du:dateUtc="2025-07-28T19:37:00Z">
              <w:r>
                <w:rPr>
                  <w:rFonts w:eastAsia="SimSun"/>
                </w:rPr>
                <w:t>398164</w:t>
              </w:r>
            </w:ins>
          </w:p>
        </w:tc>
        <w:tc>
          <w:tcPr>
            <w:tcW w:w="992" w:type="dxa"/>
            <w:tcBorders>
              <w:right w:val="single" w:sz="4" w:space="0" w:color="auto"/>
            </w:tcBorders>
          </w:tcPr>
          <w:p w14:paraId="52836517" w14:textId="77777777" w:rsidR="005253D4" w:rsidRPr="00B70F61" w:rsidRDefault="005253D4" w:rsidP="005253D4">
            <w:pPr>
              <w:pStyle w:val="TAC"/>
              <w:rPr>
                <w:ins w:id="796" w:author="EchoStar" w:date="2025-07-26T13:40:00Z" w16du:dateUtc="2025-07-26T17:40:00Z"/>
                <w:rFonts w:eastAsia="SimSun"/>
              </w:rPr>
            </w:pPr>
            <w:ins w:id="797"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15C9F6D4" w14:textId="77777777" w:rsidR="005253D4" w:rsidRPr="00B70F61" w:rsidRDefault="005253D4" w:rsidP="005253D4">
            <w:pPr>
              <w:pStyle w:val="TAC"/>
              <w:rPr>
                <w:ins w:id="798" w:author="EchoStar" w:date="2025-07-26T13:40:00Z" w16du:dateUtc="2025-07-26T17:40:00Z"/>
                <w:rFonts w:eastAsia="SimSun"/>
              </w:rPr>
            </w:pPr>
            <w:ins w:id="799"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00EE3D5" w14:textId="77777777" w:rsidR="005253D4" w:rsidRPr="00B70F61" w:rsidRDefault="005253D4" w:rsidP="005253D4">
            <w:pPr>
              <w:pStyle w:val="TAC"/>
              <w:rPr>
                <w:ins w:id="800" w:author="EchoStar" w:date="2025-07-26T13:40:00Z" w16du:dateUtc="2025-07-26T17:40:00Z"/>
                <w:rFonts w:eastAsia="SimSun"/>
              </w:rPr>
            </w:pPr>
            <w:ins w:id="801"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6471A6D" w14:textId="77777777" w:rsidR="005253D4" w:rsidRPr="00B70F61" w:rsidRDefault="005253D4" w:rsidP="005253D4">
            <w:pPr>
              <w:pStyle w:val="TAC"/>
              <w:rPr>
                <w:ins w:id="802" w:author="EchoStar" w:date="2025-07-26T13:40:00Z" w16du:dateUtc="2025-07-26T17:40:00Z"/>
                <w:rFonts w:eastAsia="SimSun"/>
              </w:rPr>
            </w:pPr>
            <w:ins w:id="803"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00CD9C59" w14:textId="77777777" w:rsidR="005253D4" w:rsidRPr="00B70F61" w:rsidRDefault="005253D4" w:rsidP="005253D4">
            <w:pPr>
              <w:pStyle w:val="TAC"/>
              <w:rPr>
                <w:ins w:id="804" w:author="EchoStar" w:date="2025-07-26T13:40:00Z" w16du:dateUtc="2025-07-26T17:40:00Z"/>
                <w:rFonts w:eastAsia="SimSun"/>
              </w:rPr>
            </w:pPr>
            <w:ins w:id="805"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6AF3ADCA" w14:textId="77777777" w:rsidR="005253D4" w:rsidRPr="00B70F61" w:rsidRDefault="005253D4" w:rsidP="005253D4">
            <w:pPr>
              <w:pStyle w:val="TAC"/>
              <w:rPr>
                <w:ins w:id="806" w:author="EchoStar" w:date="2025-07-26T13:40:00Z" w16du:dateUtc="2025-07-26T17:40:00Z"/>
                <w:rFonts w:eastAsia="SimSun"/>
              </w:rPr>
            </w:pPr>
            <w:ins w:id="807"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15F05B6" w14:textId="77777777" w:rsidR="005253D4" w:rsidRPr="00B70F61" w:rsidRDefault="005253D4" w:rsidP="005253D4">
            <w:pPr>
              <w:pStyle w:val="TAC"/>
              <w:rPr>
                <w:ins w:id="808" w:author="EchoStar" w:date="2025-07-26T13:40:00Z" w16du:dateUtc="2025-07-26T17:40:00Z"/>
                <w:rFonts w:eastAsia="SimSun"/>
              </w:rPr>
            </w:pPr>
            <w:ins w:id="80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56AE890" w14:textId="77777777" w:rsidR="005253D4" w:rsidRPr="00B70F61" w:rsidRDefault="005253D4" w:rsidP="005253D4">
            <w:pPr>
              <w:pStyle w:val="TAC"/>
              <w:rPr>
                <w:ins w:id="810" w:author="EchoStar" w:date="2025-07-26T13:40:00Z" w16du:dateUtc="2025-07-26T17:40:00Z"/>
                <w:rFonts w:eastAsia="SimSun"/>
              </w:rPr>
            </w:pPr>
            <w:ins w:id="811" w:author="EchoStar" w:date="2025-07-26T13:40:00Z" w16du:dateUtc="2025-07-26T17:40:00Z">
              <w:r w:rsidRPr="00B70F61">
                <w:rPr>
                  <w:rFonts w:eastAsia="SimSun"/>
                </w:rPr>
                <w:t>-</w:t>
              </w:r>
            </w:ins>
          </w:p>
        </w:tc>
      </w:tr>
      <w:tr w:rsidR="005253D4" w:rsidRPr="00B70F61" w14:paraId="1B04694D" w14:textId="77777777" w:rsidTr="00747A9D">
        <w:trPr>
          <w:ins w:id="812" w:author="EchoStar" w:date="2025-07-26T13:40:00Z"/>
        </w:trPr>
        <w:tc>
          <w:tcPr>
            <w:tcW w:w="789" w:type="dxa"/>
            <w:tcBorders>
              <w:top w:val="nil"/>
              <w:left w:val="single" w:sz="4" w:space="0" w:color="auto"/>
              <w:bottom w:val="nil"/>
              <w:right w:val="single" w:sz="4" w:space="0" w:color="auto"/>
            </w:tcBorders>
          </w:tcPr>
          <w:p w14:paraId="2BAD4A7C" w14:textId="77777777" w:rsidR="005253D4" w:rsidRPr="00B70F61" w:rsidRDefault="005253D4" w:rsidP="005253D4">
            <w:pPr>
              <w:pStyle w:val="TAC"/>
              <w:rPr>
                <w:ins w:id="813"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320F41AE" w14:textId="77777777" w:rsidR="005253D4" w:rsidRPr="00B70F61" w:rsidRDefault="005253D4" w:rsidP="005253D4">
            <w:pPr>
              <w:pStyle w:val="TAC"/>
              <w:rPr>
                <w:ins w:id="814"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0E576BE5" w14:textId="77777777" w:rsidR="005253D4" w:rsidRPr="00B70F61" w:rsidRDefault="005253D4" w:rsidP="005253D4">
            <w:pPr>
              <w:pStyle w:val="TAC"/>
              <w:rPr>
                <w:ins w:id="815" w:author="EchoStar" w:date="2025-07-26T13:40:00Z" w16du:dateUtc="2025-07-26T17:40:00Z"/>
                <w:rFonts w:eastAsia="SimSun"/>
              </w:rPr>
            </w:pPr>
          </w:p>
        </w:tc>
        <w:tc>
          <w:tcPr>
            <w:tcW w:w="709" w:type="dxa"/>
            <w:tcBorders>
              <w:left w:val="single" w:sz="4" w:space="0" w:color="auto"/>
            </w:tcBorders>
          </w:tcPr>
          <w:p w14:paraId="4AD2EA73" w14:textId="77777777" w:rsidR="005253D4" w:rsidRPr="00B70F61" w:rsidRDefault="005253D4" w:rsidP="005253D4">
            <w:pPr>
              <w:pStyle w:val="TAC"/>
              <w:rPr>
                <w:ins w:id="816" w:author="EchoStar" w:date="2025-07-26T13:40:00Z" w16du:dateUtc="2025-07-26T17:40:00Z"/>
                <w:rFonts w:eastAsia="SimSun"/>
              </w:rPr>
            </w:pPr>
            <w:ins w:id="817" w:author="EchoStar" w:date="2025-07-26T13:40:00Z" w16du:dateUtc="2025-07-26T17:40:00Z">
              <w:r w:rsidRPr="00B70F61">
                <w:rPr>
                  <w:rFonts w:eastAsia="SimSun"/>
                </w:rPr>
                <w:t>Mid</w:t>
              </w:r>
            </w:ins>
          </w:p>
        </w:tc>
        <w:tc>
          <w:tcPr>
            <w:tcW w:w="992" w:type="dxa"/>
          </w:tcPr>
          <w:p w14:paraId="18790D17" w14:textId="529B1C27" w:rsidR="005253D4" w:rsidRPr="00B70F61" w:rsidRDefault="005253D4" w:rsidP="005253D4">
            <w:pPr>
              <w:pStyle w:val="TAC"/>
              <w:rPr>
                <w:ins w:id="818" w:author="EchoStar" w:date="2025-07-26T13:40:00Z" w16du:dateUtc="2025-07-26T17:40:00Z"/>
                <w:rFonts w:eastAsia="SimSun"/>
              </w:rPr>
            </w:pPr>
            <w:ins w:id="819" w:author="EchoStar" w:date="2025-07-26T14:16:00Z" w16du:dateUtc="2025-07-26T18:16:00Z">
              <w:r w:rsidRPr="00B70F61">
                <w:rPr>
                  <w:rFonts w:eastAsia="SimSun"/>
                </w:rPr>
                <w:t>199</w:t>
              </w:r>
              <w:r>
                <w:rPr>
                  <w:rFonts w:eastAsia="SimSun"/>
                </w:rPr>
                <w:t>6</w:t>
              </w:r>
            </w:ins>
          </w:p>
        </w:tc>
        <w:tc>
          <w:tcPr>
            <w:tcW w:w="992" w:type="dxa"/>
          </w:tcPr>
          <w:p w14:paraId="76F7FC46" w14:textId="18D49682" w:rsidR="005253D4" w:rsidRPr="00B70F61" w:rsidRDefault="005253D4" w:rsidP="005253D4">
            <w:pPr>
              <w:pStyle w:val="TAC"/>
              <w:rPr>
                <w:ins w:id="820" w:author="EchoStar" w:date="2025-07-26T13:40:00Z" w16du:dateUtc="2025-07-26T17:40:00Z"/>
                <w:rFonts w:eastAsia="SimSun"/>
              </w:rPr>
            </w:pPr>
            <w:ins w:id="821" w:author="EchoStar" w:date="2025-07-26T14:16:00Z" w16du:dateUtc="2025-07-26T18:16:00Z">
              <w:r>
                <w:rPr>
                  <w:rFonts w:eastAsia="SimSun"/>
                </w:rPr>
                <w:t>399200</w:t>
              </w:r>
            </w:ins>
          </w:p>
        </w:tc>
        <w:tc>
          <w:tcPr>
            <w:tcW w:w="993" w:type="dxa"/>
          </w:tcPr>
          <w:p w14:paraId="2296103A" w14:textId="41733B7F" w:rsidR="005253D4" w:rsidRPr="00B70F61" w:rsidRDefault="00345858" w:rsidP="005253D4">
            <w:pPr>
              <w:pStyle w:val="TAC"/>
              <w:rPr>
                <w:ins w:id="822" w:author="EchoStar" w:date="2025-07-26T13:40:00Z" w16du:dateUtc="2025-07-26T17:40:00Z"/>
                <w:rFonts w:eastAsia="SimSun"/>
              </w:rPr>
            </w:pPr>
            <w:ins w:id="823" w:author="EchoStar" w:date="2025-07-28T15:38:00Z" w16du:dateUtc="2025-07-28T19:38:00Z">
              <w:r>
                <w:rPr>
                  <w:rFonts w:eastAsia="SimSun"/>
                </w:rPr>
                <w:t>1805.38</w:t>
              </w:r>
            </w:ins>
          </w:p>
        </w:tc>
        <w:tc>
          <w:tcPr>
            <w:tcW w:w="992" w:type="dxa"/>
            <w:tcBorders>
              <w:right w:val="single" w:sz="4" w:space="0" w:color="auto"/>
            </w:tcBorders>
          </w:tcPr>
          <w:p w14:paraId="71F95237" w14:textId="48DBC7FC" w:rsidR="005253D4" w:rsidRPr="00B70F61" w:rsidRDefault="00345858" w:rsidP="005253D4">
            <w:pPr>
              <w:pStyle w:val="TAC"/>
              <w:rPr>
                <w:ins w:id="824" w:author="EchoStar" w:date="2025-07-26T13:40:00Z" w16du:dateUtc="2025-07-26T17:40:00Z"/>
                <w:rFonts w:eastAsia="SimSun"/>
              </w:rPr>
            </w:pPr>
            <w:ins w:id="825" w:author="EchoStar" w:date="2025-07-28T15:38:00Z" w16du:dateUtc="2025-07-28T19:38:00Z">
              <w:r>
                <w:rPr>
                  <w:rFonts w:eastAsia="SimSun"/>
                </w:rPr>
                <w:t>361076</w:t>
              </w:r>
            </w:ins>
          </w:p>
        </w:tc>
        <w:tc>
          <w:tcPr>
            <w:tcW w:w="992" w:type="dxa"/>
            <w:tcBorders>
              <w:right w:val="single" w:sz="4" w:space="0" w:color="auto"/>
            </w:tcBorders>
          </w:tcPr>
          <w:p w14:paraId="04D3FD52" w14:textId="77777777" w:rsidR="005253D4" w:rsidRPr="00B70F61" w:rsidRDefault="005253D4" w:rsidP="005253D4">
            <w:pPr>
              <w:pStyle w:val="TAC"/>
              <w:rPr>
                <w:ins w:id="826" w:author="EchoStar" w:date="2025-07-26T13:40:00Z" w16du:dateUtc="2025-07-26T17:40:00Z"/>
                <w:rFonts w:eastAsia="SimSun"/>
              </w:rPr>
            </w:pPr>
            <w:ins w:id="827" w:author="EchoStar" w:date="2025-07-26T13:40:00Z" w16du:dateUtc="2025-07-26T17:40:00Z">
              <w:r w:rsidRPr="00B70F61">
                <w:rPr>
                  <w:rFonts w:eastAsia="SimSun"/>
                </w:rPr>
                <w:t>504</w:t>
              </w:r>
            </w:ins>
          </w:p>
        </w:tc>
        <w:tc>
          <w:tcPr>
            <w:tcW w:w="851" w:type="dxa"/>
            <w:tcBorders>
              <w:top w:val="nil"/>
              <w:left w:val="single" w:sz="4" w:space="0" w:color="auto"/>
              <w:bottom w:val="nil"/>
              <w:right w:val="single" w:sz="4" w:space="0" w:color="auto"/>
            </w:tcBorders>
          </w:tcPr>
          <w:p w14:paraId="53A9F77F" w14:textId="77777777" w:rsidR="005253D4" w:rsidRPr="00B70F61" w:rsidRDefault="005253D4" w:rsidP="005253D4">
            <w:pPr>
              <w:pStyle w:val="TAC"/>
              <w:rPr>
                <w:ins w:id="828"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A88B2A1" w14:textId="77777777" w:rsidR="005253D4" w:rsidRPr="00B70F61" w:rsidRDefault="005253D4" w:rsidP="005253D4">
            <w:pPr>
              <w:pStyle w:val="TAC"/>
              <w:rPr>
                <w:ins w:id="829" w:author="EchoStar" w:date="2025-07-26T13:40:00Z" w16du:dateUtc="2025-07-26T17:40:00Z"/>
                <w:rFonts w:eastAsia="SimSun"/>
              </w:rPr>
            </w:pPr>
            <w:ins w:id="830"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939AF1E" w14:textId="77777777" w:rsidR="005253D4" w:rsidRPr="00B70F61" w:rsidRDefault="005253D4" w:rsidP="005253D4">
            <w:pPr>
              <w:pStyle w:val="TAC"/>
              <w:rPr>
                <w:ins w:id="831" w:author="EchoStar" w:date="2025-07-26T13:40:00Z" w16du:dateUtc="2025-07-26T17:40:00Z"/>
                <w:rFonts w:eastAsia="SimSun"/>
              </w:rPr>
            </w:pPr>
            <w:ins w:id="832"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24FFE991" w14:textId="77777777" w:rsidR="005253D4" w:rsidRPr="00B70F61" w:rsidRDefault="005253D4" w:rsidP="005253D4">
            <w:pPr>
              <w:pStyle w:val="TAC"/>
              <w:rPr>
                <w:ins w:id="833" w:author="EchoStar" w:date="2025-07-26T13:40:00Z" w16du:dateUtc="2025-07-26T17:40:00Z"/>
                <w:rFonts w:eastAsia="SimSun"/>
              </w:rPr>
            </w:pPr>
            <w:ins w:id="834"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8B02716" w14:textId="77777777" w:rsidR="005253D4" w:rsidRPr="00B70F61" w:rsidRDefault="005253D4" w:rsidP="005253D4">
            <w:pPr>
              <w:pStyle w:val="TAC"/>
              <w:rPr>
                <w:ins w:id="835" w:author="EchoStar" w:date="2025-07-26T13:40:00Z" w16du:dateUtc="2025-07-26T17:40:00Z"/>
                <w:rFonts w:eastAsia="SimSun"/>
              </w:rPr>
            </w:pPr>
            <w:ins w:id="836"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8D82E70" w14:textId="77777777" w:rsidR="005253D4" w:rsidRPr="00B70F61" w:rsidRDefault="005253D4" w:rsidP="005253D4">
            <w:pPr>
              <w:pStyle w:val="TAC"/>
              <w:rPr>
                <w:ins w:id="837" w:author="EchoStar" w:date="2025-07-26T13:40:00Z" w16du:dateUtc="2025-07-26T17:40:00Z"/>
                <w:rFonts w:eastAsia="SimSun"/>
              </w:rPr>
            </w:pPr>
            <w:ins w:id="838"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87A6869" w14:textId="77777777" w:rsidR="005253D4" w:rsidRPr="00B70F61" w:rsidRDefault="005253D4" w:rsidP="005253D4">
            <w:pPr>
              <w:pStyle w:val="TAC"/>
              <w:rPr>
                <w:ins w:id="839" w:author="EchoStar" w:date="2025-07-26T13:40:00Z" w16du:dateUtc="2025-07-26T17:40:00Z"/>
                <w:rFonts w:eastAsia="SimSun"/>
              </w:rPr>
            </w:pPr>
            <w:ins w:id="840" w:author="EchoStar" w:date="2025-07-26T13:40:00Z" w16du:dateUtc="2025-07-26T17:40:00Z">
              <w:r w:rsidRPr="00B70F61">
                <w:rPr>
                  <w:rFonts w:eastAsia="SimSun"/>
                </w:rPr>
                <w:t>-</w:t>
              </w:r>
            </w:ins>
          </w:p>
        </w:tc>
      </w:tr>
      <w:tr w:rsidR="005253D4" w:rsidRPr="00B70F61" w14:paraId="2C292545" w14:textId="77777777" w:rsidTr="00747A9D">
        <w:trPr>
          <w:ins w:id="841" w:author="EchoStar" w:date="2025-07-26T13:40:00Z"/>
        </w:trPr>
        <w:tc>
          <w:tcPr>
            <w:tcW w:w="789" w:type="dxa"/>
            <w:tcBorders>
              <w:top w:val="nil"/>
              <w:left w:val="single" w:sz="4" w:space="0" w:color="auto"/>
              <w:bottom w:val="nil"/>
              <w:right w:val="single" w:sz="4" w:space="0" w:color="auto"/>
            </w:tcBorders>
          </w:tcPr>
          <w:p w14:paraId="13486AB2" w14:textId="77777777" w:rsidR="005253D4" w:rsidRPr="00B70F61" w:rsidRDefault="005253D4" w:rsidP="005253D4">
            <w:pPr>
              <w:pStyle w:val="TAC"/>
              <w:rPr>
                <w:ins w:id="84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5C31D939" w14:textId="77777777" w:rsidR="005253D4" w:rsidRPr="00B70F61" w:rsidRDefault="005253D4" w:rsidP="005253D4">
            <w:pPr>
              <w:pStyle w:val="TAC"/>
              <w:rPr>
                <w:ins w:id="843"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7F674023" w14:textId="77777777" w:rsidR="005253D4" w:rsidRPr="00B70F61" w:rsidRDefault="005253D4" w:rsidP="005253D4">
            <w:pPr>
              <w:pStyle w:val="TAC"/>
              <w:rPr>
                <w:ins w:id="844" w:author="EchoStar" w:date="2025-07-26T13:40:00Z" w16du:dateUtc="2025-07-26T17:40:00Z"/>
                <w:rFonts w:eastAsia="SimSun"/>
              </w:rPr>
            </w:pPr>
          </w:p>
        </w:tc>
        <w:tc>
          <w:tcPr>
            <w:tcW w:w="709" w:type="dxa"/>
            <w:tcBorders>
              <w:left w:val="single" w:sz="4" w:space="0" w:color="auto"/>
            </w:tcBorders>
          </w:tcPr>
          <w:p w14:paraId="37147627" w14:textId="77777777" w:rsidR="005253D4" w:rsidRPr="00B70F61" w:rsidRDefault="005253D4" w:rsidP="005253D4">
            <w:pPr>
              <w:pStyle w:val="TAC"/>
              <w:rPr>
                <w:ins w:id="845" w:author="EchoStar" w:date="2025-07-26T13:40:00Z" w16du:dateUtc="2025-07-26T17:40:00Z"/>
                <w:rFonts w:eastAsia="SimSun"/>
              </w:rPr>
            </w:pPr>
            <w:ins w:id="846" w:author="EchoStar" w:date="2025-07-26T13:40:00Z" w16du:dateUtc="2025-07-26T17:40:00Z">
              <w:r w:rsidRPr="00B70F61">
                <w:rPr>
                  <w:rFonts w:eastAsia="SimSun"/>
                </w:rPr>
                <w:t>High</w:t>
              </w:r>
            </w:ins>
          </w:p>
        </w:tc>
        <w:tc>
          <w:tcPr>
            <w:tcW w:w="992" w:type="dxa"/>
          </w:tcPr>
          <w:p w14:paraId="27057E2D" w14:textId="495090F6" w:rsidR="005253D4" w:rsidRPr="00B70F61" w:rsidRDefault="002D6701" w:rsidP="005253D4">
            <w:pPr>
              <w:pStyle w:val="TAC"/>
              <w:rPr>
                <w:ins w:id="847" w:author="EchoStar" w:date="2025-07-26T13:40:00Z" w16du:dateUtc="2025-07-26T17:40:00Z"/>
                <w:rFonts w:eastAsia="SimSun"/>
              </w:rPr>
            </w:pPr>
            <w:ins w:id="848" w:author="EchoStar" w:date="2025-08-14T21:54:00Z" w16du:dateUtc="2025-08-14T16:24:00Z">
              <w:r>
                <w:rPr>
                  <w:rFonts w:eastAsia="SimSun"/>
                </w:rPr>
                <w:t>1990</w:t>
              </w:r>
            </w:ins>
          </w:p>
        </w:tc>
        <w:tc>
          <w:tcPr>
            <w:tcW w:w="992" w:type="dxa"/>
          </w:tcPr>
          <w:p w14:paraId="18C64D2E" w14:textId="77777777" w:rsidR="005253D4" w:rsidRPr="00B70F61" w:rsidRDefault="005253D4" w:rsidP="005253D4">
            <w:pPr>
              <w:pStyle w:val="TAC"/>
              <w:rPr>
                <w:ins w:id="849" w:author="EchoStar" w:date="2025-07-26T13:40:00Z" w16du:dateUtc="2025-07-26T17:40:00Z"/>
                <w:rFonts w:eastAsia="SimSun"/>
              </w:rPr>
            </w:pPr>
            <w:ins w:id="850" w:author="EchoStar" w:date="2025-07-26T13:40:00Z" w16du:dateUtc="2025-07-26T17:40:00Z">
              <w:r w:rsidRPr="00B70F61">
                <w:rPr>
                  <w:rFonts w:eastAsia="SimSun"/>
                </w:rPr>
                <w:t>400000</w:t>
              </w:r>
            </w:ins>
          </w:p>
        </w:tc>
        <w:tc>
          <w:tcPr>
            <w:tcW w:w="993" w:type="dxa"/>
          </w:tcPr>
          <w:p w14:paraId="0A8BA678" w14:textId="18B8753D" w:rsidR="005253D4" w:rsidRPr="00B70F61" w:rsidRDefault="00345858" w:rsidP="005253D4">
            <w:pPr>
              <w:pStyle w:val="TAC"/>
              <w:rPr>
                <w:ins w:id="851" w:author="EchoStar" w:date="2025-07-26T13:40:00Z" w16du:dateUtc="2025-07-26T17:40:00Z"/>
                <w:rFonts w:eastAsia="SimSun"/>
              </w:rPr>
            </w:pPr>
            <w:ins w:id="852" w:author="EchoStar" w:date="2025-07-28T15:38:00Z" w16du:dateUtc="2025-07-28T19:38:00Z">
              <w:r>
                <w:rPr>
                  <w:rFonts w:eastAsia="SimSun"/>
                </w:rPr>
                <w:t>1978.66</w:t>
              </w:r>
            </w:ins>
          </w:p>
        </w:tc>
        <w:tc>
          <w:tcPr>
            <w:tcW w:w="992" w:type="dxa"/>
            <w:tcBorders>
              <w:right w:val="single" w:sz="4" w:space="0" w:color="auto"/>
            </w:tcBorders>
          </w:tcPr>
          <w:p w14:paraId="2A7E0B62" w14:textId="14D61AE0" w:rsidR="005253D4" w:rsidRPr="00B70F61" w:rsidRDefault="00345858" w:rsidP="005253D4">
            <w:pPr>
              <w:pStyle w:val="TAC"/>
              <w:rPr>
                <w:ins w:id="853" w:author="EchoStar" w:date="2025-07-26T13:40:00Z" w16du:dateUtc="2025-07-26T17:40:00Z"/>
                <w:rFonts w:eastAsia="SimSun"/>
              </w:rPr>
            </w:pPr>
            <w:ins w:id="854" w:author="EchoStar" w:date="2025-07-28T15:38:00Z" w16du:dateUtc="2025-07-28T19:38:00Z">
              <w:r>
                <w:rPr>
                  <w:rFonts w:eastAsia="SimSun"/>
                </w:rPr>
                <w:t>395732</w:t>
              </w:r>
            </w:ins>
          </w:p>
        </w:tc>
        <w:tc>
          <w:tcPr>
            <w:tcW w:w="992" w:type="dxa"/>
            <w:tcBorders>
              <w:right w:val="single" w:sz="4" w:space="0" w:color="auto"/>
            </w:tcBorders>
          </w:tcPr>
          <w:p w14:paraId="40877483" w14:textId="77777777" w:rsidR="005253D4" w:rsidRPr="00B70F61" w:rsidRDefault="005253D4" w:rsidP="005253D4">
            <w:pPr>
              <w:pStyle w:val="TAC"/>
              <w:rPr>
                <w:ins w:id="855" w:author="EchoStar" w:date="2025-07-26T13:40:00Z" w16du:dateUtc="2025-07-26T17:40:00Z"/>
                <w:rFonts w:eastAsia="SimSun"/>
              </w:rPr>
            </w:pPr>
            <w:ins w:id="856" w:author="EchoStar" w:date="2025-07-26T13:40:00Z" w16du:dateUtc="2025-07-26T17:40:00Z">
              <w:r w:rsidRPr="00B70F61">
                <w:rPr>
                  <w:rFonts w:eastAsia="SimSun"/>
                </w:rPr>
                <w:t>6</w:t>
              </w:r>
            </w:ins>
          </w:p>
        </w:tc>
        <w:tc>
          <w:tcPr>
            <w:tcW w:w="851" w:type="dxa"/>
            <w:tcBorders>
              <w:top w:val="nil"/>
              <w:left w:val="single" w:sz="4" w:space="0" w:color="auto"/>
              <w:bottom w:val="nil"/>
              <w:right w:val="single" w:sz="4" w:space="0" w:color="auto"/>
            </w:tcBorders>
          </w:tcPr>
          <w:p w14:paraId="278D8B20" w14:textId="77777777" w:rsidR="005253D4" w:rsidRPr="00B70F61" w:rsidRDefault="005253D4" w:rsidP="005253D4">
            <w:pPr>
              <w:pStyle w:val="TAC"/>
              <w:rPr>
                <w:ins w:id="857"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7C1F13AD" w14:textId="77777777" w:rsidR="005253D4" w:rsidRPr="00B70F61" w:rsidRDefault="005253D4" w:rsidP="005253D4">
            <w:pPr>
              <w:pStyle w:val="TAC"/>
              <w:rPr>
                <w:ins w:id="858" w:author="EchoStar" w:date="2025-07-26T13:40:00Z" w16du:dateUtc="2025-07-26T17:40:00Z"/>
                <w:rFonts w:eastAsia="SimSun"/>
              </w:rPr>
            </w:pPr>
            <w:ins w:id="85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F42D7DF" w14:textId="77777777" w:rsidR="005253D4" w:rsidRPr="00B70F61" w:rsidRDefault="005253D4" w:rsidP="005253D4">
            <w:pPr>
              <w:pStyle w:val="TAC"/>
              <w:rPr>
                <w:ins w:id="860" w:author="EchoStar" w:date="2025-07-26T13:40:00Z" w16du:dateUtc="2025-07-26T17:40:00Z"/>
                <w:rFonts w:eastAsia="SimSun"/>
              </w:rPr>
            </w:pPr>
            <w:ins w:id="861"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526061CC" w14:textId="77777777" w:rsidR="005253D4" w:rsidRPr="00B70F61" w:rsidRDefault="005253D4" w:rsidP="005253D4">
            <w:pPr>
              <w:pStyle w:val="TAC"/>
              <w:rPr>
                <w:ins w:id="862" w:author="EchoStar" w:date="2025-07-26T13:40:00Z" w16du:dateUtc="2025-07-26T17:40:00Z"/>
                <w:rFonts w:eastAsia="SimSun"/>
              </w:rPr>
            </w:pPr>
            <w:ins w:id="863"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5694BC81" w14:textId="77777777" w:rsidR="005253D4" w:rsidRPr="00B70F61" w:rsidRDefault="005253D4" w:rsidP="005253D4">
            <w:pPr>
              <w:pStyle w:val="TAC"/>
              <w:rPr>
                <w:ins w:id="864" w:author="EchoStar" w:date="2025-07-26T13:40:00Z" w16du:dateUtc="2025-07-26T17:40:00Z"/>
                <w:rFonts w:eastAsia="SimSun"/>
              </w:rPr>
            </w:pPr>
            <w:ins w:id="865"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3108232" w14:textId="77777777" w:rsidR="005253D4" w:rsidRPr="00B70F61" w:rsidRDefault="005253D4" w:rsidP="005253D4">
            <w:pPr>
              <w:pStyle w:val="TAC"/>
              <w:rPr>
                <w:ins w:id="866" w:author="EchoStar" w:date="2025-07-26T13:40:00Z" w16du:dateUtc="2025-07-26T17:40:00Z"/>
                <w:rFonts w:eastAsia="SimSun"/>
              </w:rPr>
            </w:pPr>
            <w:ins w:id="867"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B5F9021" w14:textId="77777777" w:rsidR="005253D4" w:rsidRPr="00B70F61" w:rsidRDefault="005253D4" w:rsidP="005253D4">
            <w:pPr>
              <w:pStyle w:val="TAC"/>
              <w:rPr>
                <w:ins w:id="868" w:author="EchoStar" w:date="2025-07-26T13:40:00Z" w16du:dateUtc="2025-07-26T17:40:00Z"/>
                <w:rFonts w:eastAsia="SimSun"/>
              </w:rPr>
            </w:pPr>
            <w:ins w:id="869" w:author="EchoStar" w:date="2025-07-26T13:40:00Z" w16du:dateUtc="2025-07-26T17:40:00Z">
              <w:r w:rsidRPr="00B70F61">
                <w:rPr>
                  <w:rFonts w:eastAsia="SimSun"/>
                </w:rPr>
                <w:t>-</w:t>
              </w:r>
            </w:ins>
          </w:p>
        </w:tc>
      </w:tr>
      <w:tr w:rsidR="005253D4" w:rsidRPr="00B70F61" w14:paraId="5003E04A" w14:textId="77777777" w:rsidTr="00747A9D">
        <w:trPr>
          <w:ins w:id="870" w:author="EchoStar" w:date="2025-07-26T13:40:00Z"/>
        </w:trPr>
        <w:tc>
          <w:tcPr>
            <w:tcW w:w="14538" w:type="dxa"/>
            <w:gridSpan w:val="16"/>
            <w:tcBorders>
              <w:top w:val="single" w:sz="4" w:space="0" w:color="auto"/>
              <w:left w:val="single" w:sz="4" w:space="0" w:color="auto"/>
              <w:bottom w:val="single" w:sz="4" w:space="0" w:color="auto"/>
              <w:right w:val="single" w:sz="4" w:space="0" w:color="auto"/>
            </w:tcBorders>
          </w:tcPr>
          <w:p w14:paraId="41879565" w14:textId="77777777" w:rsidR="005253D4" w:rsidRPr="00B70F61" w:rsidRDefault="005253D4" w:rsidP="005253D4">
            <w:pPr>
              <w:pStyle w:val="TAN"/>
              <w:rPr>
                <w:ins w:id="871" w:author="EchoStar" w:date="2025-07-26T13:40:00Z" w16du:dateUtc="2025-07-26T17:40:00Z"/>
                <w:rFonts w:eastAsia="SimSun"/>
              </w:rPr>
            </w:pPr>
            <w:ins w:id="872" w:author="EchoStar" w:date="2025-07-26T13:40:00Z" w16du:dateUtc="2025-07-26T17:40:00Z">
              <w:r w:rsidRPr="00B70F61">
                <w:rPr>
                  <w:rFonts w:eastAsia="SimSun"/>
                </w:rPr>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097B088E" w14:textId="77777777" w:rsidR="005253D4" w:rsidRPr="00B70F61" w:rsidRDefault="005253D4" w:rsidP="005253D4">
            <w:pPr>
              <w:pStyle w:val="TAN"/>
              <w:rPr>
                <w:ins w:id="873" w:author="EchoStar" w:date="2025-07-26T13:40:00Z" w16du:dateUtc="2025-07-26T17:40:00Z"/>
                <w:rFonts w:eastAsia="SimSun"/>
              </w:rPr>
            </w:pPr>
            <w:ins w:id="874" w:author="EchoStar" w:date="2025-07-26T13:40:00Z" w16du:dateUtc="2025-07-26T17:40: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3FC05345" w14:textId="77777777" w:rsidR="00A67125" w:rsidRPr="00B70F61" w:rsidRDefault="00A67125" w:rsidP="00A67125">
      <w:pPr>
        <w:keepLines/>
        <w:ind w:left="1702" w:hanging="1418"/>
        <w:rPr>
          <w:ins w:id="875" w:author="EchoStar" w:date="2025-07-26T13:40:00Z" w16du:dateUtc="2025-07-26T17:40:00Z"/>
          <w:rFonts w:eastAsia="SimSun"/>
        </w:rPr>
      </w:pPr>
    </w:p>
    <w:p w14:paraId="5047567B" w14:textId="03F7CEB0" w:rsidR="00A67125" w:rsidRPr="00B70F61" w:rsidRDefault="00A67125" w:rsidP="00A67125">
      <w:pPr>
        <w:pStyle w:val="TH"/>
        <w:rPr>
          <w:ins w:id="876" w:author="EchoStar" w:date="2025-07-26T13:40:00Z" w16du:dateUtc="2025-07-26T17:40:00Z"/>
          <w:rFonts w:eastAsia="SimSun"/>
        </w:rPr>
      </w:pPr>
      <w:ins w:id="877" w:author="EchoStar" w:date="2025-07-26T13:40:00Z" w16du:dateUtc="2025-07-26T17:40:00Z">
        <w:r w:rsidRPr="00B70F61">
          <w:rPr>
            <w:rFonts w:eastAsia="SimSun"/>
          </w:rPr>
          <w:t>Table 4.3.1.9.1.1</w:t>
        </w:r>
      </w:ins>
      <w:ins w:id="878" w:author="EchoStar" w:date="2025-07-28T15:55:00Z" w16du:dateUtc="2025-07-28T19:55:00Z">
        <w:r w:rsidR="00587AF9">
          <w:rPr>
            <w:rFonts w:eastAsia="SimSun"/>
          </w:rPr>
          <w:t>a</w:t>
        </w:r>
      </w:ins>
      <w:ins w:id="879" w:author="EchoStar" w:date="2025-07-26T13:40:00Z" w16du:dateUtc="2025-07-26T17:40:00Z">
        <w:r w:rsidRPr="00B70F61">
          <w:rPr>
            <w:rFonts w:eastAsia="SimSun"/>
          </w:rPr>
          <w:t>-3: Test frequencies for NR operating band n256 and SCS 60 kHz</w:t>
        </w:r>
      </w:ins>
      <w:ins w:id="880" w:author="EchoStar" w:date="2025-08-04T13:39:00Z" w16du:dateUtc="2025-08-04T17:39:00Z">
        <w:r w:rsidR="00D144F3">
          <w:rPr>
            <w:rFonts w:eastAsia="SimSun"/>
          </w:rPr>
          <w:t xml:space="preserve"> with flexible Tx-Rx separation</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A67125" w:rsidRPr="00B70F61" w14:paraId="59950B17" w14:textId="77777777" w:rsidTr="00747A9D">
        <w:trPr>
          <w:ins w:id="881" w:author="EchoStar" w:date="2025-07-26T13:40:00Z"/>
        </w:trPr>
        <w:tc>
          <w:tcPr>
            <w:tcW w:w="1276" w:type="dxa"/>
            <w:tcBorders>
              <w:top w:val="single" w:sz="4" w:space="0" w:color="auto"/>
              <w:bottom w:val="single" w:sz="4" w:space="0" w:color="auto"/>
            </w:tcBorders>
          </w:tcPr>
          <w:p w14:paraId="5BCD9369" w14:textId="77777777" w:rsidR="00A67125" w:rsidRPr="00B70F61" w:rsidRDefault="00A67125" w:rsidP="00747A9D">
            <w:pPr>
              <w:pStyle w:val="TAH"/>
              <w:rPr>
                <w:ins w:id="882" w:author="EchoStar" w:date="2025-07-26T13:40:00Z" w16du:dateUtc="2025-07-26T17:40:00Z"/>
                <w:rFonts w:eastAsia="SimSun"/>
              </w:rPr>
            </w:pPr>
            <w:ins w:id="883" w:author="EchoStar" w:date="2025-07-26T13:40:00Z" w16du:dateUtc="2025-07-26T17:40:00Z">
              <w:r w:rsidRPr="00B70F61">
                <w:rPr>
                  <w:rFonts w:eastAsia="SimSun"/>
                </w:rPr>
                <w:t>CBW</w:t>
              </w:r>
            </w:ins>
          </w:p>
          <w:p w14:paraId="789CFE1B" w14:textId="77777777" w:rsidR="00A67125" w:rsidRPr="00B70F61" w:rsidRDefault="00A67125" w:rsidP="00747A9D">
            <w:pPr>
              <w:pStyle w:val="TAH"/>
              <w:rPr>
                <w:ins w:id="884" w:author="EchoStar" w:date="2025-07-26T13:40:00Z" w16du:dateUtc="2025-07-26T17:40:00Z"/>
                <w:rFonts w:eastAsia="SimSun"/>
              </w:rPr>
            </w:pPr>
            <w:ins w:id="885" w:author="EchoStar" w:date="2025-07-26T13:40:00Z" w16du:dateUtc="2025-07-26T17:40:00Z">
              <w:r w:rsidRPr="00B70F61">
                <w:rPr>
                  <w:rFonts w:eastAsia="SimSun"/>
                </w:rPr>
                <w:t>[MHz]</w:t>
              </w:r>
            </w:ins>
          </w:p>
        </w:tc>
        <w:tc>
          <w:tcPr>
            <w:tcW w:w="1275" w:type="dxa"/>
            <w:tcBorders>
              <w:bottom w:val="single" w:sz="4" w:space="0" w:color="auto"/>
            </w:tcBorders>
          </w:tcPr>
          <w:p w14:paraId="39CD3F48" w14:textId="77777777" w:rsidR="00A67125" w:rsidRPr="00B70F61" w:rsidRDefault="00A67125" w:rsidP="00747A9D">
            <w:pPr>
              <w:pStyle w:val="TAH"/>
              <w:rPr>
                <w:ins w:id="886" w:author="EchoStar" w:date="2025-07-26T13:40:00Z" w16du:dateUtc="2025-07-26T17:40:00Z"/>
                <w:rFonts w:eastAsia="SimSun"/>
              </w:rPr>
            </w:pPr>
            <w:proofErr w:type="spellStart"/>
            <w:ins w:id="887" w:author="EchoStar" w:date="2025-07-26T13:40:00Z" w16du:dateUtc="2025-07-26T17:40:00Z">
              <w:r w:rsidRPr="00B70F61">
                <w:rPr>
                  <w:rFonts w:eastAsia="SimSun"/>
                </w:rPr>
                <w:t>carrierBandwidth</w:t>
              </w:r>
              <w:proofErr w:type="spellEnd"/>
            </w:ins>
          </w:p>
          <w:p w14:paraId="12016F2C" w14:textId="77777777" w:rsidR="00A67125" w:rsidRPr="00B70F61" w:rsidRDefault="00A67125" w:rsidP="00747A9D">
            <w:pPr>
              <w:pStyle w:val="TAH"/>
              <w:rPr>
                <w:ins w:id="888" w:author="EchoStar" w:date="2025-07-26T13:40:00Z" w16du:dateUtc="2025-07-26T17:40:00Z"/>
                <w:rFonts w:eastAsia="SimSun"/>
              </w:rPr>
            </w:pPr>
            <w:ins w:id="889" w:author="EchoStar" w:date="2025-07-26T13:40:00Z" w16du:dateUtc="2025-07-26T17:40:00Z">
              <w:r w:rsidRPr="00B70F61">
                <w:rPr>
                  <w:rFonts w:eastAsia="SimSun"/>
                </w:rPr>
                <w:t>[PRBs]</w:t>
              </w:r>
            </w:ins>
          </w:p>
        </w:tc>
        <w:tc>
          <w:tcPr>
            <w:tcW w:w="1701" w:type="dxa"/>
            <w:gridSpan w:val="2"/>
            <w:tcBorders>
              <w:bottom w:val="single" w:sz="4" w:space="0" w:color="auto"/>
            </w:tcBorders>
          </w:tcPr>
          <w:p w14:paraId="5C129F6F" w14:textId="77777777" w:rsidR="00A67125" w:rsidRPr="00B70F61" w:rsidRDefault="00A67125" w:rsidP="00747A9D">
            <w:pPr>
              <w:pStyle w:val="TAH"/>
              <w:rPr>
                <w:ins w:id="890" w:author="EchoStar" w:date="2025-07-26T13:40:00Z" w16du:dateUtc="2025-07-26T17:40:00Z"/>
                <w:rFonts w:eastAsia="SimSun"/>
              </w:rPr>
            </w:pPr>
            <w:ins w:id="891" w:author="EchoStar" w:date="2025-07-26T13:40:00Z" w16du:dateUtc="2025-07-26T17:40:00Z">
              <w:r w:rsidRPr="00B70F61">
                <w:rPr>
                  <w:rFonts w:eastAsia="SimSun"/>
                </w:rPr>
                <w:t>Range</w:t>
              </w:r>
            </w:ins>
          </w:p>
        </w:tc>
        <w:tc>
          <w:tcPr>
            <w:tcW w:w="851" w:type="dxa"/>
          </w:tcPr>
          <w:p w14:paraId="517B44DB" w14:textId="77777777" w:rsidR="00A67125" w:rsidRPr="00B70F61" w:rsidRDefault="00A67125" w:rsidP="00747A9D">
            <w:pPr>
              <w:pStyle w:val="TAH"/>
              <w:rPr>
                <w:ins w:id="892" w:author="EchoStar" w:date="2025-07-26T13:40:00Z" w16du:dateUtc="2025-07-26T17:40:00Z"/>
                <w:rFonts w:eastAsia="SimSun"/>
              </w:rPr>
            </w:pPr>
            <w:ins w:id="893" w:author="EchoStar" w:date="2025-07-26T13:40:00Z" w16du:dateUtc="2025-07-26T17:40:00Z">
              <w:r w:rsidRPr="00B70F61">
                <w:rPr>
                  <w:rFonts w:eastAsia="SimSun"/>
                </w:rPr>
                <w:t>Carrier centre</w:t>
              </w:r>
            </w:ins>
          </w:p>
          <w:p w14:paraId="010D761B" w14:textId="77777777" w:rsidR="00A67125" w:rsidRPr="00B70F61" w:rsidRDefault="00A67125" w:rsidP="00747A9D">
            <w:pPr>
              <w:pStyle w:val="TAH"/>
              <w:rPr>
                <w:ins w:id="894" w:author="EchoStar" w:date="2025-07-26T13:40:00Z" w16du:dateUtc="2025-07-26T17:40:00Z"/>
                <w:rFonts w:eastAsia="SimSun"/>
              </w:rPr>
            </w:pPr>
            <w:ins w:id="895" w:author="EchoStar" w:date="2025-07-26T13:40:00Z" w16du:dateUtc="2025-07-26T17:40:00Z">
              <w:r w:rsidRPr="00B70F61">
                <w:rPr>
                  <w:rFonts w:eastAsia="SimSun"/>
                </w:rPr>
                <w:t>[MHz]</w:t>
              </w:r>
            </w:ins>
          </w:p>
        </w:tc>
        <w:tc>
          <w:tcPr>
            <w:tcW w:w="992" w:type="dxa"/>
          </w:tcPr>
          <w:p w14:paraId="7C78968A" w14:textId="77777777" w:rsidR="00A67125" w:rsidRPr="00B70F61" w:rsidRDefault="00A67125" w:rsidP="00747A9D">
            <w:pPr>
              <w:pStyle w:val="TAH"/>
              <w:rPr>
                <w:ins w:id="896" w:author="EchoStar" w:date="2025-07-26T13:40:00Z" w16du:dateUtc="2025-07-26T17:40:00Z"/>
                <w:rFonts w:eastAsia="SimSun"/>
              </w:rPr>
            </w:pPr>
            <w:ins w:id="897" w:author="EchoStar" w:date="2025-07-26T13:40:00Z" w16du:dateUtc="2025-07-26T17:40:00Z">
              <w:r w:rsidRPr="00B70F61">
                <w:rPr>
                  <w:rFonts w:eastAsia="SimSun"/>
                </w:rPr>
                <w:t>Carrier centre</w:t>
              </w:r>
            </w:ins>
          </w:p>
          <w:p w14:paraId="393416D5" w14:textId="77777777" w:rsidR="00A67125" w:rsidRPr="00B70F61" w:rsidRDefault="00A67125" w:rsidP="00747A9D">
            <w:pPr>
              <w:pStyle w:val="TAH"/>
              <w:rPr>
                <w:ins w:id="898" w:author="EchoStar" w:date="2025-07-26T13:40:00Z" w16du:dateUtc="2025-07-26T17:40:00Z"/>
                <w:rFonts w:eastAsia="SimSun"/>
              </w:rPr>
            </w:pPr>
            <w:ins w:id="899" w:author="EchoStar" w:date="2025-07-26T13:40:00Z" w16du:dateUtc="2025-07-26T17:40:00Z">
              <w:r w:rsidRPr="00B70F61">
                <w:rPr>
                  <w:rFonts w:eastAsia="SimSun"/>
                </w:rPr>
                <w:t>[ARFCN]</w:t>
              </w:r>
            </w:ins>
          </w:p>
        </w:tc>
        <w:tc>
          <w:tcPr>
            <w:tcW w:w="992" w:type="dxa"/>
          </w:tcPr>
          <w:p w14:paraId="1E5CC192" w14:textId="77777777" w:rsidR="00A67125" w:rsidRPr="00B70F61" w:rsidRDefault="00A67125" w:rsidP="00747A9D">
            <w:pPr>
              <w:pStyle w:val="TAH"/>
              <w:rPr>
                <w:ins w:id="900" w:author="EchoStar" w:date="2025-07-26T13:40:00Z" w16du:dateUtc="2025-07-26T17:40:00Z"/>
                <w:rFonts w:eastAsia="SimSun"/>
              </w:rPr>
            </w:pPr>
            <w:ins w:id="901" w:author="EchoStar" w:date="2025-07-26T13:40:00Z" w16du:dateUtc="2025-07-26T17:40:00Z">
              <w:r w:rsidRPr="00B70F61">
                <w:rPr>
                  <w:rFonts w:eastAsia="SimSun"/>
                </w:rPr>
                <w:t>point A</w:t>
              </w:r>
              <w:r w:rsidRPr="00B70F61">
                <w:rPr>
                  <w:rFonts w:eastAsia="SimSun"/>
                </w:rPr>
                <w:br/>
                <w:t>[MHz]</w:t>
              </w:r>
            </w:ins>
          </w:p>
        </w:tc>
        <w:tc>
          <w:tcPr>
            <w:tcW w:w="992" w:type="dxa"/>
          </w:tcPr>
          <w:p w14:paraId="677ACFDC" w14:textId="77777777" w:rsidR="00A67125" w:rsidRPr="00B70F61" w:rsidRDefault="00A67125" w:rsidP="00747A9D">
            <w:pPr>
              <w:pStyle w:val="TAH"/>
              <w:rPr>
                <w:ins w:id="902" w:author="EchoStar" w:date="2025-07-26T13:40:00Z" w16du:dateUtc="2025-07-26T17:40:00Z"/>
                <w:rFonts w:eastAsia="SimSun"/>
              </w:rPr>
            </w:pPr>
            <w:proofErr w:type="spellStart"/>
            <w:ins w:id="903" w:author="EchoStar" w:date="2025-07-26T13:40:00Z" w16du:dateUtc="2025-07-26T17:40:00Z">
              <w:r w:rsidRPr="00B70F61">
                <w:rPr>
                  <w:rFonts w:eastAsia="SimSun"/>
                </w:rPr>
                <w:t>absoluteFrequencyPointA</w:t>
              </w:r>
              <w:proofErr w:type="spellEnd"/>
              <w:r w:rsidRPr="00B70F61">
                <w:rPr>
                  <w:rFonts w:eastAsia="SimSun"/>
                </w:rPr>
                <w:br/>
                <w:t>[ARFCN]</w:t>
              </w:r>
            </w:ins>
          </w:p>
        </w:tc>
        <w:tc>
          <w:tcPr>
            <w:tcW w:w="993" w:type="dxa"/>
          </w:tcPr>
          <w:p w14:paraId="6D85123F" w14:textId="77777777" w:rsidR="00A67125" w:rsidRPr="00B70F61" w:rsidRDefault="00A67125" w:rsidP="00747A9D">
            <w:pPr>
              <w:pStyle w:val="TAH"/>
              <w:rPr>
                <w:ins w:id="904" w:author="EchoStar" w:date="2025-07-26T13:40:00Z" w16du:dateUtc="2025-07-26T17:40:00Z"/>
                <w:rFonts w:eastAsia="SimSun"/>
              </w:rPr>
            </w:pPr>
            <w:proofErr w:type="spellStart"/>
            <w:ins w:id="905" w:author="EchoStar" w:date="2025-07-26T13:40:00Z" w16du:dateUtc="2025-07-26T17:40:00Z">
              <w:r w:rsidRPr="00B70F61">
                <w:rPr>
                  <w:rFonts w:eastAsia="SimSun"/>
                </w:rPr>
                <w:t>offsetToCarrier</w:t>
              </w:r>
              <w:proofErr w:type="spellEnd"/>
              <w:r w:rsidRPr="00B70F61">
                <w:rPr>
                  <w:rFonts w:eastAsia="SimSun"/>
                </w:rPr>
                <w:t xml:space="preserve"> [PRBs]</w:t>
              </w:r>
            </w:ins>
          </w:p>
        </w:tc>
        <w:tc>
          <w:tcPr>
            <w:tcW w:w="993" w:type="dxa"/>
            <w:tcBorders>
              <w:bottom w:val="single" w:sz="4" w:space="0" w:color="auto"/>
            </w:tcBorders>
          </w:tcPr>
          <w:p w14:paraId="2519E73C" w14:textId="77777777" w:rsidR="00A67125" w:rsidRPr="00B70F61" w:rsidRDefault="00A67125" w:rsidP="00747A9D">
            <w:pPr>
              <w:pStyle w:val="TAH"/>
              <w:rPr>
                <w:ins w:id="906" w:author="EchoStar" w:date="2025-07-26T13:40:00Z" w16du:dateUtc="2025-07-26T17:40:00Z"/>
                <w:rFonts w:eastAsia="SimSun"/>
              </w:rPr>
            </w:pPr>
            <w:ins w:id="907" w:author="EchoStar" w:date="2025-07-26T13:40:00Z" w16du:dateUtc="2025-07-26T17:40:00Z">
              <w:r w:rsidRPr="00B70F61">
                <w:rPr>
                  <w:rFonts w:eastAsia="SimSun"/>
                </w:rPr>
                <w:t>SS block SCS</w:t>
              </w:r>
            </w:ins>
          </w:p>
          <w:p w14:paraId="6DC8B54C" w14:textId="77777777" w:rsidR="00A67125" w:rsidRPr="00B70F61" w:rsidRDefault="00A67125" w:rsidP="00747A9D">
            <w:pPr>
              <w:pStyle w:val="TAH"/>
              <w:rPr>
                <w:ins w:id="908" w:author="EchoStar" w:date="2025-07-26T13:40:00Z" w16du:dateUtc="2025-07-26T17:40:00Z"/>
                <w:rFonts w:eastAsia="SimSun"/>
                <w:i/>
              </w:rPr>
            </w:pPr>
            <w:ins w:id="909" w:author="EchoStar" w:date="2025-07-26T13:40:00Z" w16du:dateUtc="2025-07-26T17:40:00Z">
              <w:r w:rsidRPr="00B70F61">
                <w:rPr>
                  <w:rFonts w:eastAsia="SimSun"/>
                </w:rPr>
                <w:t>[kHz]</w:t>
              </w:r>
            </w:ins>
          </w:p>
        </w:tc>
        <w:tc>
          <w:tcPr>
            <w:tcW w:w="993" w:type="dxa"/>
          </w:tcPr>
          <w:p w14:paraId="47E00FE8" w14:textId="77777777" w:rsidR="00A67125" w:rsidRPr="00B70F61" w:rsidRDefault="00A67125" w:rsidP="00747A9D">
            <w:pPr>
              <w:pStyle w:val="TAH"/>
              <w:rPr>
                <w:ins w:id="910" w:author="EchoStar" w:date="2025-07-26T13:40:00Z" w16du:dateUtc="2025-07-26T17:40:00Z"/>
                <w:rFonts w:eastAsia="SimSun"/>
                <w:i/>
              </w:rPr>
            </w:pPr>
            <w:ins w:id="911" w:author="EchoStar" w:date="2025-07-26T13:40:00Z" w16du:dateUtc="2025-07-26T17:40:00Z">
              <w:r w:rsidRPr="00B70F61">
                <w:rPr>
                  <w:rFonts w:eastAsia="SimSun"/>
                </w:rPr>
                <w:t>GSCN</w:t>
              </w:r>
            </w:ins>
          </w:p>
        </w:tc>
        <w:tc>
          <w:tcPr>
            <w:tcW w:w="993" w:type="dxa"/>
          </w:tcPr>
          <w:p w14:paraId="79CF1550" w14:textId="77777777" w:rsidR="00A67125" w:rsidRPr="00B70F61" w:rsidRDefault="00A67125" w:rsidP="00747A9D">
            <w:pPr>
              <w:pStyle w:val="TAH"/>
              <w:rPr>
                <w:ins w:id="912" w:author="EchoStar" w:date="2025-07-26T13:40:00Z" w16du:dateUtc="2025-07-26T17:40:00Z"/>
                <w:rFonts w:eastAsia="SimSun"/>
              </w:rPr>
            </w:pPr>
            <w:proofErr w:type="spellStart"/>
            <w:ins w:id="913" w:author="EchoStar" w:date="2025-07-26T13:40:00Z" w16du:dateUtc="2025-07-26T17:40:00Z">
              <w:r w:rsidRPr="00B70F61">
                <w:rPr>
                  <w:rFonts w:eastAsia="SimSun"/>
                </w:rPr>
                <w:t>absoluteFrequencySSB</w:t>
              </w:r>
              <w:proofErr w:type="spellEnd"/>
            </w:ins>
          </w:p>
          <w:p w14:paraId="18719CB2" w14:textId="77777777" w:rsidR="00A67125" w:rsidRPr="00B70F61" w:rsidRDefault="00A67125" w:rsidP="00747A9D">
            <w:pPr>
              <w:pStyle w:val="TAH"/>
              <w:rPr>
                <w:ins w:id="914" w:author="EchoStar" w:date="2025-07-26T13:40:00Z" w16du:dateUtc="2025-07-26T17:40:00Z"/>
                <w:rFonts w:eastAsia="SimSun"/>
                <w:i/>
              </w:rPr>
            </w:pPr>
            <w:ins w:id="915" w:author="EchoStar" w:date="2025-07-26T13:40:00Z" w16du:dateUtc="2025-07-26T17:40:00Z">
              <w:r w:rsidRPr="00B70F61">
                <w:rPr>
                  <w:rFonts w:eastAsia="SimSun"/>
                </w:rPr>
                <w:t>[ARFCN]</w:t>
              </w:r>
            </w:ins>
          </w:p>
        </w:tc>
      </w:tr>
      <w:tr w:rsidR="00861759" w:rsidRPr="00B70F61" w14:paraId="10A6D08E" w14:textId="77777777" w:rsidTr="00747A9D">
        <w:trPr>
          <w:ins w:id="916" w:author="EchoStar" w:date="2025-07-26T13:40:00Z"/>
        </w:trPr>
        <w:tc>
          <w:tcPr>
            <w:tcW w:w="1276" w:type="dxa"/>
            <w:tcBorders>
              <w:top w:val="single" w:sz="4" w:space="0" w:color="auto"/>
              <w:left w:val="single" w:sz="4" w:space="0" w:color="auto"/>
              <w:bottom w:val="nil"/>
              <w:right w:val="single" w:sz="4" w:space="0" w:color="auto"/>
            </w:tcBorders>
          </w:tcPr>
          <w:p w14:paraId="77C62E9B" w14:textId="77777777" w:rsidR="00861759" w:rsidRPr="00B70F61" w:rsidRDefault="00861759" w:rsidP="00861759">
            <w:pPr>
              <w:pStyle w:val="TAC"/>
              <w:rPr>
                <w:ins w:id="917" w:author="EchoStar" w:date="2025-07-26T13:40:00Z" w16du:dateUtc="2025-07-26T17:40:00Z"/>
                <w:rFonts w:eastAsia="SimSun"/>
              </w:rPr>
            </w:pPr>
            <w:ins w:id="918" w:author="EchoStar" w:date="2025-07-26T13:40:00Z" w16du:dateUtc="2025-07-26T17:40:00Z">
              <w:r w:rsidRPr="00B70F61">
                <w:rPr>
                  <w:rFonts w:eastAsia="SimSun"/>
                </w:rPr>
                <w:t>20</w:t>
              </w:r>
            </w:ins>
          </w:p>
        </w:tc>
        <w:tc>
          <w:tcPr>
            <w:tcW w:w="1275" w:type="dxa"/>
            <w:tcBorders>
              <w:top w:val="single" w:sz="4" w:space="0" w:color="auto"/>
              <w:left w:val="single" w:sz="4" w:space="0" w:color="auto"/>
              <w:bottom w:val="nil"/>
              <w:right w:val="single" w:sz="4" w:space="0" w:color="auto"/>
            </w:tcBorders>
          </w:tcPr>
          <w:p w14:paraId="08F6DA30" w14:textId="77777777" w:rsidR="00861759" w:rsidRPr="00B70F61" w:rsidRDefault="00861759" w:rsidP="00861759">
            <w:pPr>
              <w:pStyle w:val="TAC"/>
              <w:rPr>
                <w:ins w:id="919" w:author="EchoStar" w:date="2025-07-26T13:40:00Z" w16du:dateUtc="2025-07-26T17:40:00Z"/>
                <w:rFonts w:eastAsia="SimSun"/>
              </w:rPr>
            </w:pPr>
            <w:ins w:id="920" w:author="EchoStar" w:date="2025-07-26T13:40:00Z" w16du:dateUtc="2025-07-26T17:40:00Z">
              <w:r w:rsidRPr="00B70F61">
                <w:rPr>
                  <w:rFonts w:eastAsia="SimSun"/>
                </w:rPr>
                <w:t>24</w:t>
              </w:r>
            </w:ins>
          </w:p>
        </w:tc>
        <w:tc>
          <w:tcPr>
            <w:tcW w:w="993" w:type="dxa"/>
            <w:tcBorders>
              <w:top w:val="single" w:sz="4" w:space="0" w:color="auto"/>
              <w:left w:val="single" w:sz="4" w:space="0" w:color="auto"/>
              <w:bottom w:val="nil"/>
              <w:right w:val="single" w:sz="4" w:space="0" w:color="auto"/>
            </w:tcBorders>
          </w:tcPr>
          <w:p w14:paraId="011D09E1" w14:textId="77777777" w:rsidR="00861759" w:rsidRPr="00B70F61" w:rsidRDefault="00861759" w:rsidP="00861759">
            <w:pPr>
              <w:pStyle w:val="TAC"/>
              <w:rPr>
                <w:ins w:id="921" w:author="EchoStar" w:date="2025-07-26T13:40:00Z" w16du:dateUtc="2025-07-26T17:40:00Z"/>
                <w:rFonts w:eastAsia="SimSun"/>
              </w:rPr>
            </w:pPr>
            <w:ins w:id="922" w:author="EchoStar" w:date="2025-07-26T13:40:00Z" w16du:dateUtc="2025-07-26T17:40:00Z">
              <w:r w:rsidRPr="00B70F61">
                <w:rPr>
                  <w:rFonts w:eastAsia="SimSun"/>
                </w:rPr>
                <w:t>Downlink</w:t>
              </w:r>
            </w:ins>
          </w:p>
        </w:tc>
        <w:tc>
          <w:tcPr>
            <w:tcW w:w="708" w:type="dxa"/>
            <w:tcBorders>
              <w:left w:val="single" w:sz="4" w:space="0" w:color="auto"/>
            </w:tcBorders>
          </w:tcPr>
          <w:p w14:paraId="5210B72E" w14:textId="77777777" w:rsidR="00861759" w:rsidRPr="00B70F61" w:rsidRDefault="00861759" w:rsidP="00861759">
            <w:pPr>
              <w:pStyle w:val="TAC"/>
              <w:rPr>
                <w:ins w:id="923" w:author="EchoStar" w:date="2025-07-26T13:40:00Z" w16du:dateUtc="2025-07-26T17:40:00Z"/>
                <w:rFonts w:eastAsia="SimSun"/>
              </w:rPr>
            </w:pPr>
            <w:ins w:id="924" w:author="EchoStar" w:date="2025-07-26T13:40:00Z" w16du:dateUtc="2025-07-26T17:40:00Z">
              <w:r w:rsidRPr="00B70F61">
                <w:rPr>
                  <w:rFonts w:eastAsia="SimSun"/>
                </w:rPr>
                <w:t>Low</w:t>
              </w:r>
            </w:ins>
          </w:p>
        </w:tc>
        <w:tc>
          <w:tcPr>
            <w:tcW w:w="851" w:type="dxa"/>
          </w:tcPr>
          <w:p w14:paraId="665053A0" w14:textId="77777777" w:rsidR="00861759" w:rsidRPr="00B70F61" w:rsidRDefault="00861759" w:rsidP="00861759">
            <w:pPr>
              <w:pStyle w:val="TAC"/>
              <w:rPr>
                <w:ins w:id="925" w:author="EchoStar" w:date="2025-07-26T13:40:00Z" w16du:dateUtc="2025-07-26T17:40:00Z"/>
                <w:rFonts w:eastAsia="SimSun"/>
              </w:rPr>
            </w:pPr>
            <w:ins w:id="926" w:author="EchoStar" w:date="2025-07-26T13:40:00Z" w16du:dateUtc="2025-07-26T17:40:00Z">
              <w:r w:rsidRPr="00B70F61">
                <w:rPr>
                  <w:rFonts w:eastAsia="SimSun"/>
                </w:rPr>
                <w:t>2180</w:t>
              </w:r>
            </w:ins>
          </w:p>
        </w:tc>
        <w:tc>
          <w:tcPr>
            <w:tcW w:w="992" w:type="dxa"/>
          </w:tcPr>
          <w:p w14:paraId="32A5065B" w14:textId="77777777" w:rsidR="00861759" w:rsidRPr="00B70F61" w:rsidRDefault="00861759" w:rsidP="00861759">
            <w:pPr>
              <w:pStyle w:val="TAC"/>
              <w:rPr>
                <w:ins w:id="927" w:author="EchoStar" w:date="2025-07-26T13:40:00Z" w16du:dateUtc="2025-07-26T17:40:00Z"/>
                <w:rFonts w:eastAsia="SimSun"/>
              </w:rPr>
            </w:pPr>
            <w:ins w:id="928" w:author="EchoStar" w:date="2025-07-26T13:40:00Z" w16du:dateUtc="2025-07-26T17:40:00Z">
              <w:r w:rsidRPr="00B70F61">
                <w:rPr>
                  <w:rFonts w:eastAsia="SimSun"/>
                </w:rPr>
                <w:t>436000</w:t>
              </w:r>
            </w:ins>
          </w:p>
        </w:tc>
        <w:tc>
          <w:tcPr>
            <w:tcW w:w="992" w:type="dxa"/>
          </w:tcPr>
          <w:p w14:paraId="7FF193BE" w14:textId="77777777" w:rsidR="00861759" w:rsidRPr="00B70F61" w:rsidRDefault="00861759" w:rsidP="00861759">
            <w:pPr>
              <w:pStyle w:val="TAC"/>
              <w:rPr>
                <w:ins w:id="929" w:author="EchoStar" w:date="2025-07-26T13:40:00Z" w16du:dateUtc="2025-07-26T17:40:00Z"/>
                <w:rFonts w:eastAsia="SimSun"/>
              </w:rPr>
            </w:pPr>
            <w:ins w:id="930" w:author="EchoStar" w:date="2025-07-26T13:40:00Z" w16du:dateUtc="2025-07-26T17:40:00Z">
              <w:r w:rsidRPr="00B70F61">
                <w:rPr>
                  <w:rFonts w:eastAsia="SimSun"/>
                </w:rPr>
                <w:t>2171.36</w:t>
              </w:r>
            </w:ins>
          </w:p>
        </w:tc>
        <w:tc>
          <w:tcPr>
            <w:tcW w:w="992" w:type="dxa"/>
            <w:tcBorders>
              <w:right w:val="single" w:sz="4" w:space="0" w:color="auto"/>
            </w:tcBorders>
          </w:tcPr>
          <w:p w14:paraId="71BDD32F" w14:textId="77777777" w:rsidR="00861759" w:rsidRPr="00B70F61" w:rsidRDefault="00861759" w:rsidP="00861759">
            <w:pPr>
              <w:pStyle w:val="TAC"/>
              <w:rPr>
                <w:ins w:id="931" w:author="EchoStar" w:date="2025-07-26T13:40:00Z" w16du:dateUtc="2025-07-26T17:40:00Z"/>
                <w:rFonts w:eastAsia="SimSun"/>
              </w:rPr>
            </w:pPr>
            <w:ins w:id="932" w:author="EchoStar" w:date="2025-07-26T13:40:00Z" w16du:dateUtc="2025-07-26T17:40:00Z">
              <w:r w:rsidRPr="00B70F61">
                <w:rPr>
                  <w:rFonts w:eastAsia="SimSun"/>
                </w:rPr>
                <w:t>434272</w:t>
              </w:r>
            </w:ins>
          </w:p>
        </w:tc>
        <w:tc>
          <w:tcPr>
            <w:tcW w:w="993" w:type="dxa"/>
            <w:tcBorders>
              <w:right w:val="single" w:sz="4" w:space="0" w:color="auto"/>
            </w:tcBorders>
          </w:tcPr>
          <w:p w14:paraId="1A5BB953" w14:textId="77777777" w:rsidR="00861759" w:rsidRPr="00B70F61" w:rsidRDefault="00861759" w:rsidP="00861759">
            <w:pPr>
              <w:pStyle w:val="TAC"/>
              <w:rPr>
                <w:ins w:id="933" w:author="EchoStar" w:date="2025-07-26T13:40:00Z" w16du:dateUtc="2025-07-26T17:40:00Z"/>
                <w:rFonts w:eastAsia="SimSun"/>
              </w:rPr>
            </w:pPr>
            <w:ins w:id="934" w:author="EchoStar" w:date="2025-07-26T13:40:00Z" w16du:dateUtc="2025-07-26T17:40: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4BE15362" w14:textId="77777777" w:rsidR="00861759" w:rsidRPr="00B70F61" w:rsidRDefault="00861759" w:rsidP="00861759">
            <w:pPr>
              <w:pStyle w:val="TAC"/>
              <w:rPr>
                <w:ins w:id="935" w:author="EchoStar" w:date="2025-07-26T13:40:00Z" w16du:dateUtc="2025-07-26T17:40:00Z"/>
                <w:rFonts w:eastAsia="SimSun" w:cs="Arial"/>
                <w:szCs w:val="18"/>
              </w:rPr>
            </w:pPr>
            <w:ins w:id="936" w:author="EchoStar" w:date="2025-07-26T13:40:00Z" w16du:dateUtc="2025-07-26T17:40:00Z">
              <w:r w:rsidRPr="00B70F61">
                <w:rPr>
                  <w:rFonts w:eastAsia="SimSun"/>
                </w:rPr>
                <w:t>15</w:t>
              </w:r>
            </w:ins>
          </w:p>
        </w:tc>
        <w:tc>
          <w:tcPr>
            <w:tcW w:w="993" w:type="dxa"/>
            <w:tcBorders>
              <w:left w:val="single" w:sz="4" w:space="0" w:color="auto"/>
              <w:right w:val="single" w:sz="4" w:space="0" w:color="auto"/>
            </w:tcBorders>
          </w:tcPr>
          <w:p w14:paraId="1E48B337" w14:textId="77777777" w:rsidR="00861759" w:rsidRPr="00B70F61" w:rsidRDefault="00861759" w:rsidP="00861759">
            <w:pPr>
              <w:pStyle w:val="TAC"/>
              <w:rPr>
                <w:ins w:id="937" w:author="EchoStar" w:date="2025-07-26T13:40:00Z" w16du:dateUtc="2025-07-26T17:40:00Z"/>
                <w:rFonts w:eastAsia="SimSun" w:cs="Arial"/>
                <w:szCs w:val="18"/>
              </w:rPr>
            </w:pPr>
            <w:ins w:id="938" w:author="EchoStar" w:date="2025-07-26T13:40:00Z" w16du:dateUtc="2025-07-26T17:40:00Z">
              <w:r w:rsidRPr="00B70F61">
                <w:rPr>
                  <w:rFonts w:eastAsia="SimSun"/>
                </w:rPr>
                <w:t>-</w:t>
              </w:r>
            </w:ins>
          </w:p>
        </w:tc>
        <w:tc>
          <w:tcPr>
            <w:tcW w:w="993" w:type="dxa"/>
            <w:tcBorders>
              <w:right w:val="single" w:sz="4" w:space="0" w:color="auto"/>
            </w:tcBorders>
          </w:tcPr>
          <w:p w14:paraId="66100BF0" w14:textId="77777777" w:rsidR="00861759" w:rsidRPr="00B70F61" w:rsidRDefault="00861759" w:rsidP="00861759">
            <w:pPr>
              <w:pStyle w:val="TAC"/>
              <w:rPr>
                <w:ins w:id="939" w:author="EchoStar" w:date="2025-07-26T13:40:00Z" w16du:dateUtc="2025-07-26T17:40:00Z"/>
                <w:rFonts w:eastAsia="SimSun"/>
              </w:rPr>
            </w:pPr>
            <w:ins w:id="940" w:author="EchoStar" w:date="2025-07-26T13:40:00Z" w16du:dateUtc="2025-07-26T17:40:00Z">
              <w:r w:rsidRPr="00B70F61">
                <w:rPr>
                  <w:rFonts w:eastAsia="SimSun"/>
                </w:rPr>
                <w:t>434632</w:t>
              </w:r>
            </w:ins>
          </w:p>
        </w:tc>
      </w:tr>
      <w:tr w:rsidR="00861759" w:rsidRPr="00B70F61" w14:paraId="6A106ABF" w14:textId="77777777" w:rsidTr="00747A9D">
        <w:trPr>
          <w:ins w:id="941" w:author="EchoStar" w:date="2025-07-26T13:40:00Z"/>
        </w:trPr>
        <w:tc>
          <w:tcPr>
            <w:tcW w:w="1276" w:type="dxa"/>
            <w:tcBorders>
              <w:top w:val="nil"/>
              <w:left w:val="single" w:sz="4" w:space="0" w:color="auto"/>
              <w:bottom w:val="nil"/>
              <w:right w:val="single" w:sz="4" w:space="0" w:color="auto"/>
            </w:tcBorders>
          </w:tcPr>
          <w:p w14:paraId="6A9B8D4F" w14:textId="77777777" w:rsidR="00861759" w:rsidRPr="00B70F61" w:rsidRDefault="00861759" w:rsidP="00861759">
            <w:pPr>
              <w:pStyle w:val="TAC"/>
              <w:rPr>
                <w:ins w:id="942"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6C88F29A" w14:textId="77777777" w:rsidR="00861759" w:rsidRPr="00B70F61" w:rsidRDefault="00861759" w:rsidP="00861759">
            <w:pPr>
              <w:pStyle w:val="TAC"/>
              <w:rPr>
                <w:ins w:id="943" w:author="EchoStar" w:date="2025-07-26T13:40:00Z" w16du:dateUtc="2025-07-26T17:40:00Z"/>
                <w:rFonts w:eastAsia="SimSun"/>
              </w:rPr>
            </w:pPr>
          </w:p>
        </w:tc>
        <w:tc>
          <w:tcPr>
            <w:tcW w:w="993" w:type="dxa"/>
            <w:tcBorders>
              <w:top w:val="nil"/>
              <w:left w:val="single" w:sz="4" w:space="0" w:color="auto"/>
              <w:bottom w:val="nil"/>
              <w:right w:val="single" w:sz="4" w:space="0" w:color="auto"/>
            </w:tcBorders>
          </w:tcPr>
          <w:p w14:paraId="5CCFF528" w14:textId="77777777" w:rsidR="00861759" w:rsidRPr="00B70F61" w:rsidRDefault="00861759" w:rsidP="00861759">
            <w:pPr>
              <w:pStyle w:val="TAC"/>
              <w:rPr>
                <w:ins w:id="944" w:author="EchoStar" w:date="2025-07-26T13:40:00Z" w16du:dateUtc="2025-07-26T17:40:00Z"/>
                <w:rFonts w:eastAsia="SimSun"/>
              </w:rPr>
            </w:pPr>
          </w:p>
        </w:tc>
        <w:tc>
          <w:tcPr>
            <w:tcW w:w="708" w:type="dxa"/>
            <w:tcBorders>
              <w:left w:val="single" w:sz="4" w:space="0" w:color="auto"/>
            </w:tcBorders>
          </w:tcPr>
          <w:p w14:paraId="30FCD912" w14:textId="77777777" w:rsidR="00861759" w:rsidRPr="00B70F61" w:rsidRDefault="00861759" w:rsidP="00861759">
            <w:pPr>
              <w:pStyle w:val="TAC"/>
              <w:rPr>
                <w:ins w:id="945" w:author="EchoStar" w:date="2025-07-26T13:40:00Z" w16du:dateUtc="2025-07-26T17:40:00Z"/>
                <w:rFonts w:eastAsia="SimSun"/>
              </w:rPr>
            </w:pPr>
            <w:ins w:id="946" w:author="EchoStar" w:date="2025-07-26T13:40:00Z" w16du:dateUtc="2025-07-26T17:40:00Z">
              <w:r w:rsidRPr="00B70F61">
                <w:rPr>
                  <w:rFonts w:eastAsia="SimSun"/>
                </w:rPr>
                <w:t>Mid</w:t>
              </w:r>
            </w:ins>
          </w:p>
        </w:tc>
        <w:tc>
          <w:tcPr>
            <w:tcW w:w="851" w:type="dxa"/>
          </w:tcPr>
          <w:p w14:paraId="6F2063B3" w14:textId="77777777" w:rsidR="00861759" w:rsidRPr="00B70F61" w:rsidRDefault="00861759" w:rsidP="00861759">
            <w:pPr>
              <w:pStyle w:val="TAC"/>
              <w:rPr>
                <w:ins w:id="947" w:author="EchoStar" w:date="2025-07-26T13:40:00Z" w16du:dateUtc="2025-07-26T17:40:00Z"/>
                <w:rFonts w:eastAsia="SimSun"/>
              </w:rPr>
            </w:pPr>
            <w:ins w:id="948" w:author="EchoStar" w:date="2025-07-26T13:40:00Z" w16du:dateUtc="2025-07-26T17:40:00Z">
              <w:r w:rsidRPr="00B70F61">
                <w:rPr>
                  <w:rFonts w:eastAsia="SimSun"/>
                </w:rPr>
                <w:t>2185</w:t>
              </w:r>
            </w:ins>
          </w:p>
        </w:tc>
        <w:tc>
          <w:tcPr>
            <w:tcW w:w="992" w:type="dxa"/>
          </w:tcPr>
          <w:p w14:paraId="489DB3E7" w14:textId="77777777" w:rsidR="00861759" w:rsidRPr="00B70F61" w:rsidRDefault="00861759" w:rsidP="00861759">
            <w:pPr>
              <w:pStyle w:val="TAC"/>
              <w:rPr>
                <w:ins w:id="949" w:author="EchoStar" w:date="2025-07-26T13:40:00Z" w16du:dateUtc="2025-07-26T17:40:00Z"/>
                <w:rFonts w:eastAsia="SimSun"/>
              </w:rPr>
            </w:pPr>
            <w:ins w:id="950" w:author="EchoStar" w:date="2025-07-26T13:40:00Z" w16du:dateUtc="2025-07-26T17:40:00Z">
              <w:r w:rsidRPr="00B70F61">
                <w:rPr>
                  <w:rFonts w:eastAsia="SimSun"/>
                </w:rPr>
                <w:t>437000</w:t>
              </w:r>
            </w:ins>
          </w:p>
        </w:tc>
        <w:tc>
          <w:tcPr>
            <w:tcW w:w="992" w:type="dxa"/>
          </w:tcPr>
          <w:p w14:paraId="650B71B8" w14:textId="77777777" w:rsidR="00861759" w:rsidRPr="00B70F61" w:rsidRDefault="00861759" w:rsidP="00861759">
            <w:pPr>
              <w:pStyle w:val="TAC"/>
              <w:rPr>
                <w:ins w:id="951" w:author="EchoStar" w:date="2025-07-26T13:40:00Z" w16du:dateUtc="2025-07-26T17:40:00Z"/>
                <w:rFonts w:eastAsia="SimSun"/>
              </w:rPr>
            </w:pPr>
            <w:ins w:id="952" w:author="EchoStar" w:date="2025-07-26T13:40:00Z" w16du:dateUtc="2025-07-26T17:40:00Z">
              <w:r w:rsidRPr="00B70F61">
                <w:rPr>
                  <w:rFonts w:eastAsia="SimSun"/>
                </w:rPr>
                <w:t>2102.92</w:t>
              </w:r>
            </w:ins>
          </w:p>
        </w:tc>
        <w:tc>
          <w:tcPr>
            <w:tcW w:w="992" w:type="dxa"/>
            <w:tcBorders>
              <w:right w:val="single" w:sz="4" w:space="0" w:color="auto"/>
            </w:tcBorders>
          </w:tcPr>
          <w:p w14:paraId="031680A8" w14:textId="77777777" w:rsidR="00861759" w:rsidRPr="00B70F61" w:rsidRDefault="00861759" w:rsidP="00861759">
            <w:pPr>
              <w:pStyle w:val="TAC"/>
              <w:rPr>
                <w:ins w:id="953" w:author="EchoStar" w:date="2025-07-26T13:40:00Z" w16du:dateUtc="2025-07-26T17:40:00Z"/>
                <w:rFonts w:eastAsia="SimSun"/>
              </w:rPr>
            </w:pPr>
            <w:ins w:id="954" w:author="EchoStar" w:date="2025-07-26T13:40:00Z" w16du:dateUtc="2025-07-26T17:40:00Z">
              <w:r w:rsidRPr="00B70F61">
                <w:rPr>
                  <w:rFonts w:eastAsia="SimSun"/>
                </w:rPr>
                <w:t>420584</w:t>
              </w:r>
            </w:ins>
          </w:p>
        </w:tc>
        <w:tc>
          <w:tcPr>
            <w:tcW w:w="993" w:type="dxa"/>
            <w:tcBorders>
              <w:right w:val="single" w:sz="4" w:space="0" w:color="auto"/>
            </w:tcBorders>
          </w:tcPr>
          <w:p w14:paraId="11525439" w14:textId="77777777" w:rsidR="00861759" w:rsidRPr="00B70F61" w:rsidRDefault="00861759" w:rsidP="00861759">
            <w:pPr>
              <w:pStyle w:val="TAC"/>
              <w:rPr>
                <w:ins w:id="955" w:author="EchoStar" w:date="2025-07-26T13:40:00Z" w16du:dateUtc="2025-07-26T17:40:00Z"/>
                <w:rFonts w:eastAsia="SimSun"/>
              </w:rPr>
            </w:pPr>
            <w:ins w:id="956" w:author="EchoStar" w:date="2025-07-26T13:40:00Z" w16du:dateUtc="2025-07-26T17:40:00Z">
              <w:r w:rsidRPr="00B70F61">
                <w:rPr>
                  <w:rFonts w:eastAsia="SimSun"/>
                </w:rPr>
                <w:t>102</w:t>
              </w:r>
            </w:ins>
          </w:p>
        </w:tc>
        <w:tc>
          <w:tcPr>
            <w:tcW w:w="993" w:type="dxa"/>
            <w:tcBorders>
              <w:top w:val="nil"/>
              <w:left w:val="single" w:sz="4" w:space="0" w:color="auto"/>
              <w:bottom w:val="nil"/>
              <w:right w:val="single" w:sz="4" w:space="0" w:color="auto"/>
            </w:tcBorders>
          </w:tcPr>
          <w:p w14:paraId="1E75C21D" w14:textId="77777777" w:rsidR="00861759" w:rsidRPr="00B70F61" w:rsidRDefault="00861759" w:rsidP="00861759">
            <w:pPr>
              <w:pStyle w:val="TAC"/>
              <w:rPr>
                <w:ins w:id="957" w:author="EchoStar" w:date="2025-07-26T13:40:00Z" w16du:dateUtc="2025-07-26T17:40:00Z"/>
                <w:rFonts w:eastAsia="SimSun"/>
              </w:rPr>
            </w:pPr>
          </w:p>
        </w:tc>
        <w:tc>
          <w:tcPr>
            <w:tcW w:w="993" w:type="dxa"/>
            <w:tcBorders>
              <w:left w:val="single" w:sz="4" w:space="0" w:color="auto"/>
              <w:right w:val="single" w:sz="4" w:space="0" w:color="auto"/>
            </w:tcBorders>
          </w:tcPr>
          <w:p w14:paraId="26A48DE1" w14:textId="77777777" w:rsidR="00861759" w:rsidRPr="00B70F61" w:rsidRDefault="00861759" w:rsidP="00861759">
            <w:pPr>
              <w:pStyle w:val="TAC"/>
              <w:rPr>
                <w:ins w:id="958" w:author="EchoStar" w:date="2025-07-26T13:40:00Z" w16du:dateUtc="2025-07-26T17:40:00Z"/>
                <w:rFonts w:eastAsia="SimSun" w:cs="Arial"/>
                <w:szCs w:val="18"/>
              </w:rPr>
            </w:pPr>
            <w:ins w:id="959" w:author="EchoStar" w:date="2025-07-26T13:40:00Z" w16du:dateUtc="2025-07-26T17:40:00Z">
              <w:r w:rsidRPr="00B70F61">
                <w:rPr>
                  <w:rFonts w:eastAsia="SimSun"/>
                </w:rPr>
                <w:t>-</w:t>
              </w:r>
            </w:ins>
          </w:p>
        </w:tc>
        <w:tc>
          <w:tcPr>
            <w:tcW w:w="993" w:type="dxa"/>
            <w:tcBorders>
              <w:right w:val="single" w:sz="4" w:space="0" w:color="auto"/>
            </w:tcBorders>
          </w:tcPr>
          <w:p w14:paraId="11E3C530" w14:textId="77777777" w:rsidR="00861759" w:rsidRPr="00B70F61" w:rsidRDefault="00861759" w:rsidP="00861759">
            <w:pPr>
              <w:pStyle w:val="TAC"/>
              <w:rPr>
                <w:ins w:id="960" w:author="EchoStar" w:date="2025-07-26T13:40:00Z" w16du:dateUtc="2025-07-26T17:40:00Z"/>
                <w:rFonts w:eastAsia="SimSun"/>
              </w:rPr>
            </w:pPr>
            <w:ins w:id="961" w:author="EchoStar" w:date="2025-07-26T13:40:00Z" w16du:dateUtc="2025-07-26T17:40:00Z">
              <w:r w:rsidRPr="00B70F61">
                <w:rPr>
                  <w:rFonts w:eastAsia="SimSun"/>
                </w:rPr>
                <w:t>435632</w:t>
              </w:r>
            </w:ins>
          </w:p>
        </w:tc>
      </w:tr>
      <w:tr w:rsidR="00861759" w:rsidRPr="00B70F61" w14:paraId="5E6E15FA" w14:textId="77777777" w:rsidTr="00747A9D">
        <w:trPr>
          <w:ins w:id="962" w:author="EchoStar" w:date="2025-07-26T13:40:00Z"/>
        </w:trPr>
        <w:tc>
          <w:tcPr>
            <w:tcW w:w="1276" w:type="dxa"/>
            <w:tcBorders>
              <w:top w:val="nil"/>
              <w:left w:val="single" w:sz="4" w:space="0" w:color="auto"/>
              <w:bottom w:val="nil"/>
              <w:right w:val="single" w:sz="4" w:space="0" w:color="auto"/>
            </w:tcBorders>
          </w:tcPr>
          <w:p w14:paraId="12DC16F4" w14:textId="77777777" w:rsidR="00861759" w:rsidRPr="00B70F61" w:rsidRDefault="00861759" w:rsidP="00861759">
            <w:pPr>
              <w:pStyle w:val="TAC"/>
              <w:rPr>
                <w:ins w:id="963"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206941E5" w14:textId="77777777" w:rsidR="00861759" w:rsidRPr="00B70F61" w:rsidRDefault="00861759" w:rsidP="00861759">
            <w:pPr>
              <w:pStyle w:val="TAC"/>
              <w:rPr>
                <w:ins w:id="964" w:author="EchoStar" w:date="2025-07-26T13:40:00Z" w16du:dateUtc="2025-07-26T17:40:00Z"/>
                <w:rFonts w:eastAsia="SimSun"/>
              </w:rPr>
            </w:pPr>
          </w:p>
        </w:tc>
        <w:tc>
          <w:tcPr>
            <w:tcW w:w="993" w:type="dxa"/>
            <w:tcBorders>
              <w:top w:val="nil"/>
              <w:left w:val="single" w:sz="4" w:space="0" w:color="auto"/>
              <w:bottom w:val="single" w:sz="4" w:space="0" w:color="auto"/>
              <w:right w:val="single" w:sz="4" w:space="0" w:color="auto"/>
            </w:tcBorders>
          </w:tcPr>
          <w:p w14:paraId="0111AAF6" w14:textId="77777777" w:rsidR="00861759" w:rsidRPr="00B70F61" w:rsidRDefault="00861759" w:rsidP="00861759">
            <w:pPr>
              <w:pStyle w:val="TAC"/>
              <w:rPr>
                <w:ins w:id="965" w:author="EchoStar" w:date="2025-07-26T13:40:00Z" w16du:dateUtc="2025-07-26T17:40:00Z"/>
                <w:rFonts w:eastAsia="SimSun"/>
              </w:rPr>
            </w:pPr>
          </w:p>
        </w:tc>
        <w:tc>
          <w:tcPr>
            <w:tcW w:w="708" w:type="dxa"/>
            <w:tcBorders>
              <w:left w:val="single" w:sz="4" w:space="0" w:color="auto"/>
            </w:tcBorders>
          </w:tcPr>
          <w:p w14:paraId="1DD85EC2" w14:textId="77777777" w:rsidR="00861759" w:rsidRPr="00B70F61" w:rsidRDefault="00861759" w:rsidP="00861759">
            <w:pPr>
              <w:pStyle w:val="TAC"/>
              <w:rPr>
                <w:ins w:id="966" w:author="EchoStar" w:date="2025-07-26T13:40:00Z" w16du:dateUtc="2025-07-26T17:40:00Z"/>
                <w:rFonts w:eastAsia="SimSun"/>
              </w:rPr>
            </w:pPr>
            <w:ins w:id="967" w:author="EchoStar" w:date="2025-07-26T13:40:00Z" w16du:dateUtc="2025-07-26T17:40:00Z">
              <w:r w:rsidRPr="00B70F61">
                <w:rPr>
                  <w:rFonts w:eastAsia="SimSun"/>
                </w:rPr>
                <w:t>High</w:t>
              </w:r>
            </w:ins>
          </w:p>
        </w:tc>
        <w:tc>
          <w:tcPr>
            <w:tcW w:w="851" w:type="dxa"/>
          </w:tcPr>
          <w:p w14:paraId="10B80595" w14:textId="77777777" w:rsidR="00861759" w:rsidRPr="00B70F61" w:rsidRDefault="00861759" w:rsidP="00861759">
            <w:pPr>
              <w:pStyle w:val="TAC"/>
              <w:rPr>
                <w:ins w:id="968" w:author="EchoStar" w:date="2025-07-26T13:40:00Z" w16du:dateUtc="2025-07-26T17:40:00Z"/>
                <w:rFonts w:eastAsia="SimSun"/>
              </w:rPr>
            </w:pPr>
            <w:ins w:id="969" w:author="EchoStar" w:date="2025-07-26T13:40:00Z" w16du:dateUtc="2025-07-26T17:40:00Z">
              <w:r w:rsidRPr="00B70F61">
                <w:rPr>
                  <w:rFonts w:eastAsia="SimSun"/>
                </w:rPr>
                <w:t>2190</w:t>
              </w:r>
            </w:ins>
          </w:p>
        </w:tc>
        <w:tc>
          <w:tcPr>
            <w:tcW w:w="992" w:type="dxa"/>
          </w:tcPr>
          <w:p w14:paraId="7EBAE095" w14:textId="77777777" w:rsidR="00861759" w:rsidRPr="00B70F61" w:rsidRDefault="00861759" w:rsidP="00861759">
            <w:pPr>
              <w:pStyle w:val="TAC"/>
              <w:rPr>
                <w:ins w:id="970" w:author="EchoStar" w:date="2025-07-26T13:40:00Z" w16du:dateUtc="2025-07-26T17:40:00Z"/>
                <w:rFonts w:eastAsia="SimSun"/>
              </w:rPr>
            </w:pPr>
            <w:ins w:id="971" w:author="EchoStar" w:date="2025-07-26T13:40:00Z" w16du:dateUtc="2025-07-26T17:40:00Z">
              <w:r w:rsidRPr="00B70F61">
                <w:rPr>
                  <w:rFonts w:eastAsia="SimSun"/>
                </w:rPr>
                <w:t>438000</w:t>
              </w:r>
            </w:ins>
          </w:p>
        </w:tc>
        <w:tc>
          <w:tcPr>
            <w:tcW w:w="992" w:type="dxa"/>
          </w:tcPr>
          <w:p w14:paraId="6246A635" w14:textId="77777777" w:rsidR="00861759" w:rsidRPr="00B70F61" w:rsidRDefault="00861759" w:rsidP="00861759">
            <w:pPr>
              <w:pStyle w:val="TAC"/>
              <w:rPr>
                <w:ins w:id="972" w:author="EchoStar" w:date="2025-07-26T13:40:00Z" w16du:dateUtc="2025-07-26T17:40:00Z"/>
                <w:rFonts w:eastAsia="SimSun"/>
              </w:rPr>
            </w:pPr>
            <w:ins w:id="973" w:author="EchoStar" w:date="2025-07-26T13:40:00Z" w16du:dateUtc="2025-07-26T17:40:00Z">
              <w:r w:rsidRPr="00B70F61">
                <w:rPr>
                  <w:rFonts w:eastAsia="SimSun"/>
                </w:rPr>
                <w:t>1818.48</w:t>
              </w:r>
            </w:ins>
          </w:p>
        </w:tc>
        <w:tc>
          <w:tcPr>
            <w:tcW w:w="992" w:type="dxa"/>
            <w:tcBorders>
              <w:right w:val="single" w:sz="4" w:space="0" w:color="auto"/>
            </w:tcBorders>
          </w:tcPr>
          <w:p w14:paraId="4B631AE4" w14:textId="77777777" w:rsidR="00861759" w:rsidRPr="00B70F61" w:rsidRDefault="00861759" w:rsidP="00861759">
            <w:pPr>
              <w:pStyle w:val="TAC"/>
              <w:rPr>
                <w:ins w:id="974" w:author="EchoStar" w:date="2025-07-26T13:40:00Z" w16du:dateUtc="2025-07-26T17:40:00Z"/>
                <w:rFonts w:eastAsia="SimSun"/>
              </w:rPr>
            </w:pPr>
            <w:ins w:id="975" w:author="EchoStar" w:date="2025-07-26T13:40:00Z" w16du:dateUtc="2025-07-26T17:40:00Z">
              <w:r w:rsidRPr="00B70F61">
                <w:rPr>
                  <w:rFonts w:eastAsia="SimSun"/>
                </w:rPr>
                <w:t>363696</w:t>
              </w:r>
            </w:ins>
          </w:p>
        </w:tc>
        <w:tc>
          <w:tcPr>
            <w:tcW w:w="993" w:type="dxa"/>
            <w:tcBorders>
              <w:right w:val="single" w:sz="4" w:space="0" w:color="auto"/>
            </w:tcBorders>
          </w:tcPr>
          <w:p w14:paraId="340B7C4A" w14:textId="77777777" w:rsidR="00861759" w:rsidRPr="00B70F61" w:rsidRDefault="00861759" w:rsidP="00861759">
            <w:pPr>
              <w:pStyle w:val="TAC"/>
              <w:rPr>
                <w:ins w:id="976" w:author="EchoStar" w:date="2025-07-26T13:40:00Z" w16du:dateUtc="2025-07-26T17:40:00Z"/>
                <w:rFonts w:eastAsia="SimSun"/>
              </w:rPr>
            </w:pPr>
            <w:ins w:id="977" w:author="EchoStar" w:date="2025-07-26T13:40:00Z" w16du:dateUtc="2025-07-26T17:40:00Z">
              <w:r w:rsidRPr="00B70F61">
                <w:rPr>
                  <w:rFonts w:eastAsia="SimSun"/>
                </w:rPr>
                <w:t>504</w:t>
              </w:r>
            </w:ins>
          </w:p>
        </w:tc>
        <w:tc>
          <w:tcPr>
            <w:tcW w:w="993" w:type="dxa"/>
            <w:tcBorders>
              <w:top w:val="nil"/>
              <w:left w:val="single" w:sz="4" w:space="0" w:color="auto"/>
              <w:bottom w:val="single" w:sz="4" w:space="0" w:color="auto"/>
              <w:right w:val="single" w:sz="4" w:space="0" w:color="auto"/>
            </w:tcBorders>
          </w:tcPr>
          <w:p w14:paraId="37ABE618" w14:textId="77777777" w:rsidR="00861759" w:rsidRPr="00B70F61" w:rsidRDefault="00861759" w:rsidP="00861759">
            <w:pPr>
              <w:pStyle w:val="TAC"/>
              <w:rPr>
                <w:ins w:id="978" w:author="EchoStar" w:date="2025-07-26T13:40:00Z" w16du:dateUtc="2025-07-26T17:40:00Z"/>
                <w:rFonts w:eastAsia="SimSun"/>
              </w:rPr>
            </w:pPr>
          </w:p>
        </w:tc>
        <w:tc>
          <w:tcPr>
            <w:tcW w:w="993" w:type="dxa"/>
            <w:tcBorders>
              <w:left w:val="single" w:sz="4" w:space="0" w:color="auto"/>
              <w:right w:val="single" w:sz="4" w:space="0" w:color="auto"/>
            </w:tcBorders>
          </w:tcPr>
          <w:p w14:paraId="58A6FDEF" w14:textId="77777777" w:rsidR="00861759" w:rsidRPr="00B70F61" w:rsidRDefault="00861759" w:rsidP="00861759">
            <w:pPr>
              <w:pStyle w:val="TAC"/>
              <w:rPr>
                <w:ins w:id="979" w:author="EchoStar" w:date="2025-07-26T13:40:00Z" w16du:dateUtc="2025-07-26T17:40:00Z"/>
                <w:rFonts w:eastAsia="SimSun" w:cs="Arial"/>
                <w:szCs w:val="18"/>
              </w:rPr>
            </w:pPr>
            <w:ins w:id="980" w:author="EchoStar" w:date="2025-07-26T13:40:00Z" w16du:dateUtc="2025-07-26T17:40:00Z">
              <w:r w:rsidRPr="00B70F61">
                <w:rPr>
                  <w:rFonts w:eastAsia="SimSun"/>
                </w:rPr>
                <w:t>-</w:t>
              </w:r>
            </w:ins>
          </w:p>
        </w:tc>
        <w:tc>
          <w:tcPr>
            <w:tcW w:w="993" w:type="dxa"/>
            <w:tcBorders>
              <w:right w:val="single" w:sz="4" w:space="0" w:color="auto"/>
            </w:tcBorders>
          </w:tcPr>
          <w:p w14:paraId="1968A426" w14:textId="77777777" w:rsidR="00861759" w:rsidRPr="00B70F61" w:rsidRDefault="00861759" w:rsidP="00861759">
            <w:pPr>
              <w:pStyle w:val="TAC"/>
              <w:rPr>
                <w:ins w:id="981" w:author="EchoStar" w:date="2025-07-26T13:40:00Z" w16du:dateUtc="2025-07-26T17:40:00Z"/>
                <w:rFonts w:eastAsia="SimSun"/>
              </w:rPr>
            </w:pPr>
            <w:ins w:id="982" w:author="EchoStar" w:date="2025-07-26T13:40:00Z" w16du:dateUtc="2025-07-26T17:40:00Z">
              <w:r w:rsidRPr="00B70F61">
                <w:rPr>
                  <w:rFonts w:eastAsia="SimSun"/>
                </w:rPr>
                <w:t>436632</w:t>
              </w:r>
            </w:ins>
          </w:p>
        </w:tc>
      </w:tr>
      <w:tr w:rsidR="00861759" w:rsidRPr="00B70F61" w14:paraId="75C160DA" w14:textId="77777777" w:rsidTr="00747A9D">
        <w:trPr>
          <w:ins w:id="983" w:author="EchoStar" w:date="2025-07-26T13:40:00Z"/>
        </w:trPr>
        <w:tc>
          <w:tcPr>
            <w:tcW w:w="1276" w:type="dxa"/>
            <w:tcBorders>
              <w:top w:val="nil"/>
              <w:left w:val="single" w:sz="4" w:space="0" w:color="auto"/>
              <w:bottom w:val="nil"/>
              <w:right w:val="single" w:sz="4" w:space="0" w:color="auto"/>
            </w:tcBorders>
          </w:tcPr>
          <w:p w14:paraId="404DFF4C" w14:textId="77777777" w:rsidR="00861759" w:rsidRPr="00B70F61" w:rsidRDefault="00861759" w:rsidP="00861759">
            <w:pPr>
              <w:pStyle w:val="TAC"/>
              <w:rPr>
                <w:ins w:id="984"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0B47DA88" w14:textId="77777777" w:rsidR="00861759" w:rsidRPr="00B70F61" w:rsidRDefault="00861759" w:rsidP="00861759">
            <w:pPr>
              <w:pStyle w:val="TAC"/>
              <w:rPr>
                <w:ins w:id="985" w:author="EchoStar" w:date="2025-07-26T13:40:00Z" w16du:dateUtc="2025-07-26T17:40:00Z"/>
                <w:rFonts w:eastAsia="SimSun"/>
              </w:rPr>
            </w:pPr>
          </w:p>
        </w:tc>
        <w:tc>
          <w:tcPr>
            <w:tcW w:w="993" w:type="dxa"/>
            <w:tcBorders>
              <w:top w:val="single" w:sz="4" w:space="0" w:color="auto"/>
              <w:left w:val="single" w:sz="4" w:space="0" w:color="auto"/>
              <w:bottom w:val="nil"/>
              <w:right w:val="single" w:sz="4" w:space="0" w:color="auto"/>
            </w:tcBorders>
          </w:tcPr>
          <w:p w14:paraId="5E9757AA" w14:textId="77777777" w:rsidR="00861759" w:rsidRPr="00B70F61" w:rsidRDefault="00861759" w:rsidP="00861759">
            <w:pPr>
              <w:pStyle w:val="TAC"/>
              <w:rPr>
                <w:ins w:id="986" w:author="EchoStar" w:date="2025-07-26T13:40:00Z" w16du:dateUtc="2025-07-26T17:40:00Z"/>
                <w:rFonts w:eastAsia="SimSun"/>
              </w:rPr>
            </w:pPr>
            <w:ins w:id="987" w:author="EchoStar" w:date="2025-07-26T13:40:00Z" w16du:dateUtc="2025-07-26T17:40:00Z">
              <w:r w:rsidRPr="00B70F61">
                <w:rPr>
                  <w:rFonts w:eastAsia="SimSun"/>
                </w:rPr>
                <w:t>Uplink</w:t>
              </w:r>
            </w:ins>
          </w:p>
        </w:tc>
        <w:tc>
          <w:tcPr>
            <w:tcW w:w="708" w:type="dxa"/>
            <w:tcBorders>
              <w:left w:val="single" w:sz="4" w:space="0" w:color="auto"/>
            </w:tcBorders>
          </w:tcPr>
          <w:p w14:paraId="6F0B00CD" w14:textId="77777777" w:rsidR="00861759" w:rsidRPr="00B70F61" w:rsidRDefault="00861759" w:rsidP="00861759">
            <w:pPr>
              <w:pStyle w:val="TAC"/>
              <w:rPr>
                <w:ins w:id="988" w:author="EchoStar" w:date="2025-07-26T13:40:00Z" w16du:dateUtc="2025-07-26T17:40:00Z"/>
                <w:rFonts w:eastAsia="SimSun"/>
              </w:rPr>
            </w:pPr>
            <w:ins w:id="989" w:author="EchoStar" w:date="2025-07-26T13:40:00Z" w16du:dateUtc="2025-07-26T17:40:00Z">
              <w:r w:rsidRPr="00B70F61">
                <w:rPr>
                  <w:rFonts w:eastAsia="SimSun"/>
                </w:rPr>
                <w:t>Low</w:t>
              </w:r>
            </w:ins>
          </w:p>
        </w:tc>
        <w:tc>
          <w:tcPr>
            <w:tcW w:w="851" w:type="dxa"/>
          </w:tcPr>
          <w:p w14:paraId="142AB5D5" w14:textId="508EFE9D" w:rsidR="00861759" w:rsidRPr="00B70F61" w:rsidRDefault="00861759" w:rsidP="00861759">
            <w:pPr>
              <w:pStyle w:val="TAC"/>
              <w:rPr>
                <w:ins w:id="990" w:author="EchoStar" w:date="2025-07-26T13:40:00Z" w16du:dateUtc="2025-07-26T17:40:00Z"/>
                <w:rFonts w:eastAsia="SimSun"/>
              </w:rPr>
            </w:pPr>
            <w:ins w:id="991" w:author="EchoStar" w:date="2025-07-26T14:19:00Z" w16du:dateUtc="2025-07-26T18:19:00Z">
              <w:r w:rsidRPr="00B70F61">
                <w:rPr>
                  <w:rFonts w:eastAsia="SimSun"/>
                </w:rPr>
                <w:t>2000</w:t>
              </w:r>
            </w:ins>
          </w:p>
        </w:tc>
        <w:tc>
          <w:tcPr>
            <w:tcW w:w="992" w:type="dxa"/>
          </w:tcPr>
          <w:p w14:paraId="458E5B82" w14:textId="18CAB0B1" w:rsidR="00861759" w:rsidRPr="00B70F61" w:rsidRDefault="00861759" w:rsidP="00861759">
            <w:pPr>
              <w:pStyle w:val="TAC"/>
              <w:rPr>
                <w:ins w:id="992" w:author="EchoStar" w:date="2025-07-26T13:40:00Z" w16du:dateUtc="2025-07-26T17:40:00Z"/>
                <w:rFonts w:eastAsia="SimSun"/>
              </w:rPr>
            </w:pPr>
            <w:ins w:id="993" w:author="EchoStar" w:date="2025-07-26T14:19:00Z" w16du:dateUtc="2025-07-26T18:19:00Z">
              <w:r w:rsidRPr="00B70F61">
                <w:rPr>
                  <w:rFonts w:eastAsia="SimSun"/>
                </w:rPr>
                <w:t>400000</w:t>
              </w:r>
            </w:ins>
          </w:p>
        </w:tc>
        <w:tc>
          <w:tcPr>
            <w:tcW w:w="992" w:type="dxa"/>
          </w:tcPr>
          <w:p w14:paraId="01596DBC" w14:textId="5C05175C" w:rsidR="00861759" w:rsidRPr="00B70F61" w:rsidRDefault="002D1A01" w:rsidP="00861759">
            <w:pPr>
              <w:pStyle w:val="TAC"/>
              <w:rPr>
                <w:ins w:id="994" w:author="EchoStar" w:date="2025-07-26T13:40:00Z" w16du:dateUtc="2025-07-26T17:40:00Z"/>
                <w:rFonts w:eastAsia="SimSun"/>
              </w:rPr>
            </w:pPr>
            <w:ins w:id="995" w:author="EchoStar" w:date="2025-07-28T15:27:00Z" w16du:dateUtc="2025-07-28T19:27:00Z">
              <w:r>
                <w:rPr>
                  <w:rFonts w:eastAsia="SimSun"/>
                </w:rPr>
                <w:t>1991.36</w:t>
              </w:r>
            </w:ins>
          </w:p>
        </w:tc>
        <w:tc>
          <w:tcPr>
            <w:tcW w:w="992" w:type="dxa"/>
            <w:tcBorders>
              <w:right w:val="single" w:sz="4" w:space="0" w:color="auto"/>
            </w:tcBorders>
          </w:tcPr>
          <w:p w14:paraId="5ED3812A" w14:textId="3C15B6B4" w:rsidR="00861759" w:rsidRPr="00B70F61" w:rsidRDefault="002D1A01" w:rsidP="00861759">
            <w:pPr>
              <w:pStyle w:val="TAC"/>
              <w:rPr>
                <w:ins w:id="996" w:author="EchoStar" w:date="2025-07-26T13:40:00Z" w16du:dateUtc="2025-07-26T17:40:00Z"/>
                <w:rFonts w:eastAsia="SimSun"/>
              </w:rPr>
            </w:pPr>
            <w:ins w:id="997" w:author="EchoStar" w:date="2025-07-28T15:27:00Z" w16du:dateUtc="2025-07-28T19:27:00Z">
              <w:r>
                <w:rPr>
                  <w:rFonts w:eastAsia="SimSun"/>
                </w:rPr>
                <w:t>434272</w:t>
              </w:r>
            </w:ins>
          </w:p>
        </w:tc>
        <w:tc>
          <w:tcPr>
            <w:tcW w:w="993" w:type="dxa"/>
            <w:tcBorders>
              <w:right w:val="single" w:sz="4" w:space="0" w:color="auto"/>
            </w:tcBorders>
          </w:tcPr>
          <w:p w14:paraId="730F071E" w14:textId="77777777" w:rsidR="00861759" w:rsidRPr="00B70F61" w:rsidRDefault="00861759" w:rsidP="00861759">
            <w:pPr>
              <w:pStyle w:val="TAC"/>
              <w:rPr>
                <w:ins w:id="998" w:author="EchoStar" w:date="2025-07-26T13:40:00Z" w16du:dateUtc="2025-07-26T17:40:00Z"/>
                <w:rFonts w:eastAsia="SimSun"/>
              </w:rPr>
            </w:pPr>
            <w:ins w:id="999" w:author="EchoStar" w:date="2025-07-26T13:40:00Z" w16du:dateUtc="2025-07-26T17:40: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2290ED8E" w14:textId="77777777" w:rsidR="00861759" w:rsidRPr="00B70F61" w:rsidRDefault="00861759" w:rsidP="00861759">
            <w:pPr>
              <w:pStyle w:val="TAC"/>
              <w:rPr>
                <w:ins w:id="1000" w:author="EchoStar" w:date="2025-07-26T13:40:00Z" w16du:dateUtc="2025-07-26T17:40:00Z"/>
                <w:rFonts w:eastAsia="SimSun" w:cs="Arial"/>
                <w:szCs w:val="18"/>
              </w:rPr>
            </w:pPr>
            <w:ins w:id="1001" w:author="EchoStar" w:date="2025-07-26T13:40:00Z" w16du:dateUtc="2025-07-26T17:40:00Z">
              <w:r w:rsidRPr="00B70F61">
                <w:rPr>
                  <w:rFonts w:eastAsia="SimSun"/>
                </w:rPr>
                <w:t>-</w:t>
              </w:r>
            </w:ins>
          </w:p>
        </w:tc>
        <w:tc>
          <w:tcPr>
            <w:tcW w:w="993" w:type="dxa"/>
            <w:tcBorders>
              <w:left w:val="single" w:sz="4" w:space="0" w:color="auto"/>
              <w:right w:val="single" w:sz="4" w:space="0" w:color="auto"/>
            </w:tcBorders>
          </w:tcPr>
          <w:p w14:paraId="2CF62A64" w14:textId="77777777" w:rsidR="00861759" w:rsidRPr="00B70F61" w:rsidRDefault="00861759" w:rsidP="00861759">
            <w:pPr>
              <w:pStyle w:val="TAC"/>
              <w:rPr>
                <w:ins w:id="1002" w:author="EchoStar" w:date="2025-07-26T13:40:00Z" w16du:dateUtc="2025-07-26T17:40:00Z"/>
                <w:rFonts w:eastAsia="SimSun" w:cs="Arial"/>
                <w:szCs w:val="18"/>
              </w:rPr>
            </w:pPr>
            <w:ins w:id="1003" w:author="EchoStar" w:date="2025-07-26T13:40:00Z" w16du:dateUtc="2025-07-26T17:40:00Z">
              <w:r w:rsidRPr="00B70F61">
                <w:rPr>
                  <w:rFonts w:eastAsia="SimSun"/>
                </w:rPr>
                <w:t>-</w:t>
              </w:r>
            </w:ins>
          </w:p>
        </w:tc>
        <w:tc>
          <w:tcPr>
            <w:tcW w:w="993" w:type="dxa"/>
            <w:tcBorders>
              <w:right w:val="single" w:sz="4" w:space="0" w:color="auto"/>
            </w:tcBorders>
          </w:tcPr>
          <w:p w14:paraId="7AC514F1" w14:textId="77777777" w:rsidR="00861759" w:rsidRPr="00B70F61" w:rsidRDefault="00861759" w:rsidP="00861759">
            <w:pPr>
              <w:pStyle w:val="TAC"/>
              <w:rPr>
                <w:ins w:id="1004" w:author="EchoStar" w:date="2025-07-26T13:40:00Z" w16du:dateUtc="2025-07-26T17:40:00Z"/>
                <w:rFonts w:eastAsia="SimSun" w:cs="Arial"/>
                <w:szCs w:val="18"/>
              </w:rPr>
            </w:pPr>
            <w:ins w:id="1005" w:author="EchoStar" w:date="2025-07-26T13:40:00Z" w16du:dateUtc="2025-07-26T17:40:00Z">
              <w:r w:rsidRPr="00B70F61">
                <w:rPr>
                  <w:rFonts w:eastAsia="SimSun"/>
                </w:rPr>
                <w:t>-</w:t>
              </w:r>
            </w:ins>
          </w:p>
        </w:tc>
      </w:tr>
      <w:tr w:rsidR="00861759" w:rsidRPr="00B70F61" w14:paraId="4BF8E7CD" w14:textId="77777777" w:rsidTr="00747A9D">
        <w:trPr>
          <w:ins w:id="1006" w:author="EchoStar" w:date="2025-07-26T13:40:00Z"/>
        </w:trPr>
        <w:tc>
          <w:tcPr>
            <w:tcW w:w="1276" w:type="dxa"/>
            <w:tcBorders>
              <w:top w:val="nil"/>
              <w:left w:val="single" w:sz="4" w:space="0" w:color="auto"/>
              <w:bottom w:val="nil"/>
              <w:right w:val="single" w:sz="4" w:space="0" w:color="auto"/>
            </w:tcBorders>
          </w:tcPr>
          <w:p w14:paraId="16AD7C6A" w14:textId="77777777" w:rsidR="00861759" w:rsidRPr="00B70F61" w:rsidRDefault="00861759" w:rsidP="00861759">
            <w:pPr>
              <w:pStyle w:val="TAC"/>
              <w:rPr>
                <w:ins w:id="1007"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188AB3AB" w14:textId="77777777" w:rsidR="00861759" w:rsidRPr="00B70F61" w:rsidRDefault="00861759" w:rsidP="00861759">
            <w:pPr>
              <w:pStyle w:val="TAC"/>
              <w:rPr>
                <w:ins w:id="1008" w:author="EchoStar" w:date="2025-07-26T13:40:00Z" w16du:dateUtc="2025-07-26T17:40:00Z"/>
                <w:rFonts w:eastAsia="SimSun"/>
              </w:rPr>
            </w:pPr>
          </w:p>
        </w:tc>
        <w:tc>
          <w:tcPr>
            <w:tcW w:w="993" w:type="dxa"/>
            <w:tcBorders>
              <w:top w:val="nil"/>
              <w:left w:val="single" w:sz="4" w:space="0" w:color="auto"/>
              <w:bottom w:val="nil"/>
              <w:right w:val="single" w:sz="4" w:space="0" w:color="auto"/>
            </w:tcBorders>
          </w:tcPr>
          <w:p w14:paraId="1C1B73B3" w14:textId="77777777" w:rsidR="00861759" w:rsidRPr="00B70F61" w:rsidRDefault="00861759" w:rsidP="00861759">
            <w:pPr>
              <w:pStyle w:val="TAC"/>
              <w:rPr>
                <w:ins w:id="1009" w:author="EchoStar" w:date="2025-07-26T13:40:00Z" w16du:dateUtc="2025-07-26T17:40:00Z"/>
                <w:rFonts w:eastAsia="SimSun"/>
              </w:rPr>
            </w:pPr>
          </w:p>
        </w:tc>
        <w:tc>
          <w:tcPr>
            <w:tcW w:w="708" w:type="dxa"/>
            <w:tcBorders>
              <w:left w:val="single" w:sz="4" w:space="0" w:color="auto"/>
            </w:tcBorders>
          </w:tcPr>
          <w:p w14:paraId="643265EE" w14:textId="77777777" w:rsidR="00861759" w:rsidRPr="00B70F61" w:rsidRDefault="00861759" w:rsidP="00861759">
            <w:pPr>
              <w:pStyle w:val="TAC"/>
              <w:rPr>
                <w:ins w:id="1010" w:author="EchoStar" w:date="2025-07-26T13:40:00Z" w16du:dateUtc="2025-07-26T17:40:00Z"/>
                <w:rFonts w:eastAsia="SimSun"/>
              </w:rPr>
            </w:pPr>
            <w:ins w:id="1011" w:author="EchoStar" w:date="2025-07-26T13:40:00Z" w16du:dateUtc="2025-07-26T17:40:00Z">
              <w:r w:rsidRPr="00B70F61">
                <w:rPr>
                  <w:rFonts w:eastAsia="SimSun"/>
                </w:rPr>
                <w:t>Mid</w:t>
              </w:r>
            </w:ins>
          </w:p>
        </w:tc>
        <w:tc>
          <w:tcPr>
            <w:tcW w:w="851" w:type="dxa"/>
          </w:tcPr>
          <w:p w14:paraId="7C7D355F" w14:textId="3603B799" w:rsidR="00861759" w:rsidRPr="00B70F61" w:rsidRDefault="00861759" w:rsidP="00861759">
            <w:pPr>
              <w:pStyle w:val="TAC"/>
              <w:rPr>
                <w:ins w:id="1012" w:author="EchoStar" w:date="2025-07-26T13:40:00Z" w16du:dateUtc="2025-07-26T17:40:00Z"/>
                <w:rFonts w:eastAsia="SimSun"/>
              </w:rPr>
            </w:pPr>
            <w:ins w:id="1013" w:author="EchoStar" w:date="2025-07-26T13:40:00Z" w16du:dateUtc="2025-07-26T17:40:00Z">
              <w:r w:rsidRPr="00B70F61">
                <w:rPr>
                  <w:rFonts w:eastAsia="SimSun"/>
                </w:rPr>
                <w:t>199</w:t>
              </w:r>
            </w:ins>
            <w:ins w:id="1014" w:author="EchoStar" w:date="2025-07-26T14:18:00Z" w16du:dateUtc="2025-07-26T18:18:00Z">
              <w:r>
                <w:rPr>
                  <w:rFonts w:eastAsia="SimSun"/>
                </w:rPr>
                <w:t>6</w:t>
              </w:r>
            </w:ins>
          </w:p>
        </w:tc>
        <w:tc>
          <w:tcPr>
            <w:tcW w:w="992" w:type="dxa"/>
          </w:tcPr>
          <w:p w14:paraId="6A757C83" w14:textId="7D94905F" w:rsidR="00861759" w:rsidRPr="00B70F61" w:rsidRDefault="00861759" w:rsidP="00861759">
            <w:pPr>
              <w:pStyle w:val="TAC"/>
              <w:rPr>
                <w:ins w:id="1015" w:author="EchoStar" w:date="2025-07-26T13:40:00Z" w16du:dateUtc="2025-07-26T17:40:00Z"/>
                <w:rFonts w:eastAsia="SimSun"/>
              </w:rPr>
            </w:pPr>
            <w:ins w:id="1016" w:author="EchoStar" w:date="2025-07-26T13:40:00Z" w16du:dateUtc="2025-07-26T17:40:00Z">
              <w:r w:rsidRPr="00B70F61">
                <w:rPr>
                  <w:rFonts w:eastAsia="SimSun"/>
                </w:rPr>
                <w:t>399</w:t>
              </w:r>
            </w:ins>
            <w:ins w:id="1017" w:author="EchoStar" w:date="2025-07-26T14:18:00Z" w16du:dateUtc="2025-07-26T18:18:00Z">
              <w:r>
                <w:rPr>
                  <w:rFonts w:eastAsia="SimSun"/>
                </w:rPr>
                <w:t>2</w:t>
              </w:r>
            </w:ins>
            <w:ins w:id="1018" w:author="EchoStar" w:date="2025-07-26T13:40:00Z" w16du:dateUtc="2025-07-26T17:40:00Z">
              <w:r w:rsidRPr="00B70F61">
                <w:rPr>
                  <w:rFonts w:eastAsia="SimSun"/>
                </w:rPr>
                <w:t>00</w:t>
              </w:r>
            </w:ins>
          </w:p>
        </w:tc>
        <w:tc>
          <w:tcPr>
            <w:tcW w:w="992" w:type="dxa"/>
          </w:tcPr>
          <w:p w14:paraId="3836A94C" w14:textId="743AF3C5" w:rsidR="00861759" w:rsidRPr="00B70F61" w:rsidRDefault="002D1A01" w:rsidP="00861759">
            <w:pPr>
              <w:pStyle w:val="TAC"/>
              <w:rPr>
                <w:ins w:id="1019" w:author="EchoStar" w:date="2025-07-26T13:40:00Z" w16du:dateUtc="2025-07-26T17:40:00Z"/>
                <w:rFonts w:eastAsia="SimSun"/>
              </w:rPr>
            </w:pPr>
            <w:ins w:id="1020" w:author="EchoStar" w:date="2025-07-28T15:28:00Z" w16du:dateUtc="2025-07-28T19:28:00Z">
              <w:r>
                <w:rPr>
                  <w:rFonts w:eastAsia="SimSun"/>
                </w:rPr>
                <w:t>1624.48</w:t>
              </w:r>
            </w:ins>
          </w:p>
        </w:tc>
        <w:tc>
          <w:tcPr>
            <w:tcW w:w="992" w:type="dxa"/>
            <w:tcBorders>
              <w:right w:val="single" w:sz="4" w:space="0" w:color="auto"/>
            </w:tcBorders>
          </w:tcPr>
          <w:p w14:paraId="24099E2E" w14:textId="4EB21F2D" w:rsidR="00861759" w:rsidRPr="00B70F61" w:rsidRDefault="002D1A01" w:rsidP="00861759">
            <w:pPr>
              <w:pStyle w:val="TAC"/>
              <w:rPr>
                <w:ins w:id="1021" w:author="EchoStar" w:date="2025-07-26T13:40:00Z" w16du:dateUtc="2025-07-26T17:40:00Z"/>
                <w:rFonts w:eastAsia="SimSun"/>
              </w:rPr>
            </w:pPr>
            <w:ins w:id="1022" w:author="EchoStar" w:date="2025-07-28T15:28:00Z" w16du:dateUtc="2025-07-28T19:28:00Z">
              <w:r>
                <w:rPr>
                  <w:rFonts w:eastAsia="SimSun"/>
                </w:rPr>
                <w:t>324896</w:t>
              </w:r>
            </w:ins>
          </w:p>
        </w:tc>
        <w:tc>
          <w:tcPr>
            <w:tcW w:w="993" w:type="dxa"/>
            <w:tcBorders>
              <w:right w:val="single" w:sz="4" w:space="0" w:color="auto"/>
            </w:tcBorders>
          </w:tcPr>
          <w:p w14:paraId="20060ED3" w14:textId="77777777" w:rsidR="00861759" w:rsidRPr="00B70F61" w:rsidRDefault="00861759" w:rsidP="00861759">
            <w:pPr>
              <w:pStyle w:val="TAC"/>
              <w:rPr>
                <w:ins w:id="1023" w:author="EchoStar" w:date="2025-07-26T13:40:00Z" w16du:dateUtc="2025-07-26T17:40:00Z"/>
                <w:rFonts w:eastAsia="SimSun"/>
              </w:rPr>
            </w:pPr>
            <w:ins w:id="1024" w:author="EchoStar" w:date="2025-07-26T13:40:00Z" w16du:dateUtc="2025-07-26T17:40:00Z">
              <w:r w:rsidRPr="00B70F61">
                <w:rPr>
                  <w:rFonts w:eastAsia="SimSun"/>
                </w:rPr>
                <w:t>504</w:t>
              </w:r>
            </w:ins>
          </w:p>
        </w:tc>
        <w:tc>
          <w:tcPr>
            <w:tcW w:w="993" w:type="dxa"/>
            <w:tcBorders>
              <w:top w:val="nil"/>
              <w:left w:val="single" w:sz="4" w:space="0" w:color="auto"/>
              <w:bottom w:val="nil"/>
              <w:right w:val="single" w:sz="4" w:space="0" w:color="auto"/>
            </w:tcBorders>
          </w:tcPr>
          <w:p w14:paraId="23736C67" w14:textId="77777777" w:rsidR="00861759" w:rsidRPr="00B70F61" w:rsidRDefault="00861759" w:rsidP="00861759">
            <w:pPr>
              <w:pStyle w:val="TAC"/>
              <w:rPr>
                <w:ins w:id="1025" w:author="EchoStar" w:date="2025-07-26T13:40:00Z" w16du:dateUtc="2025-07-26T17:40:00Z"/>
                <w:rFonts w:eastAsia="SimSun"/>
              </w:rPr>
            </w:pPr>
          </w:p>
        </w:tc>
        <w:tc>
          <w:tcPr>
            <w:tcW w:w="993" w:type="dxa"/>
            <w:tcBorders>
              <w:left w:val="single" w:sz="4" w:space="0" w:color="auto"/>
              <w:right w:val="single" w:sz="4" w:space="0" w:color="auto"/>
            </w:tcBorders>
          </w:tcPr>
          <w:p w14:paraId="1E12644A" w14:textId="77777777" w:rsidR="00861759" w:rsidRPr="00B70F61" w:rsidRDefault="00861759" w:rsidP="00861759">
            <w:pPr>
              <w:pStyle w:val="TAC"/>
              <w:rPr>
                <w:ins w:id="1026" w:author="EchoStar" w:date="2025-07-26T13:40:00Z" w16du:dateUtc="2025-07-26T17:40:00Z"/>
                <w:rFonts w:eastAsia="SimSun" w:cs="Arial"/>
                <w:szCs w:val="18"/>
              </w:rPr>
            </w:pPr>
            <w:ins w:id="1027" w:author="EchoStar" w:date="2025-07-26T13:40:00Z" w16du:dateUtc="2025-07-26T17:40:00Z">
              <w:r w:rsidRPr="00B70F61">
                <w:rPr>
                  <w:rFonts w:eastAsia="SimSun"/>
                </w:rPr>
                <w:t>-</w:t>
              </w:r>
            </w:ins>
          </w:p>
        </w:tc>
        <w:tc>
          <w:tcPr>
            <w:tcW w:w="993" w:type="dxa"/>
            <w:tcBorders>
              <w:right w:val="single" w:sz="4" w:space="0" w:color="auto"/>
            </w:tcBorders>
          </w:tcPr>
          <w:p w14:paraId="429E3F8D" w14:textId="77777777" w:rsidR="00861759" w:rsidRPr="00B70F61" w:rsidRDefault="00861759" w:rsidP="00861759">
            <w:pPr>
              <w:pStyle w:val="TAC"/>
              <w:rPr>
                <w:ins w:id="1028" w:author="EchoStar" w:date="2025-07-26T13:40:00Z" w16du:dateUtc="2025-07-26T17:40:00Z"/>
                <w:rFonts w:eastAsia="SimSun" w:cs="Arial"/>
                <w:szCs w:val="18"/>
              </w:rPr>
            </w:pPr>
            <w:ins w:id="1029" w:author="EchoStar" w:date="2025-07-26T13:40:00Z" w16du:dateUtc="2025-07-26T17:40:00Z">
              <w:r w:rsidRPr="00B70F61">
                <w:rPr>
                  <w:rFonts w:eastAsia="SimSun"/>
                </w:rPr>
                <w:t>-</w:t>
              </w:r>
            </w:ins>
          </w:p>
        </w:tc>
      </w:tr>
      <w:tr w:rsidR="00861759" w:rsidRPr="00B70F61" w14:paraId="42309427" w14:textId="77777777" w:rsidTr="00747A9D">
        <w:trPr>
          <w:ins w:id="1030" w:author="EchoStar" w:date="2025-07-26T13:40:00Z"/>
        </w:trPr>
        <w:tc>
          <w:tcPr>
            <w:tcW w:w="1276" w:type="dxa"/>
            <w:tcBorders>
              <w:top w:val="nil"/>
              <w:left w:val="single" w:sz="4" w:space="0" w:color="auto"/>
              <w:bottom w:val="nil"/>
              <w:right w:val="single" w:sz="4" w:space="0" w:color="auto"/>
            </w:tcBorders>
          </w:tcPr>
          <w:p w14:paraId="26E18CAD" w14:textId="77777777" w:rsidR="00861759" w:rsidRPr="00B70F61" w:rsidRDefault="00861759" w:rsidP="00861759">
            <w:pPr>
              <w:pStyle w:val="TAC"/>
              <w:rPr>
                <w:ins w:id="1031"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35DE7D39" w14:textId="77777777" w:rsidR="00861759" w:rsidRPr="00B70F61" w:rsidRDefault="00861759" w:rsidP="00861759">
            <w:pPr>
              <w:pStyle w:val="TAC"/>
              <w:rPr>
                <w:ins w:id="1032" w:author="EchoStar" w:date="2025-07-26T13:40:00Z" w16du:dateUtc="2025-07-26T17:40:00Z"/>
                <w:rFonts w:eastAsia="SimSun"/>
              </w:rPr>
            </w:pPr>
          </w:p>
        </w:tc>
        <w:tc>
          <w:tcPr>
            <w:tcW w:w="993" w:type="dxa"/>
            <w:tcBorders>
              <w:top w:val="nil"/>
              <w:left w:val="single" w:sz="4" w:space="0" w:color="auto"/>
              <w:bottom w:val="nil"/>
              <w:right w:val="single" w:sz="4" w:space="0" w:color="auto"/>
            </w:tcBorders>
          </w:tcPr>
          <w:p w14:paraId="3376CC46" w14:textId="77777777" w:rsidR="00861759" w:rsidRPr="00B70F61" w:rsidRDefault="00861759" w:rsidP="00861759">
            <w:pPr>
              <w:pStyle w:val="TAC"/>
              <w:rPr>
                <w:ins w:id="1033" w:author="EchoStar" w:date="2025-07-26T13:40:00Z" w16du:dateUtc="2025-07-26T17:40:00Z"/>
                <w:rFonts w:eastAsia="SimSun"/>
              </w:rPr>
            </w:pPr>
          </w:p>
        </w:tc>
        <w:tc>
          <w:tcPr>
            <w:tcW w:w="708" w:type="dxa"/>
            <w:tcBorders>
              <w:left w:val="single" w:sz="4" w:space="0" w:color="auto"/>
            </w:tcBorders>
          </w:tcPr>
          <w:p w14:paraId="6F8767BA" w14:textId="77777777" w:rsidR="00861759" w:rsidRPr="00B70F61" w:rsidRDefault="00861759" w:rsidP="00861759">
            <w:pPr>
              <w:pStyle w:val="TAC"/>
              <w:rPr>
                <w:ins w:id="1034" w:author="EchoStar" w:date="2025-07-26T13:40:00Z" w16du:dateUtc="2025-07-26T17:40:00Z"/>
                <w:rFonts w:eastAsia="SimSun"/>
              </w:rPr>
            </w:pPr>
            <w:ins w:id="1035" w:author="EchoStar" w:date="2025-07-26T13:40:00Z" w16du:dateUtc="2025-07-26T17:40:00Z">
              <w:r w:rsidRPr="00B70F61">
                <w:rPr>
                  <w:rFonts w:eastAsia="SimSun"/>
                </w:rPr>
                <w:t>High</w:t>
              </w:r>
            </w:ins>
          </w:p>
        </w:tc>
        <w:tc>
          <w:tcPr>
            <w:tcW w:w="851" w:type="dxa"/>
          </w:tcPr>
          <w:p w14:paraId="38A343A8" w14:textId="7B4AB140" w:rsidR="00861759" w:rsidRPr="00B70F61" w:rsidRDefault="00861759" w:rsidP="00861759">
            <w:pPr>
              <w:pStyle w:val="TAC"/>
              <w:rPr>
                <w:ins w:id="1036" w:author="EchoStar" w:date="2025-07-26T13:40:00Z" w16du:dateUtc="2025-07-26T17:40:00Z"/>
                <w:rFonts w:eastAsia="SimSun"/>
              </w:rPr>
            </w:pPr>
            <w:ins w:id="1037" w:author="EchoStar" w:date="2025-07-26T14:18:00Z" w16du:dateUtc="2025-07-26T18:18:00Z">
              <w:r w:rsidRPr="00B70F61">
                <w:rPr>
                  <w:rFonts w:eastAsia="SimSun"/>
                </w:rPr>
                <w:t>1990</w:t>
              </w:r>
            </w:ins>
          </w:p>
        </w:tc>
        <w:tc>
          <w:tcPr>
            <w:tcW w:w="992" w:type="dxa"/>
          </w:tcPr>
          <w:p w14:paraId="6A674BE3" w14:textId="7B7ECE32" w:rsidR="00861759" w:rsidRPr="00B70F61" w:rsidRDefault="00861759" w:rsidP="00861759">
            <w:pPr>
              <w:pStyle w:val="TAC"/>
              <w:rPr>
                <w:ins w:id="1038" w:author="EchoStar" w:date="2025-07-26T13:40:00Z" w16du:dateUtc="2025-07-26T17:40:00Z"/>
                <w:rFonts w:eastAsia="SimSun"/>
              </w:rPr>
            </w:pPr>
            <w:ins w:id="1039" w:author="EchoStar" w:date="2025-07-26T14:18:00Z" w16du:dateUtc="2025-07-26T18:18:00Z">
              <w:r w:rsidRPr="00B70F61">
                <w:rPr>
                  <w:rFonts w:eastAsia="SimSun"/>
                </w:rPr>
                <w:t>398000</w:t>
              </w:r>
            </w:ins>
          </w:p>
        </w:tc>
        <w:tc>
          <w:tcPr>
            <w:tcW w:w="992" w:type="dxa"/>
          </w:tcPr>
          <w:p w14:paraId="17D724B9" w14:textId="6BBD2BB8" w:rsidR="00861759" w:rsidRPr="00B70F61" w:rsidRDefault="002D1A01" w:rsidP="00861759">
            <w:pPr>
              <w:pStyle w:val="TAC"/>
              <w:rPr>
                <w:ins w:id="1040" w:author="EchoStar" w:date="2025-07-26T13:40:00Z" w16du:dateUtc="2025-07-26T17:40:00Z"/>
                <w:rFonts w:eastAsia="SimSun"/>
              </w:rPr>
            </w:pPr>
            <w:ins w:id="1041" w:author="EchoStar" w:date="2025-07-28T15:28:00Z" w16du:dateUtc="2025-07-28T19:28:00Z">
              <w:r>
                <w:rPr>
                  <w:rFonts w:eastAsia="SimSun"/>
                </w:rPr>
                <w:t>1977.04</w:t>
              </w:r>
            </w:ins>
          </w:p>
        </w:tc>
        <w:tc>
          <w:tcPr>
            <w:tcW w:w="992" w:type="dxa"/>
            <w:tcBorders>
              <w:right w:val="single" w:sz="4" w:space="0" w:color="auto"/>
            </w:tcBorders>
          </w:tcPr>
          <w:p w14:paraId="33A89E35" w14:textId="4589CA9D" w:rsidR="00861759" w:rsidRPr="00B70F61" w:rsidRDefault="002D1A01" w:rsidP="00861759">
            <w:pPr>
              <w:pStyle w:val="TAC"/>
              <w:rPr>
                <w:ins w:id="1042" w:author="EchoStar" w:date="2025-07-26T13:40:00Z" w16du:dateUtc="2025-07-26T17:40:00Z"/>
                <w:rFonts w:eastAsia="SimSun"/>
              </w:rPr>
            </w:pPr>
            <w:ins w:id="1043" w:author="EchoStar" w:date="2025-07-28T15:28:00Z" w16du:dateUtc="2025-07-28T19:28:00Z">
              <w:r>
                <w:rPr>
                  <w:rFonts w:eastAsia="SimSun"/>
                </w:rPr>
                <w:t>3954</w:t>
              </w:r>
            </w:ins>
            <w:ins w:id="1044" w:author="EchoStar" w:date="2025-07-28T15:29:00Z" w16du:dateUtc="2025-07-28T19:29:00Z">
              <w:r>
                <w:rPr>
                  <w:rFonts w:eastAsia="SimSun"/>
                </w:rPr>
                <w:t>08</w:t>
              </w:r>
            </w:ins>
          </w:p>
        </w:tc>
        <w:tc>
          <w:tcPr>
            <w:tcW w:w="993" w:type="dxa"/>
            <w:tcBorders>
              <w:right w:val="single" w:sz="4" w:space="0" w:color="auto"/>
            </w:tcBorders>
          </w:tcPr>
          <w:p w14:paraId="66CA184A" w14:textId="77777777" w:rsidR="00861759" w:rsidRPr="00B70F61" w:rsidRDefault="00861759" w:rsidP="00861759">
            <w:pPr>
              <w:pStyle w:val="TAC"/>
              <w:rPr>
                <w:ins w:id="1045" w:author="EchoStar" w:date="2025-07-26T13:40:00Z" w16du:dateUtc="2025-07-26T17:40:00Z"/>
                <w:rFonts w:eastAsia="SimSun"/>
              </w:rPr>
            </w:pPr>
            <w:ins w:id="1046" w:author="EchoStar" w:date="2025-07-26T13:40:00Z" w16du:dateUtc="2025-07-26T17:40:00Z">
              <w:r w:rsidRPr="00B70F61">
                <w:rPr>
                  <w:rFonts w:eastAsia="SimSun"/>
                </w:rPr>
                <w:t>6</w:t>
              </w:r>
            </w:ins>
          </w:p>
        </w:tc>
        <w:tc>
          <w:tcPr>
            <w:tcW w:w="993" w:type="dxa"/>
            <w:tcBorders>
              <w:top w:val="nil"/>
              <w:left w:val="single" w:sz="4" w:space="0" w:color="auto"/>
              <w:bottom w:val="nil"/>
              <w:right w:val="single" w:sz="4" w:space="0" w:color="auto"/>
            </w:tcBorders>
          </w:tcPr>
          <w:p w14:paraId="7212C232" w14:textId="77777777" w:rsidR="00861759" w:rsidRPr="00B70F61" w:rsidRDefault="00861759" w:rsidP="00861759">
            <w:pPr>
              <w:pStyle w:val="TAC"/>
              <w:rPr>
                <w:ins w:id="1047" w:author="EchoStar" w:date="2025-07-26T13:40:00Z" w16du:dateUtc="2025-07-26T17:40:00Z"/>
                <w:rFonts w:eastAsia="SimSun"/>
              </w:rPr>
            </w:pPr>
          </w:p>
        </w:tc>
        <w:tc>
          <w:tcPr>
            <w:tcW w:w="993" w:type="dxa"/>
            <w:tcBorders>
              <w:left w:val="single" w:sz="4" w:space="0" w:color="auto"/>
              <w:right w:val="single" w:sz="4" w:space="0" w:color="auto"/>
            </w:tcBorders>
          </w:tcPr>
          <w:p w14:paraId="54B0E6E8" w14:textId="77777777" w:rsidR="00861759" w:rsidRPr="00B70F61" w:rsidRDefault="00861759" w:rsidP="00861759">
            <w:pPr>
              <w:pStyle w:val="TAC"/>
              <w:rPr>
                <w:ins w:id="1048" w:author="EchoStar" w:date="2025-07-26T13:40:00Z" w16du:dateUtc="2025-07-26T17:40:00Z"/>
                <w:rFonts w:eastAsia="SimSun" w:cs="Arial"/>
                <w:szCs w:val="18"/>
              </w:rPr>
            </w:pPr>
            <w:ins w:id="1049" w:author="EchoStar" w:date="2025-07-26T13:40:00Z" w16du:dateUtc="2025-07-26T17:40:00Z">
              <w:r w:rsidRPr="00B70F61">
                <w:rPr>
                  <w:rFonts w:eastAsia="SimSun"/>
                </w:rPr>
                <w:t>-</w:t>
              </w:r>
            </w:ins>
          </w:p>
        </w:tc>
        <w:tc>
          <w:tcPr>
            <w:tcW w:w="993" w:type="dxa"/>
            <w:tcBorders>
              <w:right w:val="single" w:sz="4" w:space="0" w:color="auto"/>
            </w:tcBorders>
          </w:tcPr>
          <w:p w14:paraId="21973DF5" w14:textId="77777777" w:rsidR="00861759" w:rsidRPr="00B70F61" w:rsidRDefault="00861759" w:rsidP="00861759">
            <w:pPr>
              <w:pStyle w:val="TAC"/>
              <w:rPr>
                <w:ins w:id="1050" w:author="EchoStar" w:date="2025-07-26T13:40:00Z" w16du:dateUtc="2025-07-26T17:40:00Z"/>
                <w:rFonts w:eastAsia="SimSun" w:cs="Arial"/>
                <w:szCs w:val="18"/>
              </w:rPr>
            </w:pPr>
            <w:ins w:id="1051" w:author="EchoStar" w:date="2025-07-26T13:40:00Z" w16du:dateUtc="2025-07-26T17:40:00Z">
              <w:r w:rsidRPr="00B70F61">
                <w:rPr>
                  <w:rFonts w:eastAsia="SimSun"/>
                </w:rPr>
                <w:t>-</w:t>
              </w:r>
            </w:ins>
          </w:p>
        </w:tc>
      </w:tr>
      <w:tr w:rsidR="00861759" w:rsidRPr="00B70F61" w14:paraId="7B18E076" w14:textId="77777777" w:rsidTr="00747A9D">
        <w:trPr>
          <w:ins w:id="1052" w:author="EchoStar" w:date="2025-07-26T13:40:00Z"/>
        </w:trPr>
        <w:tc>
          <w:tcPr>
            <w:tcW w:w="12051" w:type="dxa"/>
            <w:gridSpan w:val="12"/>
            <w:tcBorders>
              <w:top w:val="single" w:sz="4" w:space="0" w:color="auto"/>
              <w:left w:val="single" w:sz="4" w:space="0" w:color="auto"/>
              <w:bottom w:val="single" w:sz="4" w:space="0" w:color="auto"/>
              <w:right w:val="single" w:sz="4" w:space="0" w:color="auto"/>
            </w:tcBorders>
          </w:tcPr>
          <w:p w14:paraId="5CB08631" w14:textId="77777777" w:rsidR="00861759" w:rsidRPr="00B70F61" w:rsidRDefault="00861759" w:rsidP="00861759">
            <w:pPr>
              <w:pStyle w:val="TAN"/>
              <w:rPr>
                <w:ins w:id="1053" w:author="EchoStar" w:date="2025-07-26T13:40:00Z" w16du:dateUtc="2025-07-26T17:40:00Z"/>
                <w:rFonts w:eastAsia="SimSun"/>
                <w:b/>
                <w:bCs/>
              </w:rPr>
            </w:pPr>
            <w:ins w:id="1054" w:author="EchoStar" w:date="2025-07-26T13:40:00Z" w16du:dateUtc="2025-07-26T17:40:00Z">
              <w:r w:rsidRPr="00B70F61">
                <w:rPr>
                  <w:rFonts w:eastAsia="SimSun"/>
                </w:rPr>
                <w:t>Note:</w:t>
              </w:r>
              <w:r w:rsidRPr="00B70F61">
                <w:rPr>
                  <w:rFonts w:eastAsia="SimSun"/>
                </w:rPr>
                <w:tab/>
                <w:t xml:space="preserve">FR1 carrier without CORESET#0 is indicated in the MIB by setting </w:t>
              </w:r>
            </w:ins>
            <w:ins w:id="1055" w:author="EchoStar" w:date="2025-07-26T13:40:00Z" w16du:dateUtc="2025-07-26T17:40:00Z">
              <w:r w:rsidR="005D71D3" w:rsidRPr="00B70F61">
                <w:rPr>
                  <w:rFonts w:eastAsia="SimSun"/>
                  <w:noProof/>
                  <w:position w:val="-10"/>
                </w:rPr>
                <w:object w:dxaOrig="420" w:dyaOrig="300" w14:anchorId="6A5416F1">
                  <v:shape id="_x0000_i1027" type="#_x0000_t75" alt="" style="width:24.3pt;height:16.75pt;mso-width-percent:0;mso-height-percent:0;mso-width-percent:0;mso-height-percent:0" o:ole="">
                    <v:imagedata r:id="rId13" o:title=""/>
                  </v:shape>
                  <o:OLEObject Type="Embed" ProgID="Equation.3" ShapeID="_x0000_i1027" DrawAspect="Content" ObjectID="_1817816980" r:id="rId15"/>
                </w:object>
              </w:r>
            </w:ins>
            <w:ins w:id="1056" w:author="EchoStar" w:date="2025-07-26T13:40:00Z" w16du:dateUtc="2025-07-26T17:40:00Z">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ins>
          </w:p>
        </w:tc>
      </w:tr>
    </w:tbl>
    <w:p w14:paraId="66F8DC1D" w14:textId="77777777" w:rsidR="00A67125" w:rsidRPr="00B70F61" w:rsidRDefault="00A67125" w:rsidP="00A67125"/>
    <w:p w14:paraId="296DD81F" w14:textId="77777777" w:rsidR="00A67125" w:rsidRPr="00B70F61" w:rsidRDefault="00A67125" w:rsidP="00A67125">
      <w:pPr>
        <w:pStyle w:val="H6"/>
        <w:rPr>
          <w:rFonts w:eastAsia="SimSun"/>
        </w:rPr>
      </w:pPr>
      <w:r w:rsidRPr="00B70F61">
        <w:rPr>
          <w:rFonts w:eastAsia="SimSun"/>
        </w:rPr>
        <w:lastRenderedPageBreak/>
        <w:fldChar w:fldCharType="begin"/>
      </w:r>
      <w:r w:rsidRPr="00B70F61">
        <w:rPr>
          <w:rFonts w:eastAsia="SimSun"/>
        </w:rPr>
        <w:fldChar w:fldCharType="separate"/>
      </w:r>
      <w:r w:rsidRPr="00B70F61">
        <w:rPr>
          <w:rFonts w:eastAsia="SimSun"/>
        </w:rPr>
        <w:fldChar w:fldCharType="end"/>
      </w:r>
      <w:bookmarkStart w:id="1057" w:name="_CR4_3_1_9_1_2"/>
      <w:r w:rsidRPr="00B70F61">
        <w:rPr>
          <w:rFonts w:eastAsia="SimSun"/>
        </w:rPr>
        <w:t>4.3.1.9.1.2</w:t>
      </w:r>
      <w:r w:rsidRPr="00B70F61">
        <w:rPr>
          <w:rFonts w:eastAsia="SimSun"/>
        </w:rPr>
        <w:tab/>
        <w:t>Reference test frequencies for NR NTN operating band n255</w:t>
      </w:r>
    </w:p>
    <w:bookmarkEnd w:id="1057"/>
    <w:p w14:paraId="6AAD6AD0" w14:textId="77777777" w:rsidR="001A6413" w:rsidRDefault="001A6413" w:rsidP="001A6413">
      <w:pPr>
        <w:pStyle w:val="Separation"/>
        <w:rPr>
          <w:rFonts w:eastAsia="??"/>
          <w:color w:val="FF0000"/>
          <w:sz w:val="32"/>
        </w:rPr>
      </w:pPr>
      <w:r>
        <w:rPr>
          <w:rFonts w:eastAsia="??"/>
          <w:color w:val="FF0000"/>
          <w:sz w:val="32"/>
        </w:rPr>
        <w:t>&lt;&lt; NEXT CHANGE &gt;&gt;</w:t>
      </w:r>
    </w:p>
    <w:p w14:paraId="106DEFDE" w14:textId="77777777" w:rsidR="00CF64A3" w:rsidRPr="00B70F61" w:rsidRDefault="00CF64A3" w:rsidP="00CF64A3">
      <w:pPr>
        <w:pStyle w:val="H6"/>
        <w:rPr>
          <w:rFonts w:eastAsia="SimSun"/>
        </w:rPr>
      </w:pPr>
      <w:r w:rsidRPr="00B70F61">
        <w:rPr>
          <w:rFonts w:eastAsia="SimSun"/>
        </w:rPr>
        <w:fldChar w:fldCharType="begin"/>
      </w:r>
      <w:r w:rsidRPr="00B70F61">
        <w:rPr>
          <w:rFonts w:eastAsia="SimSun"/>
        </w:rPr>
        <w:fldChar w:fldCharType="separate"/>
      </w:r>
      <w:r w:rsidRPr="00B70F61">
        <w:rPr>
          <w:rFonts w:eastAsia="SimSun"/>
        </w:rPr>
        <w:fldChar w:fldCharType="end"/>
      </w:r>
      <w:r w:rsidRPr="00B70F61">
        <w:rPr>
          <w:rFonts w:eastAsia="SimSun"/>
        </w:rPr>
        <w:t>4.3.1.9.1.2</w:t>
      </w:r>
      <w:r w:rsidRPr="00B70F61">
        <w:rPr>
          <w:rFonts w:eastAsia="SimSun"/>
        </w:rPr>
        <w:tab/>
        <w:t>Reference test frequencies for NR NTN operating band n255</w:t>
      </w:r>
    </w:p>
    <w:p w14:paraId="6497D7A3" w14:textId="77777777" w:rsidR="00CF64A3" w:rsidRPr="00B70F61" w:rsidRDefault="00CF64A3" w:rsidP="00CF64A3">
      <w:pPr>
        <w:pStyle w:val="TH"/>
        <w:rPr>
          <w:rFonts w:eastAsia="SimSun"/>
        </w:rPr>
      </w:pPr>
      <w:bookmarkStart w:id="1058" w:name="_CRTable4_3_1_9_1_21"/>
      <w:r w:rsidRPr="00B70F61">
        <w:rPr>
          <w:rFonts w:eastAsia="SimSun"/>
        </w:rPr>
        <w:t xml:space="preserve">Table </w:t>
      </w:r>
      <w:bookmarkEnd w:id="1058"/>
      <w:r w:rsidRPr="00B70F61">
        <w:rPr>
          <w:rFonts w:eastAsia="SimSun"/>
        </w:rPr>
        <w:t>4.3.1.9.1.2-1: Test frequencies for NR operating band n255 with SCS 15 kHz and SSB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F64A3" w:rsidRPr="00B70F61" w14:paraId="2B87B7BC" w14:textId="77777777" w:rsidTr="00787AC0">
        <w:tc>
          <w:tcPr>
            <w:tcW w:w="789" w:type="dxa"/>
            <w:tcBorders>
              <w:top w:val="single" w:sz="4" w:space="0" w:color="auto"/>
              <w:bottom w:val="single" w:sz="4" w:space="0" w:color="auto"/>
            </w:tcBorders>
          </w:tcPr>
          <w:p w14:paraId="303866B3" w14:textId="77777777" w:rsidR="00CF64A3" w:rsidRPr="00B70F61" w:rsidRDefault="00CF64A3" w:rsidP="00787AC0">
            <w:pPr>
              <w:pStyle w:val="TAH"/>
              <w:rPr>
                <w:rFonts w:eastAsia="SimSun"/>
              </w:rPr>
            </w:pPr>
            <w:r w:rsidRPr="00B70F61">
              <w:rPr>
                <w:rFonts w:eastAsia="SimSun"/>
              </w:rPr>
              <w:t>CBW</w:t>
            </w:r>
          </w:p>
          <w:p w14:paraId="7EC8BCBC" w14:textId="77777777" w:rsidR="00CF64A3" w:rsidRPr="00B70F61" w:rsidRDefault="00CF64A3" w:rsidP="00787AC0">
            <w:pPr>
              <w:pStyle w:val="TAH"/>
              <w:rPr>
                <w:rFonts w:eastAsia="SimSun"/>
              </w:rPr>
            </w:pPr>
            <w:r w:rsidRPr="00B70F61">
              <w:rPr>
                <w:rFonts w:eastAsia="SimSun"/>
              </w:rPr>
              <w:t>[MHz]</w:t>
            </w:r>
          </w:p>
        </w:tc>
        <w:tc>
          <w:tcPr>
            <w:tcW w:w="850" w:type="dxa"/>
            <w:tcBorders>
              <w:bottom w:val="single" w:sz="4" w:space="0" w:color="auto"/>
            </w:tcBorders>
          </w:tcPr>
          <w:p w14:paraId="75FD8516" w14:textId="77777777" w:rsidR="00CF64A3" w:rsidRPr="00B70F61" w:rsidRDefault="00CF64A3" w:rsidP="00787AC0">
            <w:pPr>
              <w:pStyle w:val="TAH"/>
              <w:rPr>
                <w:rFonts w:eastAsia="SimSun"/>
              </w:rPr>
            </w:pPr>
            <w:proofErr w:type="spellStart"/>
            <w:r w:rsidRPr="00B70F61">
              <w:rPr>
                <w:rFonts w:eastAsia="SimSun"/>
              </w:rPr>
              <w:t>carrierBandwidth</w:t>
            </w:r>
            <w:proofErr w:type="spellEnd"/>
          </w:p>
          <w:p w14:paraId="19E78286" w14:textId="77777777" w:rsidR="00CF64A3" w:rsidRPr="00B70F61" w:rsidRDefault="00CF64A3" w:rsidP="00787AC0">
            <w:pPr>
              <w:pStyle w:val="TAH"/>
              <w:rPr>
                <w:rFonts w:eastAsia="SimSun"/>
              </w:rPr>
            </w:pPr>
            <w:r w:rsidRPr="00B70F61">
              <w:rPr>
                <w:rFonts w:eastAsia="SimSun"/>
              </w:rPr>
              <w:t>[PRBs]</w:t>
            </w:r>
          </w:p>
        </w:tc>
        <w:tc>
          <w:tcPr>
            <w:tcW w:w="1843" w:type="dxa"/>
            <w:gridSpan w:val="2"/>
            <w:tcBorders>
              <w:bottom w:val="single" w:sz="4" w:space="0" w:color="auto"/>
            </w:tcBorders>
          </w:tcPr>
          <w:p w14:paraId="618706F3" w14:textId="77777777" w:rsidR="00CF64A3" w:rsidRPr="00B70F61" w:rsidRDefault="00CF64A3" w:rsidP="00787AC0">
            <w:pPr>
              <w:pStyle w:val="TAH"/>
              <w:rPr>
                <w:rFonts w:eastAsia="SimSun"/>
              </w:rPr>
            </w:pPr>
            <w:r w:rsidRPr="00B70F61">
              <w:rPr>
                <w:rFonts w:eastAsia="SimSun"/>
              </w:rPr>
              <w:t>Range</w:t>
            </w:r>
          </w:p>
        </w:tc>
        <w:tc>
          <w:tcPr>
            <w:tcW w:w="992" w:type="dxa"/>
          </w:tcPr>
          <w:p w14:paraId="142281EE" w14:textId="77777777" w:rsidR="00CF64A3" w:rsidRPr="00B70F61" w:rsidRDefault="00CF64A3" w:rsidP="00787AC0">
            <w:pPr>
              <w:pStyle w:val="TAH"/>
              <w:rPr>
                <w:rFonts w:eastAsia="SimSun"/>
              </w:rPr>
            </w:pPr>
            <w:r w:rsidRPr="00B70F61">
              <w:rPr>
                <w:rFonts w:eastAsia="SimSun"/>
              </w:rPr>
              <w:t>Carrier centre</w:t>
            </w:r>
          </w:p>
          <w:p w14:paraId="0ADF3F49" w14:textId="77777777" w:rsidR="00CF64A3" w:rsidRPr="00B70F61" w:rsidRDefault="00CF64A3" w:rsidP="00787AC0">
            <w:pPr>
              <w:pStyle w:val="TAH"/>
              <w:rPr>
                <w:rFonts w:eastAsia="SimSun"/>
              </w:rPr>
            </w:pPr>
            <w:r w:rsidRPr="00B70F61">
              <w:rPr>
                <w:rFonts w:eastAsia="SimSun"/>
              </w:rPr>
              <w:t>[MHz]</w:t>
            </w:r>
          </w:p>
        </w:tc>
        <w:tc>
          <w:tcPr>
            <w:tcW w:w="992" w:type="dxa"/>
          </w:tcPr>
          <w:p w14:paraId="318B935C" w14:textId="77777777" w:rsidR="00CF64A3" w:rsidRPr="00B70F61" w:rsidRDefault="00CF64A3" w:rsidP="00787AC0">
            <w:pPr>
              <w:pStyle w:val="TAH"/>
              <w:rPr>
                <w:rFonts w:eastAsia="SimSun"/>
              </w:rPr>
            </w:pPr>
            <w:r w:rsidRPr="00B70F61">
              <w:rPr>
                <w:rFonts w:eastAsia="SimSun"/>
              </w:rPr>
              <w:t>Carrier centre</w:t>
            </w:r>
          </w:p>
          <w:p w14:paraId="52A100F8" w14:textId="77777777" w:rsidR="00CF64A3" w:rsidRPr="00B70F61" w:rsidRDefault="00CF64A3" w:rsidP="00787AC0">
            <w:pPr>
              <w:pStyle w:val="TAH"/>
              <w:rPr>
                <w:rFonts w:eastAsia="SimSun"/>
              </w:rPr>
            </w:pPr>
            <w:r w:rsidRPr="00B70F61">
              <w:rPr>
                <w:rFonts w:eastAsia="SimSun"/>
              </w:rPr>
              <w:t>[ARFCN]</w:t>
            </w:r>
          </w:p>
        </w:tc>
        <w:tc>
          <w:tcPr>
            <w:tcW w:w="993" w:type="dxa"/>
          </w:tcPr>
          <w:p w14:paraId="05AF0E0D" w14:textId="77777777" w:rsidR="00CF64A3" w:rsidRPr="00B70F61" w:rsidRDefault="00CF64A3" w:rsidP="00787AC0">
            <w:pPr>
              <w:pStyle w:val="TAH"/>
              <w:rPr>
                <w:rFonts w:eastAsia="SimSun"/>
              </w:rPr>
            </w:pPr>
            <w:r w:rsidRPr="00B70F61">
              <w:rPr>
                <w:rFonts w:eastAsia="SimSun"/>
              </w:rPr>
              <w:t>point A</w:t>
            </w:r>
            <w:r w:rsidRPr="00B70F61">
              <w:rPr>
                <w:rFonts w:eastAsia="SimSun"/>
              </w:rPr>
              <w:br/>
              <w:t>[MHz]</w:t>
            </w:r>
          </w:p>
        </w:tc>
        <w:tc>
          <w:tcPr>
            <w:tcW w:w="992" w:type="dxa"/>
          </w:tcPr>
          <w:p w14:paraId="27BAC80A" w14:textId="77777777" w:rsidR="00CF64A3" w:rsidRPr="00B70F61" w:rsidRDefault="00CF64A3" w:rsidP="00787AC0">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4398EDC4" w14:textId="77777777" w:rsidR="00CF64A3" w:rsidRPr="00B70F61" w:rsidRDefault="00CF64A3" w:rsidP="00787AC0">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5CE652A4" w14:textId="77777777" w:rsidR="00CF64A3" w:rsidRPr="00B70F61" w:rsidRDefault="00CF64A3" w:rsidP="00787AC0">
            <w:pPr>
              <w:pStyle w:val="TAH"/>
              <w:rPr>
                <w:rFonts w:eastAsia="SimSun"/>
              </w:rPr>
            </w:pPr>
            <w:r w:rsidRPr="00B70F61">
              <w:rPr>
                <w:rFonts w:eastAsia="SimSun"/>
              </w:rPr>
              <w:t>SS block SCS</w:t>
            </w:r>
          </w:p>
          <w:p w14:paraId="0AFD40A3" w14:textId="77777777" w:rsidR="00CF64A3" w:rsidRPr="00B70F61" w:rsidRDefault="00CF64A3" w:rsidP="00787AC0">
            <w:pPr>
              <w:pStyle w:val="TAH"/>
              <w:rPr>
                <w:rFonts w:eastAsia="SimSun"/>
              </w:rPr>
            </w:pPr>
            <w:r w:rsidRPr="00B70F61">
              <w:rPr>
                <w:rFonts w:eastAsia="SimSun"/>
              </w:rPr>
              <w:t>[kHz]</w:t>
            </w:r>
          </w:p>
        </w:tc>
        <w:tc>
          <w:tcPr>
            <w:tcW w:w="850" w:type="dxa"/>
            <w:tcBorders>
              <w:bottom w:val="single" w:sz="4" w:space="0" w:color="auto"/>
            </w:tcBorders>
          </w:tcPr>
          <w:p w14:paraId="30A565A3" w14:textId="77777777" w:rsidR="00CF64A3" w:rsidRPr="00B70F61" w:rsidRDefault="00CF64A3" w:rsidP="00787AC0">
            <w:pPr>
              <w:pStyle w:val="TAH"/>
              <w:rPr>
                <w:rFonts w:eastAsia="SimSun"/>
              </w:rPr>
            </w:pPr>
            <w:r w:rsidRPr="00B70F61">
              <w:rPr>
                <w:rFonts w:eastAsia="SimSun"/>
              </w:rPr>
              <w:t>GSCN</w:t>
            </w:r>
          </w:p>
        </w:tc>
        <w:tc>
          <w:tcPr>
            <w:tcW w:w="992" w:type="dxa"/>
            <w:tcBorders>
              <w:bottom w:val="single" w:sz="4" w:space="0" w:color="auto"/>
            </w:tcBorders>
          </w:tcPr>
          <w:p w14:paraId="5438EF70" w14:textId="77777777" w:rsidR="00CF64A3" w:rsidRPr="00B70F61" w:rsidRDefault="00CF64A3" w:rsidP="00787AC0">
            <w:pPr>
              <w:pStyle w:val="TAH"/>
              <w:rPr>
                <w:rFonts w:eastAsia="SimSun"/>
              </w:rPr>
            </w:pPr>
            <w:proofErr w:type="spellStart"/>
            <w:r w:rsidRPr="00B70F61">
              <w:rPr>
                <w:rFonts w:eastAsia="SimSun"/>
              </w:rPr>
              <w:t>absoluteFrequencySSB</w:t>
            </w:r>
            <w:proofErr w:type="spellEnd"/>
          </w:p>
          <w:p w14:paraId="274671A2" w14:textId="77777777" w:rsidR="00CF64A3" w:rsidRPr="00B70F61" w:rsidRDefault="00CF64A3" w:rsidP="00787AC0">
            <w:pPr>
              <w:pStyle w:val="TAH"/>
              <w:rPr>
                <w:rFonts w:eastAsia="SimSun"/>
              </w:rPr>
            </w:pPr>
            <w:r w:rsidRPr="00B70F61">
              <w:rPr>
                <w:rFonts w:eastAsia="SimSun"/>
              </w:rPr>
              <w:t>[ARFCN]</w:t>
            </w:r>
          </w:p>
        </w:tc>
        <w:tc>
          <w:tcPr>
            <w:tcW w:w="709" w:type="dxa"/>
            <w:tcBorders>
              <w:bottom w:val="single" w:sz="4" w:space="0" w:color="auto"/>
            </w:tcBorders>
          </w:tcPr>
          <w:p w14:paraId="54821470" w14:textId="77777777" w:rsidR="00CF64A3" w:rsidRPr="00B70F61" w:rsidRDefault="00CF64A3" w:rsidP="00787AC0">
            <w:pPr>
              <w:pStyle w:val="TAH"/>
              <w:rPr>
                <w:rFonts w:eastAsia="SimSun"/>
              </w:rPr>
            </w:pPr>
            <w:r>
              <w:rPr>
                <w:rFonts w:eastAsia="SimSun"/>
                <w:noProof/>
              </w:rPr>
              <w:drawing>
                <wp:inline distT="0" distB="0" distL="0" distR="0" wp14:anchorId="18AD6385" wp14:editId="4ECFA647">
                  <wp:extent cx="317500" cy="241300"/>
                  <wp:effectExtent l="0" t="0" r="0" b="0"/>
                  <wp:docPr id="285" name="Picture 18047626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476260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851" w:type="dxa"/>
            <w:tcBorders>
              <w:bottom w:val="single" w:sz="4" w:space="0" w:color="auto"/>
            </w:tcBorders>
          </w:tcPr>
          <w:p w14:paraId="1D56FC8F" w14:textId="77777777" w:rsidR="00CF64A3" w:rsidRPr="00B70F61" w:rsidRDefault="00CF64A3" w:rsidP="00787AC0">
            <w:pPr>
              <w:pStyle w:val="TAH"/>
              <w:rPr>
                <w:rFonts w:eastAsia="SimSun"/>
              </w:rPr>
            </w:pPr>
            <w:r w:rsidRPr="00B70F61">
              <w:rPr>
                <w:rFonts w:eastAsia="SimSun"/>
              </w:rPr>
              <w:t>Offset Carrier CORESET#0</w:t>
            </w:r>
          </w:p>
          <w:p w14:paraId="2D23B4B2" w14:textId="77777777" w:rsidR="00CF64A3" w:rsidRPr="00B70F61" w:rsidRDefault="00CF64A3" w:rsidP="00787AC0">
            <w:pPr>
              <w:pStyle w:val="TAH"/>
              <w:rPr>
                <w:rFonts w:eastAsia="SimSun"/>
              </w:rPr>
            </w:pPr>
            <w:r w:rsidRPr="00B70F61">
              <w:rPr>
                <w:rFonts w:eastAsia="SimSun"/>
              </w:rPr>
              <w:t>[RBs]</w:t>
            </w:r>
          </w:p>
          <w:p w14:paraId="4DD7D3B9" w14:textId="77777777" w:rsidR="00CF64A3" w:rsidRPr="00B70F61" w:rsidRDefault="00CF64A3" w:rsidP="00787AC0">
            <w:pPr>
              <w:pStyle w:val="TAH"/>
              <w:rPr>
                <w:rFonts w:eastAsia="SimSun"/>
              </w:rPr>
            </w:pPr>
            <w:r w:rsidRPr="00B70F61">
              <w:rPr>
                <w:rFonts w:eastAsia="SimSun"/>
              </w:rPr>
              <w:t>Note 2</w:t>
            </w:r>
          </w:p>
        </w:tc>
        <w:tc>
          <w:tcPr>
            <w:tcW w:w="850" w:type="dxa"/>
            <w:tcBorders>
              <w:bottom w:val="single" w:sz="4" w:space="0" w:color="auto"/>
            </w:tcBorders>
          </w:tcPr>
          <w:p w14:paraId="6BE24FD9" w14:textId="77777777" w:rsidR="00CF64A3" w:rsidRPr="00B70F61" w:rsidRDefault="00CF64A3" w:rsidP="00787AC0">
            <w:pPr>
              <w:pStyle w:val="TAH"/>
              <w:rPr>
                <w:rFonts w:eastAsia="SimSun"/>
              </w:rPr>
            </w:pPr>
            <w:r w:rsidRPr="00B70F61">
              <w:rPr>
                <w:rFonts w:eastAsia="SimSun"/>
              </w:rPr>
              <w:t>CORESET#0 Index (Offset</w:t>
            </w:r>
          </w:p>
          <w:p w14:paraId="641E2A65" w14:textId="77777777" w:rsidR="00CF64A3" w:rsidRPr="00B70F61" w:rsidRDefault="00CF64A3" w:rsidP="00787AC0">
            <w:pPr>
              <w:pStyle w:val="TAH"/>
              <w:rPr>
                <w:rFonts w:eastAsia="SimSun"/>
              </w:rPr>
            </w:pPr>
            <w:r w:rsidRPr="00B70F61">
              <w:rPr>
                <w:rFonts w:eastAsia="SimSun"/>
              </w:rPr>
              <w:t>[RBs])</w:t>
            </w:r>
          </w:p>
          <w:p w14:paraId="744D5A8D" w14:textId="77777777" w:rsidR="00CF64A3" w:rsidRPr="00B70F61" w:rsidRDefault="00CF64A3" w:rsidP="00787AC0">
            <w:pPr>
              <w:pStyle w:val="TAH"/>
              <w:rPr>
                <w:rFonts w:eastAsia="SimSun"/>
              </w:rPr>
            </w:pPr>
            <w:r w:rsidRPr="00B70F61">
              <w:rPr>
                <w:rFonts w:eastAsia="SimSun"/>
              </w:rPr>
              <w:t>Note 1</w:t>
            </w:r>
          </w:p>
        </w:tc>
        <w:tc>
          <w:tcPr>
            <w:tcW w:w="992" w:type="dxa"/>
            <w:tcBorders>
              <w:bottom w:val="single" w:sz="4" w:space="0" w:color="auto"/>
            </w:tcBorders>
          </w:tcPr>
          <w:p w14:paraId="5697C8B6" w14:textId="77777777" w:rsidR="00CF64A3" w:rsidRPr="00B70F61" w:rsidRDefault="00CF64A3" w:rsidP="00787AC0">
            <w:pPr>
              <w:pStyle w:val="TAH"/>
              <w:rPr>
                <w:rFonts w:eastAsia="SimSun"/>
              </w:rPr>
            </w:pPr>
            <w:proofErr w:type="spellStart"/>
            <w:r w:rsidRPr="00B70F61">
              <w:rPr>
                <w:rFonts w:eastAsia="SimSun"/>
              </w:rPr>
              <w:t>offsetToPointA</w:t>
            </w:r>
            <w:proofErr w:type="spellEnd"/>
            <w:r w:rsidRPr="00B70F61">
              <w:rPr>
                <w:rFonts w:eastAsia="SimSun"/>
              </w:rPr>
              <w:br/>
              <w:t>(SIB1)</w:t>
            </w:r>
          </w:p>
          <w:p w14:paraId="17FBC0C4" w14:textId="77777777" w:rsidR="00CF64A3" w:rsidRPr="00B70F61" w:rsidRDefault="00CF64A3" w:rsidP="00787AC0">
            <w:pPr>
              <w:pStyle w:val="TAH"/>
              <w:rPr>
                <w:rFonts w:eastAsia="SimSun"/>
              </w:rPr>
            </w:pPr>
            <w:r w:rsidRPr="00B70F61">
              <w:rPr>
                <w:rFonts w:eastAsia="SimSun"/>
              </w:rPr>
              <w:t>[PRBs]</w:t>
            </w:r>
          </w:p>
          <w:p w14:paraId="301EE018" w14:textId="77777777" w:rsidR="00CF64A3" w:rsidRPr="00B70F61" w:rsidRDefault="00CF64A3" w:rsidP="00787AC0">
            <w:pPr>
              <w:pStyle w:val="TAH"/>
              <w:rPr>
                <w:rFonts w:eastAsia="SimSun"/>
              </w:rPr>
            </w:pPr>
            <w:r w:rsidRPr="00B70F61">
              <w:rPr>
                <w:rFonts w:eastAsia="SimSun"/>
              </w:rPr>
              <w:t>Note 1</w:t>
            </w:r>
          </w:p>
        </w:tc>
      </w:tr>
      <w:tr w:rsidR="00CF64A3" w:rsidRPr="00B70F61" w14:paraId="49C8A228" w14:textId="77777777" w:rsidTr="00787AC0">
        <w:tc>
          <w:tcPr>
            <w:tcW w:w="789" w:type="dxa"/>
            <w:tcBorders>
              <w:top w:val="single" w:sz="4" w:space="0" w:color="auto"/>
              <w:left w:val="single" w:sz="4" w:space="0" w:color="auto"/>
              <w:bottom w:val="nil"/>
              <w:right w:val="single" w:sz="4" w:space="0" w:color="auto"/>
            </w:tcBorders>
          </w:tcPr>
          <w:p w14:paraId="10A077EC" w14:textId="77777777" w:rsidR="00CF64A3" w:rsidRPr="00B70F61" w:rsidRDefault="00CF64A3" w:rsidP="00787AC0">
            <w:pPr>
              <w:pStyle w:val="TAC"/>
              <w:rPr>
                <w:rFonts w:eastAsia="SimSun"/>
              </w:rPr>
            </w:pPr>
            <w:r w:rsidRPr="00B70F61">
              <w:rPr>
                <w:rFonts w:eastAsia="SimSun"/>
              </w:rPr>
              <w:t>5</w:t>
            </w:r>
          </w:p>
        </w:tc>
        <w:tc>
          <w:tcPr>
            <w:tcW w:w="850" w:type="dxa"/>
            <w:tcBorders>
              <w:top w:val="single" w:sz="4" w:space="0" w:color="auto"/>
              <w:left w:val="single" w:sz="4" w:space="0" w:color="auto"/>
              <w:bottom w:val="nil"/>
              <w:right w:val="single" w:sz="4" w:space="0" w:color="auto"/>
            </w:tcBorders>
          </w:tcPr>
          <w:p w14:paraId="77255D4A" w14:textId="77777777" w:rsidR="00CF64A3" w:rsidRPr="00B70F61" w:rsidRDefault="00CF64A3" w:rsidP="00787AC0">
            <w:pPr>
              <w:pStyle w:val="TAC"/>
              <w:rPr>
                <w:rFonts w:eastAsia="SimSun"/>
              </w:rPr>
            </w:pPr>
            <w:r w:rsidRPr="00B70F61">
              <w:rPr>
                <w:rFonts w:eastAsia="SimSun"/>
              </w:rPr>
              <w:t>25</w:t>
            </w:r>
          </w:p>
        </w:tc>
        <w:tc>
          <w:tcPr>
            <w:tcW w:w="1134" w:type="dxa"/>
            <w:tcBorders>
              <w:top w:val="single" w:sz="4" w:space="0" w:color="auto"/>
              <w:left w:val="single" w:sz="4" w:space="0" w:color="auto"/>
              <w:bottom w:val="nil"/>
              <w:right w:val="single" w:sz="4" w:space="0" w:color="auto"/>
            </w:tcBorders>
          </w:tcPr>
          <w:p w14:paraId="6F78E7CD"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0C619059" w14:textId="77777777" w:rsidR="00CF64A3" w:rsidRPr="00B70F61" w:rsidRDefault="00CF64A3" w:rsidP="00787AC0">
            <w:pPr>
              <w:pStyle w:val="TAC"/>
              <w:rPr>
                <w:rFonts w:eastAsia="SimSun"/>
              </w:rPr>
            </w:pPr>
            <w:r w:rsidRPr="00B70F61">
              <w:rPr>
                <w:rFonts w:eastAsia="SimSun"/>
              </w:rPr>
              <w:t>Low</w:t>
            </w:r>
          </w:p>
        </w:tc>
        <w:tc>
          <w:tcPr>
            <w:tcW w:w="992" w:type="dxa"/>
          </w:tcPr>
          <w:p w14:paraId="15EB56F7" w14:textId="77777777" w:rsidR="00CF64A3" w:rsidRPr="00B70F61" w:rsidRDefault="00CF64A3" w:rsidP="00787AC0">
            <w:pPr>
              <w:pStyle w:val="TAC"/>
              <w:rPr>
                <w:rFonts w:eastAsia="SimSun"/>
              </w:rPr>
            </w:pPr>
            <w:r w:rsidRPr="00B70F61">
              <w:rPr>
                <w:rFonts w:eastAsia="SimSun"/>
              </w:rPr>
              <w:t>1527.5</w:t>
            </w:r>
          </w:p>
        </w:tc>
        <w:tc>
          <w:tcPr>
            <w:tcW w:w="992" w:type="dxa"/>
          </w:tcPr>
          <w:p w14:paraId="0073F0CA" w14:textId="77777777" w:rsidR="00CF64A3" w:rsidRPr="00B70F61" w:rsidRDefault="00CF64A3" w:rsidP="00787AC0">
            <w:pPr>
              <w:pStyle w:val="TAC"/>
              <w:rPr>
                <w:rFonts w:eastAsia="SimSun"/>
              </w:rPr>
            </w:pPr>
            <w:r w:rsidRPr="00B70F61">
              <w:rPr>
                <w:rFonts w:eastAsia="SimSun"/>
              </w:rPr>
              <w:t>305500</w:t>
            </w:r>
          </w:p>
        </w:tc>
        <w:tc>
          <w:tcPr>
            <w:tcW w:w="993" w:type="dxa"/>
          </w:tcPr>
          <w:p w14:paraId="7AE92B8D" w14:textId="77777777" w:rsidR="00CF64A3" w:rsidRPr="00B70F61" w:rsidRDefault="00CF64A3" w:rsidP="00787AC0">
            <w:pPr>
              <w:pStyle w:val="TAC"/>
              <w:rPr>
                <w:rFonts w:eastAsia="SimSun"/>
              </w:rPr>
            </w:pPr>
            <w:r w:rsidRPr="00B70F61">
              <w:rPr>
                <w:rFonts w:eastAsia="SimSun"/>
              </w:rPr>
              <w:t>1525.25</w:t>
            </w:r>
          </w:p>
        </w:tc>
        <w:tc>
          <w:tcPr>
            <w:tcW w:w="992" w:type="dxa"/>
            <w:tcBorders>
              <w:right w:val="single" w:sz="4" w:space="0" w:color="auto"/>
            </w:tcBorders>
          </w:tcPr>
          <w:p w14:paraId="5E38CCF0" w14:textId="77777777" w:rsidR="00CF64A3" w:rsidRPr="00B70F61" w:rsidRDefault="00CF64A3" w:rsidP="00787AC0">
            <w:pPr>
              <w:pStyle w:val="TAC"/>
              <w:rPr>
                <w:rFonts w:eastAsia="SimSun"/>
              </w:rPr>
            </w:pPr>
            <w:r w:rsidRPr="00B70F61">
              <w:rPr>
                <w:rFonts w:eastAsia="SimSun"/>
              </w:rPr>
              <w:t>305050</w:t>
            </w:r>
          </w:p>
        </w:tc>
        <w:tc>
          <w:tcPr>
            <w:tcW w:w="992" w:type="dxa"/>
            <w:tcBorders>
              <w:right w:val="single" w:sz="4" w:space="0" w:color="auto"/>
            </w:tcBorders>
          </w:tcPr>
          <w:p w14:paraId="441AFD36"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A70DB47"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6992AC1" w14:textId="77777777" w:rsidR="00CF64A3" w:rsidRPr="00B70F61" w:rsidRDefault="00CF64A3" w:rsidP="00787AC0">
            <w:pPr>
              <w:pStyle w:val="TAC"/>
              <w:rPr>
                <w:rFonts w:eastAsia="SimSun"/>
              </w:rPr>
            </w:pPr>
            <w:r w:rsidRPr="00B70F61">
              <w:rPr>
                <w:rFonts w:eastAsia="SimSun"/>
              </w:rPr>
              <w:t>3818</w:t>
            </w:r>
          </w:p>
        </w:tc>
        <w:tc>
          <w:tcPr>
            <w:tcW w:w="992" w:type="dxa"/>
            <w:tcBorders>
              <w:top w:val="single" w:sz="4" w:space="0" w:color="auto"/>
              <w:left w:val="single" w:sz="4" w:space="0" w:color="auto"/>
              <w:bottom w:val="single" w:sz="4" w:space="0" w:color="auto"/>
              <w:right w:val="single" w:sz="4" w:space="0" w:color="auto"/>
            </w:tcBorders>
          </w:tcPr>
          <w:p w14:paraId="2D0A0089" w14:textId="77777777" w:rsidR="00CF64A3" w:rsidRPr="00B70F61" w:rsidRDefault="00CF64A3" w:rsidP="00787AC0">
            <w:pPr>
              <w:pStyle w:val="TAC"/>
              <w:rPr>
                <w:rFonts w:eastAsia="SimSun"/>
              </w:rPr>
            </w:pPr>
            <w:r w:rsidRPr="00B70F61">
              <w:rPr>
                <w:rFonts w:eastAsia="SimSun"/>
              </w:rPr>
              <w:t>305530</w:t>
            </w:r>
          </w:p>
        </w:tc>
        <w:tc>
          <w:tcPr>
            <w:tcW w:w="709" w:type="dxa"/>
            <w:tcBorders>
              <w:top w:val="single" w:sz="4" w:space="0" w:color="auto"/>
              <w:left w:val="single" w:sz="4" w:space="0" w:color="auto"/>
              <w:bottom w:val="single" w:sz="4" w:space="0" w:color="auto"/>
              <w:right w:val="single" w:sz="4" w:space="0" w:color="auto"/>
            </w:tcBorders>
          </w:tcPr>
          <w:p w14:paraId="73C35A1D" w14:textId="77777777" w:rsidR="00CF64A3" w:rsidRPr="00B70F61" w:rsidRDefault="00CF64A3" w:rsidP="00787AC0">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2864FC47"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52EFF4B"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3704AF5F" w14:textId="77777777" w:rsidR="00CF64A3" w:rsidRPr="00B70F61" w:rsidRDefault="00CF64A3" w:rsidP="00787AC0">
            <w:pPr>
              <w:pStyle w:val="TAC"/>
              <w:rPr>
                <w:rFonts w:eastAsia="SimSun"/>
              </w:rPr>
            </w:pPr>
            <w:r w:rsidRPr="00B70F61">
              <w:rPr>
                <w:rFonts w:eastAsia="SimSun"/>
              </w:rPr>
              <w:t>3</w:t>
            </w:r>
          </w:p>
        </w:tc>
      </w:tr>
      <w:tr w:rsidR="00CF64A3" w:rsidRPr="00B70F61" w14:paraId="5A165F71" w14:textId="77777777" w:rsidTr="00787AC0">
        <w:tc>
          <w:tcPr>
            <w:tcW w:w="789" w:type="dxa"/>
            <w:tcBorders>
              <w:top w:val="nil"/>
              <w:left w:val="single" w:sz="4" w:space="0" w:color="auto"/>
              <w:bottom w:val="nil"/>
              <w:right w:val="single" w:sz="4" w:space="0" w:color="auto"/>
            </w:tcBorders>
          </w:tcPr>
          <w:p w14:paraId="3101BFC9"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B274109"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BF6C6E5" w14:textId="77777777" w:rsidR="00CF64A3" w:rsidRPr="00B70F61" w:rsidRDefault="00CF64A3" w:rsidP="00787AC0">
            <w:pPr>
              <w:pStyle w:val="TAC"/>
              <w:rPr>
                <w:rFonts w:eastAsia="SimSun"/>
              </w:rPr>
            </w:pPr>
          </w:p>
        </w:tc>
        <w:tc>
          <w:tcPr>
            <w:tcW w:w="709" w:type="dxa"/>
            <w:tcBorders>
              <w:left w:val="single" w:sz="4" w:space="0" w:color="auto"/>
            </w:tcBorders>
          </w:tcPr>
          <w:p w14:paraId="653903C0" w14:textId="77777777" w:rsidR="00CF64A3" w:rsidRPr="00B70F61" w:rsidRDefault="00CF64A3" w:rsidP="00787AC0">
            <w:pPr>
              <w:pStyle w:val="TAC"/>
              <w:rPr>
                <w:rFonts w:eastAsia="SimSun"/>
              </w:rPr>
            </w:pPr>
            <w:r w:rsidRPr="00B70F61">
              <w:rPr>
                <w:rFonts w:eastAsia="SimSun"/>
              </w:rPr>
              <w:t>Mid</w:t>
            </w:r>
          </w:p>
        </w:tc>
        <w:tc>
          <w:tcPr>
            <w:tcW w:w="992" w:type="dxa"/>
          </w:tcPr>
          <w:p w14:paraId="5751BE4E" w14:textId="77777777" w:rsidR="00CF64A3" w:rsidRPr="00B70F61" w:rsidRDefault="00CF64A3" w:rsidP="00787AC0">
            <w:pPr>
              <w:pStyle w:val="TAC"/>
              <w:rPr>
                <w:rFonts w:eastAsia="SimSun"/>
              </w:rPr>
            </w:pPr>
            <w:r w:rsidRPr="00B70F61">
              <w:rPr>
                <w:rFonts w:eastAsia="SimSun"/>
              </w:rPr>
              <w:t>1542</w:t>
            </w:r>
          </w:p>
        </w:tc>
        <w:tc>
          <w:tcPr>
            <w:tcW w:w="992" w:type="dxa"/>
          </w:tcPr>
          <w:p w14:paraId="75FEA334" w14:textId="77777777" w:rsidR="00CF64A3" w:rsidRPr="00B70F61" w:rsidRDefault="00CF64A3" w:rsidP="00787AC0">
            <w:pPr>
              <w:pStyle w:val="TAC"/>
              <w:rPr>
                <w:rFonts w:eastAsia="SimSun"/>
              </w:rPr>
            </w:pPr>
            <w:r w:rsidRPr="00B70F61">
              <w:rPr>
                <w:rFonts w:eastAsia="SimSun"/>
              </w:rPr>
              <w:t>308400</w:t>
            </w:r>
          </w:p>
        </w:tc>
        <w:tc>
          <w:tcPr>
            <w:tcW w:w="993" w:type="dxa"/>
          </w:tcPr>
          <w:p w14:paraId="44C7FF2C" w14:textId="77777777" w:rsidR="00CF64A3" w:rsidRPr="00B70F61" w:rsidRDefault="00CF64A3" w:rsidP="00787AC0">
            <w:pPr>
              <w:pStyle w:val="TAC"/>
              <w:rPr>
                <w:rFonts w:eastAsia="SimSun"/>
              </w:rPr>
            </w:pPr>
            <w:r w:rsidRPr="00B70F61">
              <w:rPr>
                <w:rFonts w:eastAsia="SimSun"/>
              </w:rPr>
              <w:t>1521.39</w:t>
            </w:r>
          </w:p>
        </w:tc>
        <w:tc>
          <w:tcPr>
            <w:tcW w:w="992" w:type="dxa"/>
            <w:tcBorders>
              <w:right w:val="single" w:sz="4" w:space="0" w:color="auto"/>
            </w:tcBorders>
          </w:tcPr>
          <w:p w14:paraId="4795096F" w14:textId="77777777" w:rsidR="00CF64A3" w:rsidRPr="00B70F61" w:rsidRDefault="00CF64A3" w:rsidP="00787AC0">
            <w:pPr>
              <w:pStyle w:val="TAC"/>
              <w:rPr>
                <w:rFonts w:eastAsia="SimSun"/>
              </w:rPr>
            </w:pPr>
            <w:r w:rsidRPr="00B70F61">
              <w:rPr>
                <w:rFonts w:eastAsia="SimSun"/>
              </w:rPr>
              <w:t>304278</w:t>
            </w:r>
          </w:p>
        </w:tc>
        <w:tc>
          <w:tcPr>
            <w:tcW w:w="992" w:type="dxa"/>
            <w:tcBorders>
              <w:right w:val="single" w:sz="4" w:space="0" w:color="auto"/>
            </w:tcBorders>
          </w:tcPr>
          <w:p w14:paraId="3B97C7FB"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48DFCE2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CF4DCE6" w14:textId="77777777" w:rsidR="00CF64A3" w:rsidRPr="00B70F61" w:rsidRDefault="00CF64A3" w:rsidP="00787AC0">
            <w:pPr>
              <w:pStyle w:val="TAC"/>
              <w:rPr>
                <w:rFonts w:eastAsia="SimSun"/>
              </w:rPr>
            </w:pPr>
            <w:r w:rsidRPr="00B70F61">
              <w:rPr>
                <w:rFonts w:eastAsia="SimSun"/>
              </w:rPr>
              <w:t>3855</w:t>
            </w:r>
          </w:p>
        </w:tc>
        <w:tc>
          <w:tcPr>
            <w:tcW w:w="992" w:type="dxa"/>
            <w:tcBorders>
              <w:top w:val="single" w:sz="4" w:space="0" w:color="auto"/>
              <w:left w:val="single" w:sz="4" w:space="0" w:color="auto"/>
              <w:bottom w:val="single" w:sz="4" w:space="0" w:color="auto"/>
              <w:right w:val="single" w:sz="4" w:space="0" w:color="auto"/>
            </w:tcBorders>
          </w:tcPr>
          <w:p w14:paraId="68CB53DF" w14:textId="77777777" w:rsidR="00CF64A3" w:rsidRPr="00B70F61" w:rsidRDefault="00CF64A3" w:rsidP="00787AC0">
            <w:pPr>
              <w:pStyle w:val="TAC"/>
              <w:rPr>
                <w:rFonts w:eastAsia="SimSun"/>
              </w:rPr>
            </w:pPr>
            <w:r w:rsidRPr="00B70F61">
              <w:rPr>
                <w:rFonts w:eastAsia="SimSun"/>
              </w:rPr>
              <w:t>308430</w:t>
            </w:r>
          </w:p>
        </w:tc>
        <w:tc>
          <w:tcPr>
            <w:tcW w:w="709" w:type="dxa"/>
            <w:tcBorders>
              <w:top w:val="single" w:sz="4" w:space="0" w:color="auto"/>
              <w:left w:val="single" w:sz="4" w:space="0" w:color="auto"/>
              <w:bottom w:val="single" w:sz="4" w:space="0" w:color="auto"/>
              <w:right w:val="single" w:sz="4" w:space="0" w:color="auto"/>
            </w:tcBorders>
          </w:tcPr>
          <w:p w14:paraId="5B5D7690" w14:textId="77777777" w:rsidR="00CF64A3" w:rsidRPr="00B70F61" w:rsidRDefault="00CF64A3" w:rsidP="00787AC0">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2B9A6960"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DC95367"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0F9173DB" w14:textId="77777777" w:rsidR="00CF64A3" w:rsidRPr="00B70F61" w:rsidRDefault="00CF64A3" w:rsidP="00787AC0">
            <w:pPr>
              <w:pStyle w:val="TAC"/>
              <w:rPr>
                <w:rFonts w:eastAsia="SimSun"/>
              </w:rPr>
            </w:pPr>
            <w:r w:rsidRPr="00B70F61">
              <w:rPr>
                <w:rFonts w:eastAsia="SimSun"/>
              </w:rPr>
              <w:t>105</w:t>
            </w:r>
          </w:p>
        </w:tc>
      </w:tr>
      <w:tr w:rsidR="00CF64A3" w:rsidRPr="00B70F61" w14:paraId="19645337" w14:textId="77777777" w:rsidTr="00787AC0">
        <w:tc>
          <w:tcPr>
            <w:tcW w:w="789" w:type="dxa"/>
            <w:tcBorders>
              <w:top w:val="nil"/>
              <w:left w:val="single" w:sz="4" w:space="0" w:color="auto"/>
              <w:bottom w:val="nil"/>
              <w:right w:val="single" w:sz="4" w:space="0" w:color="auto"/>
            </w:tcBorders>
          </w:tcPr>
          <w:p w14:paraId="27584573"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06D06A0"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71A3E44A" w14:textId="77777777" w:rsidR="00CF64A3" w:rsidRPr="00B70F61" w:rsidRDefault="00CF64A3" w:rsidP="00787AC0">
            <w:pPr>
              <w:pStyle w:val="TAC"/>
              <w:rPr>
                <w:rFonts w:eastAsia="SimSun"/>
              </w:rPr>
            </w:pPr>
          </w:p>
        </w:tc>
        <w:tc>
          <w:tcPr>
            <w:tcW w:w="709" w:type="dxa"/>
            <w:tcBorders>
              <w:left w:val="single" w:sz="4" w:space="0" w:color="auto"/>
            </w:tcBorders>
          </w:tcPr>
          <w:p w14:paraId="3779E59E" w14:textId="77777777" w:rsidR="00CF64A3" w:rsidRPr="00B70F61" w:rsidRDefault="00CF64A3" w:rsidP="00787AC0">
            <w:pPr>
              <w:pStyle w:val="TAC"/>
              <w:rPr>
                <w:rFonts w:eastAsia="SimSun"/>
              </w:rPr>
            </w:pPr>
            <w:r w:rsidRPr="00B70F61">
              <w:rPr>
                <w:rFonts w:eastAsia="SimSun"/>
              </w:rPr>
              <w:t>High</w:t>
            </w:r>
          </w:p>
        </w:tc>
        <w:tc>
          <w:tcPr>
            <w:tcW w:w="992" w:type="dxa"/>
          </w:tcPr>
          <w:p w14:paraId="5A6AB1A4" w14:textId="77777777" w:rsidR="00CF64A3" w:rsidRPr="00B70F61" w:rsidRDefault="00CF64A3" w:rsidP="00787AC0">
            <w:pPr>
              <w:pStyle w:val="TAC"/>
              <w:rPr>
                <w:rFonts w:eastAsia="SimSun"/>
              </w:rPr>
            </w:pPr>
            <w:r w:rsidRPr="00B70F61">
              <w:rPr>
                <w:rFonts w:eastAsia="SimSun"/>
              </w:rPr>
              <w:t>1556.5</w:t>
            </w:r>
          </w:p>
        </w:tc>
        <w:tc>
          <w:tcPr>
            <w:tcW w:w="992" w:type="dxa"/>
          </w:tcPr>
          <w:p w14:paraId="4A2DD936" w14:textId="77777777" w:rsidR="00CF64A3" w:rsidRPr="00B70F61" w:rsidRDefault="00CF64A3" w:rsidP="00787AC0">
            <w:pPr>
              <w:pStyle w:val="TAC"/>
              <w:rPr>
                <w:rFonts w:eastAsia="SimSun"/>
              </w:rPr>
            </w:pPr>
            <w:r w:rsidRPr="00B70F61">
              <w:rPr>
                <w:rFonts w:eastAsia="SimSun"/>
              </w:rPr>
              <w:t>311300</w:t>
            </w:r>
          </w:p>
        </w:tc>
        <w:tc>
          <w:tcPr>
            <w:tcW w:w="993" w:type="dxa"/>
          </w:tcPr>
          <w:p w14:paraId="5BF2D763" w14:textId="77777777" w:rsidR="00CF64A3" w:rsidRPr="00B70F61" w:rsidRDefault="00CF64A3" w:rsidP="00787AC0">
            <w:pPr>
              <w:pStyle w:val="TAC"/>
              <w:rPr>
                <w:rFonts w:eastAsia="SimSun"/>
              </w:rPr>
            </w:pPr>
            <w:r w:rsidRPr="00B70F61">
              <w:rPr>
                <w:rFonts w:eastAsia="SimSun"/>
              </w:rPr>
              <w:t>1463.53</w:t>
            </w:r>
          </w:p>
        </w:tc>
        <w:tc>
          <w:tcPr>
            <w:tcW w:w="992" w:type="dxa"/>
            <w:tcBorders>
              <w:right w:val="single" w:sz="4" w:space="0" w:color="auto"/>
            </w:tcBorders>
          </w:tcPr>
          <w:p w14:paraId="0E3DEAF4" w14:textId="77777777" w:rsidR="00CF64A3" w:rsidRPr="00B70F61" w:rsidRDefault="00CF64A3" w:rsidP="00787AC0">
            <w:pPr>
              <w:pStyle w:val="TAC"/>
              <w:rPr>
                <w:rFonts w:eastAsia="SimSun"/>
              </w:rPr>
            </w:pPr>
            <w:r w:rsidRPr="00B70F61">
              <w:rPr>
                <w:rFonts w:eastAsia="SimSun"/>
              </w:rPr>
              <w:t>292706</w:t>
            </w:r>
          </w:p>
        </w:tc>
        <w:tc>
          <w:tcPr>
            <w:tcW w:w="992" w:type="dxa"/>
            <w:tcBorders>
              <w:right w:val="single" w:sz="4" w:space="0" w:color="auto"/>
            </w:tcBorders>
          </w:tcPr>
          <w:p w14:paraId="786B3B06"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44C451B6"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A7F889C" w14:textId="77777777" w:rsidR="00CF64A3" w:rsidRPr="00B70F61" w:rsidRDefault="00CF64A3" w:rsidP="00787AC0">
            <w:pPr>
              <w:pStyle w:val="TAC"/>
              <w:rPr>
                <w:rFonts w:eastAsia="SimSun"/>
              </w:rPr>
            </w:pPr>
            <w:r w:rsidRPr="00B70F61">
              <w:rPr>
                <w:rFonts w:eastAsia="SimSun"/>
              </w:rPr>
              <w:t>3892</w:t>
            </w:r>
          </w:p>
        </w:tc>
        <w:tc>
          <w:tcPr>
            <w:tcW w:w="992" w:type="dxa"/>
            <w:tcBorders>
              <w:top w:val="single" w:sz="4" w:space="0" w:color="auto"/>
              <w:left w:val="single" w:sz="4" w:space="0" w:color="auto"/>
              <w:bottom w:val="single" w:sz="4" w:space="0" w:color="auto"/>
              <w:right w:val="single" w:sz="4" w:space="0" w:color="auto"/>
            </w:tcBorders>
          </w:tcPr>
          <w:p w14:paraId="49A8AC2D" w14:textId="77777777" w:rsidR="00CF64A3" w:rsidRPr="00B70F61" w:rsidRDefault="00CF64A3" w:rsidP="00787AC0">
            <w:pPr>
              <w:pStyle w:val="TAC"/>
              <w:rPr>
                <w:rFonts w:eastAsia="SimSun"/>
              </w:rPr>
            </w:pPr>
            <w:r w:rsidRPr="00B70F61">
              <w:rPr>
                <w:rFonts w:eastAsia="SimSun"/>
              </w:rPr>
              <w:t>311330</w:t>
            </w:r>
          </w:p>
        </w:tc>
        <w:tc>
          <w:tcPr>
            <w:tcW w:w="709" w:type="dxa"/>
            <w:tcBorders>
              <w:top w:val="single" w:sz="4" w:space="0" w:color="auto"/>
              <w:left w:val="single" w:sz="4" w:space="0" w:color="auto"/>
              <w:bottom w:val="single" w:sz="4" w:space="0" w:color="auto"/>
              <w:right w:val="single" w:sz="4" w:space="0" w:color="auto"/>
            </w:tcBorders>
          </w:tcPr>
          <w:p w14:paraId="66E21C94" w14:textId="77777777" w:rsidR="00CF64A3" w:rsidRPr="00B70F61" w:rsidRDefault="00CF64A3" w:rsidP="00787AC0">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0B6F38A1"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4DC2A51"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4D50373F" w14:textId="77777777" w:rsidR="00CF64A3" w:rsidRPr="00B70F61" w:rsidRDefault="00CF64A3" w:rsidP="00787AC0">
            <w:pPr>
              <w:pStyle w:val="TAC"/>
              <w:rPr>
                <w:rFonts w:eastAsia="SimSun"/>
              </w:rPr>
            </w:pPr>
            <w:r w:rsidRPr="00B70F61">
              <w:rPr>
                <w:rFonts w:eastAsia="SimSun"/>
              </w:rPr>
              <w:t>507</w:t>
            </w:r>
          </w:p>
        </w:tc>
      </w:tr>
      <w:tr w:rsidR="00CF64A3" w:rsidRPr="00B70F61" w14:paraId="276897AB" w14:textId="77777777" w:rsidTr="00787AC0">
        <w:tc>
          <w:tcPr>
            <w:tcW w:w="789" w:type="dxa"/>
            <w:tcBorders>
              <w:top w:val="nil"/>
              <w:left w:val="single" w:sz="4" w:space="0" w:color="auto"/>
              <w:bottom w:val="nil"/>
              <w:right w:val="single" w:sz="4" w:space="0" w:color="auto"/>
            </w:tcBorders>
          </w:tcPr>
          <w:p w14:paraId="38D92AF7"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E52123B"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2D924CBB"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60967FF8" w14:textId="77777777" w:rsidR="00CF64A3" w:rsidRPr="00B70F61" w:rsidRDefault="00CF64A3" w:rsidP="00787AC0">
            <w:pPr>
              <w:pStyle w:val="TAC"/>
              <w:rPr>
                <w:rFonts w:eastAsia="SimSun"/>
              </w:rPr>
            </w:pPr>
            <w:r w:rsidRPr="00B70F61">
              <w:rPr>
                <w:rFonts w:eastAsia="SimSun"/>
              </w:rPr>
              <w:t>Low</w:t>
            </w:r>
          </w:p>
        </w:tc>
        <w:tc>
          <w:tcPr>
            <w:tcW w:w="992" w:type="dxa"/>
          </w:tcPr>
          <w:p w14:paraId="08B8255D" w14:textId="77777777" w:rsidR="00CF64A3" w:rsidRPr="00B70F61" w:rsidRDefault="00CF64A3" w:rsidP="00787AC0">
            <w:pPr>
              <w:pStyle w:val="TAC"/>
              <w:rPr>
                <w:rFonts w:eastAsia="SimSun"/>
              </w:rPr>
            </w:pPr>
            <w:r w:rsidRPr="00B70F61">
              <w:rPr>
                <w:rFonts w:eastAsia="SimSun"/>
              </w:rPr>
              <w:t>1629</w:t>
            </w:r>
          </w:p>
        </w:tc>
        <w:tc>
          <w:tcPr>
            <w:tcW w:w="992" w:type="dxa"/>
          </w:tcPr>
          <w:p w14:paraId="1B7E1337" w14:textId="77777777" w:rsidR="00CF64A3" w:rsidRPr="00B70F61" w:rsidRDefault="00CF64A3" w:rsidP="00787AC0">
            <w:pPr>
              <w:pStyle w:val="TAC"/>
              <w:rPr>
                <w:rFonts w:eastAsia="SimSun"/>
              </w:rPr>
            </w:pPr>
            <w:r w:rsidRPr="00B70F61">
              <w:rPr>
                <w:rFonts w:eastAsia="SimSun"/>
              </w:rPr>
              <w:t>325800</w:t>
            </w:r>
          </w:p>
        </w:tc>
        <w:tc>
          <w:tcPr>
            <w:tcW w:w="993" w:type="dxa"/>
          </w:tcPr>
          <w:p w14:paraId="4EB3E1D2" w14:textId="77777777" w:rsidR="00CF64A3" w:rsidRPr="00B70F61" w:rsidRDefault="00CF64A3" w:rsidP="00787AC0">
            <w:pPr>
              <w:pStyle w:val="TAC"/>
              <w:rPr>
                <w:rFonts w:eastAsia="SimSun"/>
              </w:rPr>
            </w:pPr>
            <w:r w:rsidRPr="00B70F61">
              <w:rPr>
                <w:rFonts w:eastAsia="SimSun"/>
              </w:rPr>
              <w:t>1626.75</w:t>
            </w:r>
          </w:p>
        </w:tc>
        <w:tc>
          <w:tcPr>
            <w:tcW w:w="992" w:type="dxa"/>
            <w:tcBorders>
              <w:right w:val="single" w:sz="4" w:space="0" w:color="auto"/>
            </w:tcBorders>
          </w:tcPr>
          <w:p w14:paraId="65EB2202" w14:textId="77777777" w:rsidR="00CF64A3" w:rsidRPr="00B70F61" w:rsidRDefault="00CF64A3" w:rsidP="00787AC0">
            <w:pPr>
              <w:pStyle w:val="TAC"/>
              <w:rPr>
                <w:rFonts w:eastAsia="SimSun"/>
              </w:rPr>
            </w:pPr>
            <w:r w:rsidRPr="00B70F61">
              <w:rPr>
                <w:rFonts w:eastAsia="SimSun"/>
              </w:rPr>
              <w:t>325350</w:t>
            </w:r>
          </w:p>
        </w:tc>
        <w:tc>
          <w:tcPr>
            <w:tcW w:w="992" w:type="dxa"/>
            <w:tcBorders>
              <w:right w:val="single" w:sz="4" w:space="0" w:color="auto"/>
            </w:tcBorders>
          </w:tcPr>
          <w:p w14:paraId="08849613"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17E073B"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AE84258"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B45F09F"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52D0EFA"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A47964"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CD1D2BB"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88E553C" w14:textId="77777777" w:rsidR="00CF64A3" w:rsidRPr="00B70F61" w:rsidRDefault="00CF64A3" w:rsidP="00787AC0">
            <w:pPr>
              <w:pStyle w:val="TAC"/>
              <w:rPr>
                <w:rFonts w:eastAsia="SimSun"/>
              </w:rPr>
            </w:pPr>
            <w:r w:rsidRPr="00B70F61">
              <w:rPr>
                <w:rFonts w:eastAsia="SimSun"/>
              </w:rPr>
              <w:t>-</w:t>
            </w:r>
          </w:p>
        </w:tc>
      </w:tr>
      <w:tr w:rsidR="00CF64A3" w:rsidRPr="00B70F61" w14:paraId="38C5011E" w14:textId="77777777" w:rsidTr="00787AC0">
        <w:tc>
          <w:tcPr>
            <w:tcW w:w="789" w:type="dxa"/>
            <w:tcBorders>
              <w:top w:val="nil"/>
              <w:left w:val="single" w:sz="4" w:space="0" w:color="auto"/>
              <w:bottom w:val="nil"/>
              <w:right w:val="single" w:sz="4" w:space="0" w:color="auto"/>
            </w:tcBorders>
          </w:tcPr>
          <w:p w14:paraId="728F4FC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EF4DBF6"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2A755A5" w14:textId="77777777" w:rsidR="00CF64A3" w:rsidRPr="00B70F61" w:rsidRDefault="00CF64A3" w:rsidP="00787AC0">
            <w:pPr>
              <w:pStyle w:val="TAC"/>
              <w:rPr>
                <w:rFonts w:eastAsia="SimSun"/>
              </w:rPr>
            </w:pPr>
          </w:p>
        </w:tc>
        <w:tc>
          <w:tcPr>
            <w:tcW w:w="709" w:type="dxa"/>
            <w:tcBorders>
              <w:left w:val="single" w:sz="4" w:space="0" w:color="auto"/>
            </w:tcBorders>
          </w:tcPr>
          <w:p w14:paraId="388D565C" w14:textId="77777777" w:rsidR="00CF64A3" w:rsidRPr="00B70F61" w:rsidRDefault="00CF64A3" w:rsidP="00787AC0">
            <w:pPr>
              <w:pStyle w:val="TAC"/>
              <w:rPr>
                <w:rFonts w:eastAsia="SimSun"/>
              </w:rPr>
            </w:pPr>
            <w:r w:rsidRPr="00B70F61">
              <w:rPr>
                <w:rFonts w:eastAsia="SimSun"/>
              </w:rPr>
              <w:t>Mid</w:t>
            </w:r>
          </w:p>
        </w:tc>
        <w:tc>
          <w:tcPr>
            <w:tcW w:w="992" w:type="dxa"/>
          </w:tcPr>
          <w:p w14:paraId="2136E2D6" w14:textId="77777777" w:rsidR="00CF64A3" w:rsidRPr="00B70F61" w:rsidRDefault="00CF64A3" w:rsidP="00787AC0">
            <w:pPr>
              <w:pStyle w:val="TAC"/>
              <w:rPr>
                <w:rFonts w:eastAsia="SimSun"/>
              </w:rPr>
            </w:pPr>
            <w:r w:rsidRPr="00B70F61">
              <w:rPr>
                <w:rFonts w:eastAsia="SimSun"/>
              </w:rPr>
              <w:t>1643.5</w:t>
            </w:r>
          </w:p>
        </w:tc>
        <w:tc>
          <w:tcPr>
            <w:tcW w:w="992" w:type="dxa"/>
          </w:tcPr>
          <w:p w14:paraId="51A8F64C" w14:textId="77777777" w:rsidR="00CF64A3" w:rsidRPr="00B70F61" w:rsidRDefault="00CF64A3" w:rsidP="00787AC0">
            <w:pPr>
              <w:pStyle w:val="TAC"/>
              <w:rPr>
                <w:rFonts w:eastAsia="SimSun"/>
              </w:rPr>
            </w:pPr>
            <w:r w:rsidRPr="00B70F61">
              <w:rPr>
                <w:rFonts w:eastAsia="SimSun"/>
              </w:rPr>
              <w:t>328700</w:t>
            </w:r>
          </w:p>
        </w:tc>
        <w:tc>
          <w:tcPr>
            <w:tcW w:w="993" w:type="dxa"/>
          </w:tcPr>
          <w:p w14:paraId="59FD912F" w14:textId="77777777" w:rsidR="00CF64A3" w:rsidRPr="00B70F61" w:rsidRDefault="00CF64A3" w:rsidP="00787AC0">
            <w:pPr>
              <w:pStyle w:val="TAC"/>
              <w:rPr>
                <w:rFonts w:eastAsia="SimSun"/>
              </w:rPr>
            </w:pPr>
            <w:r w:rsidRPr="00B70F61">
              <w:rPr>
                <w:rFonts w:eastAsia="SimSun"/>
              </w:rPr>
              <w:t>1550.53</w:t>
            </w:r>
          </w:p>
        </w:tc>
        <w:tc>
          <w:tcPr>
            <w:tcW w:w="992" w:type="dxa"/>
            <w:tcBorders>
              <w:right w:val="single" w:sz="4" w:space="0" w:color="auto"/>
            </w:tcBorders>
          </w:tcPr>
          <w:p w14:paraId="6FB78E2A" w14:textId="77777777" w:rsidR="00CF64A3" w:rsidRPr="00B70F61" w:rsidRDefault="00CF64A3" w:rsidP="00787AC0">
            <w:pPr>
              <w:pStyle w:val="TAC"/>
              <w:rPr>
                <w:rFonts w:eastAsia="SimSun"/>
              </w:rPr>
            </w:pPr>
            <w:r w:rsidRPr="00B70F61">
              <w:rPr>
                <w:rFonts w:eastAsia="SimSun"/>
              </w:rPr>
              <w:t>310106</w:t>
            </w:r>
          </w:p>
        </w:tc>
        <w:tc>
          <w:tcPr>
            <w:tcW w:w="992" w:type="dxa"/>
            <w:tcBorders>
              <w:right w:val="single" w:sz="4" w:space="0" w:color="auto"/>
            </w:tcBorders>
          </w:tcPr>
          <w:p w14:paraId="6FD5D625"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79853110"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5B83B1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7C0643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AD21B13"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9659A77"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9E3BD17"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DA10D8" w14:textId="77777777" w:rsidR="00CF64A3" w:rsidRPr="00B70F61" w:rsidRDefault="00CF64A3" w:rsidP="00787AC0">
            <w:pPr>
              <w:pStyle w:val="TAC"/>
              <w:rPr>
                <w:rFonts w:eastAsia="SimSun"/>
              </w:rPr>
            </w:pPr>
            <w:r w:rsidRPr="00B70F61">
              <w:rPr>
                <w:rFonts w:eastAsia="SimSun"/>
              </w:rPr>
              <w:t>-</w:t>
            </w:r>
          </w:p>
        </w:tc>
      </w:tr>
      <w:tr w:rsidR="00CF64A3" w:rsidRPr="00B70F61" w14:paraId="6993A47C" w14:textId="77777777" w:rsidTr="00787AC0">
        <w:tc>
          <w:tcPr>
            <w:tcW w:w="789" w:type="dxa"/>
            <w:tcBorders>
              <w:top w:val="nil"/>
              <w:left w:val="single" w:sz="4" w:space="0" w:color="auto"/>
              <w:bottom w:val="single" w:sz="4" w:space="0" w:color="auto"/>
              <w:right w:val="single" w:sz="4" w:space="0" w:color="auto"/>
            </w:tcBorders>
          </w:tcPr>
          <w:p w14:paraId="78C89CC8"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4333B066"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310309C1" w14:textId="77777777" w:rsidR="00CF64A3" w:rsidRPr="00B70F61" w:rsidRDefault="00CF64A3" w:rsidP="00787AC0">
            <w:pPr>
              <w:pStyle w:val="TAC"/>
              <w:rPr>
                <w:rFonts w:eastAsia="SimSun"/>
              </w:rPr>
            </w:pPr>
          </w:p>
        </w:tc>
        <w:tc>
          <w:tcPr>
            <w:tcW w:w="709" w:type="dxa"/>
            <w:tcBorders>
              <w:left w:val="single" w:sz="4" w:space="0" w:color="auto"/>
            </w:tcBorders>
          </w:tcPr>
          <w:p w14:paraId="5C99FCA4" w14:textId="77777777" w:rsidR="00CF64A3" w:rsidRPr="00B70F61" w:rsidRDefault="00CF64A3" w:rsidP="00787AC0">
            <w:pPr>
              <w:pStyle w:val="TAC"/>
              <w:rPr>
                <w:rFonts w:eastAsia="SimSun"/>
              </w:rPr>
            </w:pPr>
            <w:r w:rsidRPr="00B70F61">
              <w:rPr>
                <w:rFonts w:eastAsia="SimSun"/>
              </w:rPr>
              <w:t>High</w:t>
            </w:r>
          </w:p>
        </w:tc>
        <w:tc>
          <w:tcPr>
            <w:tcW w:w="992" w:type="dxa"/>
          </w:tcPr>
          <w:p w14:paraId="1A7DFD04" w14:textId="77777777" w:rsidR="00CF64A3" w:rsidRPr="00B70F61" w:rsidRDefault="00CF64A3" w:rsidP="00787AC0">
            <w:pPr>
              <w:pStyle w:val="TAC"/>
              <w:rPr>
                <w:rFonts w:eastAsia="SimSun"/>
              </w:rPr>
            </w:pPr>
            <w:r w:rsidRPr="00B70F61">
              <w:rPr>
                <w:rFonts w:eastAsia="SimSun"/>
              </w:rPr>
              <w:t>1658</w:t>
            </w:r>
          </w:p>
        </w:tc>
        <w:tc>
          <w:tcPr>
            <w:tcW w:w="992" w:type="dxa"/>
          </w:tcPr>
          <w:p w14:paraId="6E604955" w14:textId="77777777" w:rsidR="00CF64A3" w:rsidRPr="00B70F61" w:rsidRDefault="00CF64A3" w:rsidP="00787AC0">
            <w:pPr>
              <w:pStyle w:val="TAC"/>
              <w:rPr>
                <w:rFonts w:eastAsia="SimSun"/>
              </w:rPr>
            </w:pPr>
            <w:r w:rsidRPr="00B70F61">
              <w:rPr>
                <w:rFonts w:eastAsia="SimSun"/>
              </w:rPr>
              <w:t>331600</w:t>
            </w:r>
          </w:p>
        </w:tc>
        <w:tc>
          <w:tcPr>
            <w:tcW w:w="993" w:type="dxa"/>
          </w:tcPr>
          <w:p w14:paraId="7EEA3BA2" w14:textId="77777777" w:rsidR="00CF64A3" w:rsidRPr="00B70F61" w:rsidRDefault="00CF64A3" w:rsidP="00787AC0">
            <w:pPr>
              <w:pStyle w:val="TAC"/>
              <w:rPr>
                <w:rFonts w:eastAsia="SimSun"/>
              </w:rPr>
            </w:pPr>
            <w:r w:rsidRPr="00B70F61">
              <w:rPr>
                <w:rFonts w:eastAsia="SimSun"/>
              </w:rPr>
              <w:t>1654.67</w:t>
            </w:r>
          </w:p>
        </w:tc>
        <w:tc>
          <w:tcPr>
            <w:tcW w:w="992" w:type="dxa"/>
            <w:tcBorders>
              <w:right w:val="single" w:sz="4" w:space="0" w:color="auto"/>
            </w:tcBorders>
          </w:tcPr>
          <w:p w14:paraId="7AFEBC7F" w14:textId="77777777" w:rsidR="00CF64A3" w:rsidRPr="00B70F61" w:rsidRDefault="00CF64A3" w:rsidP="00787AC0">
            <w:pPr>
              <w:pStyle w:val="TAC"/>
              <w:rPr>
                <w:rFonts w:eastAsia="SimSun"/>
              </w:rPr>
            </w:pPr>
            <w:r w:rsidRPr="00B70F61">
              <w:rPr>
                <w:rFonts w:eastAsia="SimSun"/>
              </w:rPr>
              <w:t>330934</w:t>
            </w:r>
          </w:p>
        </w:tc>
        <w:tc>
          <w:tcPr>
            <w:tcW w:w="992" w:type="dxa"/>
            <w:tcBorders>
              <w:right w:val="single" w:sz="4" w:space="0" w:color="auto"/>
            </w:tcBorders>
          </w:tcPr>
          <w:p w14:paraId="19923DB7"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A56466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AD7F51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E1A5F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0A86990"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7E6B70C"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908F2E5"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75B0320" w14:textId="77777777" w:rsidR="00CF64A3" w:rsidRPr="00B70F61" w:rsidRDefault="00CF64A3" w:rsidP="00787AC0">
            <w:pPr>
              <w:pStyle w:val="TAC"/>
              <w:rPr>
                <w:rFonts w:eastAsia="SimSun"/>
              </w:rPr>
            </w:pPr>
            <w:r w:rsidRPr="00B70F61">
              <w:rPr>
                <w:rFonts w:eastAsia="SimSun"/>
              </w:rPr>
              <w:t>-</w:t>
            </w:r>
          </w:p>
        </w:tc>
      </w:tr>
      <w:tr w:rsidR="00CF64A3" w:rsidRPr="00B70F61" w14:paraId="32729286" w14:textId="77777777" w:rsidTr="00787AC0">
        <w:tc>
          <w:tcPr>
            <w:tcW w:w="789" w:type="dxa"/>
            <w:tcBorders>
              <w:top w:val="single" w:sz="4" w:space="0" w:color="auto"/>
              <w:left w:val="single" w:sz="4" w:space="0" w:color="auto"/>
              <w:bottom w:val="nil"/>
              <w:right w:val="single" w:sz="4" w:space="0" w:color="auto"/>
            </w:tcBorders>
          </w:tcPr>
          <w:p w14:paraId="601A1C49" w14:textId="77777777" w:rsidR="00CF64A3" w:rsidRPr="00B70F61" w:rsidRDefault="00CF64A3" w:rsidP="00787AC0">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64BC044B" w14:textId="77777777" w:rsidR="00CF64A3" w:rsidRPr="00B70F61" w:rsidRDefault="00CF64A3" w:rsidP="00787AC0">
            <w:pPr>
              <w:pStyle w:val="TAC"/>
              <w:rPr>
                <w:rFonts w:eastAsia="SimSun"/>
              </w:rPr>
            </w:pPr>
            <w:r w:rsidRPr="00B70F61">
              <w:rPr>
                <w:rFonts w:eastAsia="SimSun"/>
              </w:rPr>
              <w:t>52</w:t>
            </w:r>
          </w:p>
        </w:tc>
        <w:tc>
          <w:tcPr>
            <w:tcW w:w="1134" w:type="dxa"/>
            <w:tcBorders>
              <w:top w:val="single" w:sz="4" w:space="0" w:color="auto"/>
              <w:left w:val="single" w:sz="4" w:space="0" w:color="auto"/>
              <w:bottom w:val="nil"/>
              <w:right w:val="single" w:sz="4" w:space="0" w:color="auto"/>
            </w:tcBorders>
          </w:tcPr>
          <w:p w14:paraId="1BFDA10B"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6C17D6C5" w14:textId="77777777" w:rsidR="00CF64A3" w:rsidRPr="00B70F61" w:rsidRDefault="00CF64A3" w:rsidP="00787AC0">
            <w:pPr>
              <w:pStyle w:val="TAC"/>
              <w:rPr>
                <w:rFonts w:eastAsia="SimSun"/>
              </w:rPr>
            </w:pPr>
            <w:r w:rsidRPr="00B70F61">
              <w:rPr>
                <w:rFonts w:eastAsia="SimSun"/>
              </w:rPr>
              <w:t>Low</w:t>
            </w:r>
          </w:p>
        </w:tc>
        <w:tc>
          <w:tcPr>
            <w:tcW w:w="992" w:type="dxa"/>
          </w:tcPr>
          <w:p w14:paraId="6997311C" w14:textId="77777777" w:rsidR="00CF64A3" w:rsidRPr="00B70F61" w:rsidRDefault="00CF64A3" w:rsidP="00787AC0">
            <w:pPr>
              <w:pStyle w:val="TAC"/>
              <w:rPr>
                <w:rFonts w:eastAsia="SimSun"/>
              </w:rPr>
            </w:pPr>
            <w:r w:rsidRPr="00B70F61">
              <w:rPr>
                <w:rFonts w:eastAsia="SimSun"/>
              </w:rPr>
              <w:t>1530</w:t>
            </w:r>
          </w:p>
        </w:tc>
        <w:tc>
          <w:tcPr>
            <w:tcW w:w="992" w:type="dxa"/>
          </w:tcPr>
          <w:p w14:paraId="6843EE70" w14:textId="77777777" w:rsidR="00CF64A3" w:rsidRPr="00B70F61" w:rsidRDefault="00CF64A3" w:rsidP="00787AC0">
            <w:pPr>
              <w:pStyle w:val="TAC"/>
              <w:rPr>
                <w:rFonts w:eastAsia="SimSun"/>
              </w:rPr>
            </w:pPr>
            <w:r w:rsidRPr="00B70F61">
              <w:rPr>
                <w:rFonts w:eastAsia="SimSun"/>
              </w:rPr>
              <w:t>306000</w:t>
            </w:r>
          </w:p>
        </w:tc>
        <w:tc>
          <w:tcPr>
            <w:tcW w:w="993" w:type="dxa"/>
          </w:tcPr>
          <w:p w14:paraId="111F34C7" w14:textId="77777777" w:rsidR="00CF64A3" w:rsidRPr="00B70F61" w:rsidRDefault="00CF64A3" w:rsidP="00787AC0">
            <w:pPr>
              <w:pStyle w:val="TAC"/>
              <w:rPr>
                <w:rFonts w:eastAsia="SimSun"/>
              </w:rPr>
            </w:pPr>
            <w:r w:rsidRPr="00B70F61">
              <w:rPr>
                <w:rFonts w:eastAsia="SimSun"/>
              </w:rPr>
              <w:t>1525.32</w:t>
            </w:r>
          </w:p>
        </w:tc>
        <w:tc>
          <w:tcPr>
            <w:tcW w:w="992" w:type="dxa"/>
            <w:tcBorders>
              <w:right w:val="single" w:sz="4" w:space="0" w:color="auto"/>
            </w:tcBorders>
          </w:tcPr>
          <w:p w14:paraId="753873F5" w14:textId="77777777" w:rsidR="00CF64A3" w:rsidRPr="00B70F61" w:rsidRDefault="00CF64A3" w:rsidP="00787AC0">
            <w:pPr>
              <w:pStyle w:val="TAC"/>
              <w:rPr>
                <w:rFonts w:eastAsia="SimSun"/>
              </w:rPr>
            </w:pPr>
            <w:r w:rsidRPr="00B70F61">
              <w:rPr>
                <w:rFonts w:eastAsia="SimSun"/>
              </w:rPr>
              <w:t>305064</w:t>
            </w:r>
          </w:p>
        </w:tc>
        <w:tc>
          <w:tcPr>
            <w:tcW w:w="992" w:type="dxa"/>
            <w:tcBorders>
              <w:right w:val="single" w:sz="4" w:space="0" w:color="auto"/>
            </w:tcBorders>
          </w:tcPr>
          <w:p w14:paraId="11C56AA7"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D994AAE"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CD2D006" w14:textId="77777777" w:rsidR="00CF64A3" w:rsidRPr="00B70F61" w:rsidRDefault="00CF64A3" w:rsidP="00787AC0">
            <w:pPr>
              <w:pStyle w:val="TAC"/>
              <w:rPr>
                <w:rFonts w:eastAsia="SimSun"/>
              </w:rPr>
            </w:pPr>
            <w:r w:rsidRPr="00B70F61">
              <w:rPr>
                <w:rFonts w:eastAsia="SimSun"/>
              </w:rPr>
              <w:t>3819</w:t>
            </w:r>
          </w:p>
        </w:tc>
        <w:tc>
          <w:tcPr>
            <w:tcW w:w="992" w:type="dxa"/>
            <w:tcBorders>
              <w:top w:val="single" w:sz="4" w:space="0" w:color="auto"/>
              <w:left w:val="single" w:sz="4" w:space="0" w:color="auto"/>
              <w:bottom w:val="single" w:sz="4" w:space="0" w:color="auto"/>
              <w:right w:val="single" w:sz="4" w:space="0" w:color="auto"/>
            </w:tcBorders>
          </w:tcPr>
          <w:p w14:paraId="1E8355B7" w14:textId="77777777" w:rsidR="00CF64A3" w:rsidRPr="00B70F61" w:rsidRDefault="00CF64A3" w:rsidP="00787AC0">
            <w:pPr>
              <w:pStyle w:val="TAC"/>
              <w:rPr>
                <w:rFonts w:eastAsia="SimSun"/>
              </w:rPr>
            </w:pPr>
            <w:r w:rsidRPr="00B70F61">
              <w:rPr>
                <w:rFonts w:eastAsia="SimSun"/>
              </w:rPr>
              <w:t>305550</w:t>
            </w:r>
          </w:p>
        </w:tc>
        <w:tc>
          <w:tcPr>
            <w:tcW w:w="709" w:type="dxa"/>
            <w:tcBorders>
              <w:top w:val="single" w:sz="4" w:space="0" w:color="auto"/>
              <w:left w:val="single" w:sz="4" w:space="0" w:color="auto"/>
              <w:bottom w:val="single" w:sz="4" w:space="0" w:color="auto"/>
              <w:right w:val="single" w:sz="4" w:space="0" w:color="auto"/>
            </w:tcBorders>
          </w:tcPr>
          <w:p w14:paraId="2F7C17A9"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46A4817D"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008831C"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519A95D3" w14:textId="77777777" w:rsidR="00CF64A3" w:rsidRPr="00B70F61" w:rsidRDefault="00CF64A3" w:rsidP="00787AC0">
            <w:pPr>
              <w:pStyle w:val="TAC"/>
              <w:rPr>
                <w:rFonts w:eastAsia="SimSun"/>
              </w:rPr>
            </w:pPr>
            <w:r w:rsidRPr="00B70F61">
              <w:rPr>
                <w:rFonts w:eastAsia="SimSun"/>
              </w:rPr>
              <w:t>3</w:t>
            </w:r>
          </w:p>
        </w:tc>
      </w:tr>
      <w:tr w:rsidR="00CF64A3" w:rsidRPr="00B70F61" w14:paraId="4DFC3084" w14:textId="77777777" w:rsidTr="00787AC0">
        <w:tc>
          <w:tcPr>
            <w:tcW w:w="789" w:type="dxa"/>
            <w:tcBorders>
              <w:top w:val="nil"/>
              <w:left w:val="single" w:sz="4" w:space="0" w:color="auto"/>
              <w:bottom w:val="nil"/>
              <w:right w:val="single" w:sz="4" w:space="0" w:color="auto"/>
            </w:tcBorders>
          </w:tcPr>
          <w:p w14:paraId="706BF478"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88E9EF8"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2758835" w14:textId="77777777" w:rsidR="00CF64A3" w:rsidRPr="00B70F61" w:rsidRDefault="00CF64A3" w:rsidP="00787AC0">
            <w:pPr>
              <w:pStyle w:val="TAC"/>
              <w:rPr>
                <w:rFonts w:eastAsia="SimSun"/>
              </w:rPr>
            </w:pPr>
          </w:p>
        </w:tc>
        <w:tc>
          <w:tcPr>
            <w:tcW w:w="709" w:type="dxa"/>
            <w:tcBorders>
              <w:left w:val="single" w:sz="4" w:space="0" w:color="auto"/>
            </w:tcBorders>
          </w:tcPr>
          <w:p w14:paraId="41F71353" w14:textId="77777777" w:rsidR="00CF64A3" w:rsidRPr="00B70F61" w:rsidRDefault="00CF64A3" w:rsidP="00787AC0">
            <w:pPr>
              <w:pStyle w:val="TAC"/>
              <w:rPr>
                <w:rFonts w:eastAsia="SimSun"/>
              </w:rPr>
            </w:pPr>
            <w:r w:rsidRPr="00B70F61">
              <w:rPr>
                <w:rFonts w:eastAsia="SimSun"/>
              </w:rPr>
              <w:t>Mid</w:t>
            </w:r>
          </w:p>
        </w:tc>
        <w:tc>
          <w:tcPr>
            <w:tcW w:w="992" w:type="dxa"/>
          </w:tcPr>
          <w:p w14:paraId="3EAD283A" w14:textId="77777777" w:rsidR="00CF64A3" w:rsidRPr="00B70F61" w:rsidRDefault="00CF64A3" w:rsidP="00787AC0">
            <w:pPr>
              <w:pStyle w:val="TAC"/>
              <w:rPr>
                <w:rFonts w:eastAsia="SimSun"/>
              </w:rPr>
            </w:pPr>
            <w:r w:rsidRPr="00B70F61">
              <w:rPr>
                <w:rFonts w:eastAsia="SimSun"/>
              </w:rPr>
              <w:t>1542</w:t>
            </w:r>
          </w:p>
        </w:tc>
        <w:tc>
          <w:tcPr>
            <w:tcW w:w="992" w:type="dxa"/>
          </w:tcPr>
          <w:p w14:paraId="13ED0114" w14:textId="77777777" w:rsidR="00CF64A3" w:rsidRPr="00B70F61" w:rsidRDefault="00CF64A3" w:rsidP="00787AC0">
            <w:pPr>
              <w:pStyle w:val="TAC"/>
              <w:rPr>
                <w:rFonts w:eastAsia="SimSun"/>
              </w:rPr>
            </w:pPr>
            <w:r w:rsidRPr="00B70F61">
              <w:rPr>
                <w:rFonts w:eastAsia="SimSun"/>
              </w:rPr>
              <w:t>308400</w:t>
            </w:r>
          </w:p>
        </w:tc>
        <w:tc>
          <w:tcPr>
            <w:tcW w:w="993" w:type="dxa"/>
          </w:tcPr>
          <w:p w14:paraId="064F251A" w14:textId="77777777" w:rsidR="00CF64A3" w:rsidRPr="00B70F61" w:rsidRDefault="00CF64A3" w:rsidP="00787AC0">
            <w:pPr>
              <w:pStyle w:val="TAC"/>
              <w:rPr>
                <w:rFonts w:eastAsia="SimSun"/>
              </w:rPr>
            </w:pPr>
            <w:r w:rsidRPr="00B70F61">
              <w:rPr>
                <w:rFonts w:eastAsia="SimSun"/>
              </w:rPr>
              <w:t>1518.96</w:t>
            </w:r>
          </w:p>
        </w:tc>
        <w:tc>
          <w:tcPr>
            <w:tcW w:w="992" w:type="dxa"/>
            <w:tcBorders>
              <w:right w:val="single" w:sz="4" w:space="0" w:color="auto"/>
            </w:tcBorders>
          </w:tcPr>
          <w:p w14:paraId="254EF8D7" w14:textId="77777777" w:rsidR="00CF64A3" w:rsidRPr="00B70F61" w:rsidRDefault="00CF64A3" w:rsidP="00787AC0">
            <w:pPr>
              <w:pStyle w:val="TAC"/>
              <w:rPr>
                <w:rFonts w:eastAsia="SimSun"/>
              </w:rPr>
            </w:pPr>
            <w:r w:rsidRPr="00B70F61">
              <w:rPr>
                <w:rFonts w:eastAsia="SimSun"/>
              </w:rPr>
              <w:t>303792</w:t>
            </w:r>
          </w:p>
        </w:tc>
        <w:tc>
          <w:tcPr>
            <w:tcW w:w="992" w:type="dxa"/>
            <w:tcBorders>
              <w:right w:val="single" w:sz="4" w:space="0" w:color="auto"/>
            </w:tcBorders>
          </w:tcPr>
          <w:p w14:paraId="61AD11E4"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4794441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E055EFB" w14:textId="77777777" w:rsidR="00CF64A3" w:rsidRPr="00B70F61" w:rsidRDefault="00CF64A3" w:rsidP="00787AC0">
            <w:pPr>
              <w:pStyle w:val="TAC"/>
              <w:rPr>
                <w:rFonts w:eastAsia="SimSun"/>
              </w:rPr>
            </w:pPr>
            <w:r w:rsidRPr="00B70F61">
              <w:rPr>
                <w:rFonts w:eastAsia="SimSun"/>
              </w:rPr>
              <w:t>3849</w:t>
            </w:r>
          </w:p>
        </w:tc>
        <w:tc>
          <w:tcPr>
            <w:tcW w:w="992" w:type="dxa"/>
            <w:tcBorders>
              <w:top w:val="single" w:sz="4" w:space="0" w:color="auto"/>
              <w:left w:val="single" w:sz="4" w:space="0" w:color="auto"/>
              <w:bottom w:val="single" w:sz="4" w:space="0" w:color="auto"/>
              <w:right w:val="single" w:sz="4" w:space="0" w:color="auto"/>
            </w:tcBorders>
          </w:tcPr>
          <w:p w14:paraId="4F198C3D" w14:textId="77777777" w:rsidR="00CF64A3" w:rsidRPr="00B70F61" w:rsidRDefault="00CF64A3" w:rsidP="00787AC0">
            <w:pPr>
              <w:pStyle w:val="TAC"/>
              <w:rPr>
                <w:rFonts w:eastAsia="SimSun"/>
              </w:rPr>
            </w:pPr>
            <w:r w:rsidRPr="00B70F61">
              <w:rPr>
                <w:rFonts w:eastAsia="SimSun"/>
              </w:rPr>
              <w:t>307950</w:t>
            </w:r>
          </w:p>
        </w:tc>
        <w:tc>
          <w:tcPr>
            <w:tcW w:w="709" w:type="dxa"/>
            <w:tcBorders>
              <w:top w:val="single" w:sz="4" w:space="0" w:color="auto"/>
              <w:left w:val="single" w:sz="4" w:space="0" w:color="auto"/>
              <w:bottom w:val="single" w:sz="4" w:space="0" w:color="auto"/>
              <w:right w:val="single" w:sz="4" w:space="0" w:color="auto"/>
            </w:tcBorders>
          </w:tcPr>
          <w:p w14:paraId="2225DDD3"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21BB9D14"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585CF4C"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696E77F0" w14:textId="77777777" w:rsidR="00CF64A3" w:rsidRPr="00B70F61" w:rsidRDefault="00CF64A3" w:rsidP="00787AC0">
            <w:pPr>
              <w:pStyle w:val="TAC"/>
              <w:rPr>
                <w:rFonts w:eastAsia="SimSun"/>
              </w:rPr>
            </w:pPr>
            <w:r w:rsidRPr="00B70F61">
              <w:rPr>
                <w:rFonts w:eastAsia="SimSun"/>
              </w:rPr>
              <w:t>105</w:t>
            </w:r>
          </w:p>
        </w:tc>
      </w:tr>
      <w:tr w:rsidR="00CF64A3" w:rsidRPr="00B70F61" w14:paraId="7FC8519A" w14:textId="77777777" w:rsidTr="00787AC0">
        <w:tc>
          <w:tcPr>
            <w:tcW w:w="789" w:type="dxa"/>
            <w:tcBorders>
              <w:top w:val="nil"/>
              <w:left w:val="single" w:sz="4" w:space="0" w:color="auto"/>
              <w:bottom w:val="nil"/>
              <w:right w:val="single" w:sz="4" w:space="0" w:color="auto"/>
            </w:tcBorders>
          </w:tcPr>
          <w:p w14:paraId="5EDE1B3B"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9C79A20"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4970827C" w14:textId="77777777" w:rsidR="00CF64A3" w:rsidRPr="00B70F61" w:rsidRDefault="00CF64A3" w:rsidP="00787AC0">
            <w:pPr>
              <w:pStyle w:val="TAC"/>
              <w:rPr>
                <w:rFonts w:eastAsia="SimSun"/>
              </w:rPr>
            </w:pPr>
          </w:p>
        </w:tc>
        <w:tc>
          <w:tcPr>
            <w:tcW w:w="709" w:type="dxa"/>
            <w:tcBorders>
              <w:left w:val="single" w:sz="4" w:space="0" w:color="auto"/>
            </w:tcBorders>
          </w:tcPr>
          <w:p w14:paraId="7C4AA61C" w14:textId="77777777" w:rsidR="00CF64A3" w:rsidRPr="00B70F61" w:rsidRDefault="00CF64A3" w:rsidP="00787AC0">
            <w:pPr>
              <w:pStyle w:val="TAC"/>
              <w:rPr>
                <w:rFonts w:eastAsia="SimSun"/>
              </w:rPr>
            </w:pPr>
            <w:r w:rsidRPr="00B70F61">
              <w:rPr>
                <w:rFonts w:eastAsia="SimSun"/>
              </w:rPr>
              <w:t>High</w:t>
            </w:r>
          </w:p>
        </w:tc>
        <w:tc>
          <w:tcPr>
            <w:tcW w:w="992" w:type="dxa"/>
          </w:tcPr>
          <w:p w14:paraId="56D382EC" w14:textId="77777777" w:rsidR="00CF64A3" w:rsidRPr="00B70F61" w:rsidRDefault="00CF64A3" w:rsidP="00787AC0">
            <w:pPr>
              <w:pStyle w:val="TAC"/>
              <w:rPr>
                <w:rFonts w:eastAsia="SimSun"/>
              </w:rPr>
            </w:pPr>
            <w:r w:rsidRPr="00B70F61">
              <w:rPr>
                <w:rFonts w:eastAsia="SimSun"/>
              </w:rPr>
              <w:t>1554</w:t>
            </w:r>
          </w:p>
        </w:tc>
        <w:tc>
          <w:tcPr>
            <w:tcW w:w="992" w:type="dxa"/>
          </w:tcPr>
          <w:p w14:paraId="0B52703A" w14:textId="77777777" w:rsidR="00CF64A3" w:rsidRPr="00B70F61" w:rsidRDefault="00CF64A3" w:rsidP="00787AC0">
            <w:pPr>
              <w:pStyle w:val="TAC"/>
              <w:rPr>
                <w:rFonts w:eastAsia="SimSun"/>
              </w:rPr>
            </w:pPr>
            <w:r w:rsidRPr="00B70F61">
              <w:rPr>
                <w:rFonts w:eastAsia="SimSun"/>
              </w:rPr>
              <w:t>310800</w:t>
            </w:r>
          </w:p>
        </w:tc>
        <w:tc>
          <w:tcPr>
            <w:tcW w:w="993" w:type="dxa"/>
          </w:tcPr>
          <w:p w14:paraId="74A82866" w14:textId="77777777" w:rsidR="00CF64A3" w:rsidRPr="00B70F61" w:rsidRDefault="00CF64A3" w:rsidP="00787AC0">
            <w:pPr>
              <w:pStyle w:val="TAC"/>
              <w:rPr>
                <w:rFonts w:eastAsia="SimSun"/>
              </w:rPr>
            </w:pPr>
            <w:r w:rsidRPr="00B70F61">
              <w:rPr>
                <w:rFonts w:eastAsia="SimSun"/>
              </w:rPr>
              <w:t>1458.6</w:t>
            </w:r>
          </w:p>
        </w:tc>
        <w:tc>
          <w:tcPr>
            <w:tcW w:w="992" w:type="dxa"/>
            <w:tcBorders>
              <w:right w:val="single" w:sz="4" w:space="0" w:color="auto"/>
            </w:tcBorders>
          </w:tcPr>
          <w:p w14:paraId="7222CE42" w14:textId="77777777" w:rsidR="00CF64A3" w:rsidRPr="00B70F61" w:rsidRDefault="00CF64A3" w:rsidP="00787AC0">
            <w:pPr>
              <w:pStyle w:val="TAC"/>
              <w:rPr>
                <w:rFonts w:eastAsia="SimSun"/>
              </w:rPr>
            </w:pPr>
            <w:r w:rsidRPr="00B70F61">
              <w:rPr>
                <w:rFonts w:eastAsia="SimSun"/>
              </w:rPr>
              <w:t>291720</w:t>
            </w:r>
          </w:p>
        </w:tc>
        <w:tc>
          <w:tcPr>
            <w:tcW w:w="992" w:type="dxa"/>
            <w:tcBorders>
              <w:right w:val="single" w:sz="4" w:space="0" w:color="auto"/>
            </w:tcBorders>
          </w:tcPr>
          <w:p w14:paraId="3C4FA7E6"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6E8E803"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019A38A" w14:textId="77777777" w:rsidR="00CF64A3" w:rsidRPr="00B70F61" w:rsidRDefault="00CF64A3" w:rsidP="00787AC0">
            <w:pPr>
              <w:pStyle w:val="TAC"/>
              <w:rPr>
                <w:rFonts w:eastAsia="SimSun"/>
              </w:rPr>
            </w:pPr>
            <w:r w:rsidRPr="00B70F61">
              <w:rPr>
                <w:rFonts w:eastAsia="SimSun"/>
              </w:rPr>
              <w:t>3879</w:t>
            </w:r>
          </w:p>
        </w:tc>
        <w:tc>
          <w:tcPr>
            <w:tcW w:w="992" w:type="dxa"/>
            <w:tcBorders>
              <w:top w:val="single" w:sz="4" w:space="0" w:color="auto"/>
              <w:left w:val="single" w:sz="4" w:space="0" w:color="auto"/>
              <w:bottom w:val="single" w:sz="4" w:space="0" w:color="auto"/>
              <w:right w:val="single" w:sz="4" w:space="0" w:color="auto"/>
            </w:tcBorders>
          </w:tcPr>
          <w:p w14:paraId="32A3C6EA" w14:textId="77777777" w:rsidR="00CF64A3" w:rsidRPr="00B70F61" w:rsidRDefault="00CF64A3" w:rsidP="00787AC0">
            <w:pPr>
              <w:pStyle w:val="TAC"/>
              <w:rPr>
                <w:rFonts w:eastAsia="SimSun"/>
              </w:rPr>
            </w:pPr>
            <w:r w:rsidRPr="00B70F61">
              <w:rPr>
                <w:rFonts w:eastAsia="SimSun"/>
              </w:rPr>
              <w:t>310350</w:t>
            </w:r>
          </w:p>
        </w:tc>
        <w:tc>
          <w:tcPr>
            <w:tcW w:w="709" w:type="dxa"/>
            <w:tcBorders>
              <w:top w:val="single" w:sz="4" w:space="0" w:color="auto"/>
              <w:left w:val="single" w:sz="4" w:space="0" w:color="auto"/>
              <w:bottom w:val="single" w:sz="4" w:space="0" w:color="auto"/>
              <w:right w:val="single" w:sz="4" w:space="0" w:color="auto"/>
            </w:tcBorders>
          </w:tcPr>
          <w:p w14:paraId="5012DA6B"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7E522BC9"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166B3F5"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4C129419" w14:textId="77777777" w:rsidR="00CF64A3" w:rsidRPr="00B70F61" w:rsidRDefault="00CF64A3" w:rsidP="00787AC0">
            <w:pPr>
              <w:pStyle w:val="TAC"/>
              <w:rPr>
                <w:rFonts w:eastAsia="SimSun"/>
              </w:rPr>
            </w:pPr>
            <w:r w:rsidRPr="00B70F61">
              <w:rPr>
                <w:rFonts w:eastAsia="SimSun"/>
              </w:rPr>
              <w:t>507</w:t>
            </w:r>
          </w:p>
        </w:tc>
      </w:tr>
      <w:tr w:rsidR="00CF64A3" w:rsidRPr="00B70F61" w14:paraId="7838213A" w14:textId="77777777" w:rsidTr="00787AC0">
        <w:tc>
          <w:tcPr>
            <w:tcW w:w="789" w:type="dxa"/>
            <w:tcBorders>
              <w:top w:val="nil"/>
              <w:left w:val="single" w:sz="4" w:space="0" w:color="auto"/>
              <w:bottom w:val="nil"/>
              <w:right w:val="single" w:sz="4" w:space="0" w:color="auto"/>
            </w:tcBorders>
          </w:tcPr>
          <w:p w14:paraId="42EF8EEF"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B4B48C1"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1232FD77"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4932808B" w14:textId="77777777" w:rsidR="00CF64A3" w:rsidRPr="00B70F61" w:rsidRDefault="00CF64A3" w:rsidP="00787AC0">
            <w:pPr>
              <w:pStyle w:val="TAC"/>
              <w:rPr>
                <w:rFonts w:eastAsia="SimSun"/>
              </w:rPr>
            </w:pPr>
            <w:r w:rsidRPr="00B70F61">
              <w:rPr>
                <w:rFonts w:eastAsia="SimSun"/>
              </w:rPr>
              <w:t>Low</w:t>
            </w:r>
          </w:p>
        </w:tc>
        <w:tc>
          <w:tcPr>
            <w:tcW w:w="992" w:type="dxa"/>
          </w:tcPr>
          <w:p w14:paraId="317A24D2" w14:textId="77777777" w:rsidR="00CF64A3" w:rsidRPr="00B70F61" w:rsidRDefault="00CF64A3" w:rsidP="00787AC0">
            <w:pPr>
              <w:pStyle w:val="TAC"/>
              <w:rPr>
                <w:rFonts w:eastAsia="SimSun"/>
              </w:rPr>
            </w:pPr>
            <w:r w:rsidRPr="00B70F61">
              <w:rPr>
                <w:rFonts w:eastAsia="SimSun"/>
              </w:rPr>
              <w:t>1631.5</w:t>
            </w:r>
          </w:p>
        </w:tc>
        <w:tc>
          <w:tcPr>
            <w:tcW w:w="992" w:type="dxa"/>
          </w:tcPr>
          <w:p w14:paraId="35E35B57" w14:textId="77777777" w:rsidR="00CF64A3" w:rsidRPr="00B70F61" w:rsidRDefault="00CF64A3" w:rsidP="00787AC0">
            <w:pPr>
              <w:pStyle w:val="TAC"/>
              <w:rPr>
                <w:rFonts w:eastAsia="SimSun"/>
              </w:rPr>
            </w:pPr>
            <w:r w:rsidRPr="00B70F61">
              <w:rPr>
                <w:rFonts w:eastAsia="SimSun"/>
              </w:rPr>
              <w:t>326300</w:t>
            </w:r>
          </w:p>
        </w:tc>
        <w:tc>
          <w:tcPr>
            <w:tcW w:w="993" w:type="dxa"/>
          </w:tcPr>
          <w:p w14:paraId="6E33E448" w14:textId="77777777" w:rsidR="00CF64A3" w:rsidRPr="00B70F61" w:rsidRDefault="00CF64A3" w:rsidP="00787AC0">
            <w:pPr>
              <w:pStyle w:val="TAC"/>
              <w:rPr>
                <w:rFonts w:eastAsia="SimSun"/>
              </w:rPr>
            </w:pPr>
            <w:r w:rsidRPr="00B70F61">
              <w:rPr>
                <w:rFonts w:eastAsia="SimSun"/>
              </w:rPr>
              <w:t>1626.82</w:t>
            </w:r>
          </w:p>
        </w:tc>
        <w:tc>
          <w:tcPr>
            <w:tcW w:w="992" w:type="dxa"/>
            <w:tcBorders>
              <w:right w:val="single" w:sz="4" w:space="0" w:color="auto"/>
            </w:tcBorders>
          </w:tcPr>
          <w:p w14:paraId="57C98987" w14:textId="77777777" w:rsidR="00CF64A3" w:rsidRPr="00B70F61" w:rsidRDefault="00CF64A3" w:rsidP="00787AC0">
            <w:pPr>
              <w:pStyle w:val="TAC"/>
              <w:rPr>
                <w:rFonts w:eastAsia="SimSun"/>
              </w:rPr>
            </w:pPr>
            <w:r w:rsidRPr="00B70F61">
              <w:rPr>
                <w:rFonts w:eastAsia="SimSun"/>
              </w:rPr>
              <w:t>325364</w:t>
            </w:r>
          </w:p>
        </w:tc>
        <w:tc>
          <w:tcPr>
            <w:tcW w:w="992" w:type="dxa"/>
            <w:tcBorders>
              <w:right w:val="single" w:sz="4" w:space="0" w:color="auto"/>
            </w:tcBorders>
          </w:tcPr>
          <w:p w14:paraId="69ADE51E"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F3BB160"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01084EB"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4C80B6E"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96B4F8F"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4D7D733"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767867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9F1D69" w14:textId="77777777" w:rsidR="00CF64A3" w:rsidRPr="00B70F61" w:rsidRDefault="00CF64A3" w:rsidP="00787AC0">
            <w:pPr>
              <w:pStyle w:val="TAC"/>
              <w:rPr>
                <w:rFonts w:eastAsia="SimSun"/>
              </w:rPr>
            </w:pPr>
            <w:r w:rsidRPr="00B70F61">
              <w:rPr>
                <w:rFonts w:eastAsia="SimSun"/>
              </w:rPr>
              <w:t>-</w:t>
            </w:r>
          </w:p>
        </w:tc>
      </w:tr>
      <w:tr w:rsidR="00CF64A3" w:rsidRPr="00B70F61" w14:paraId="6F7E985F" w14:textId="77777777" w:rsidTr="00787AC0">
        <w:tc>
          <w:tcPr>
            <w:tcW w:w="789" w:type="dxa"/>
            <w:tcBorders>
              <w:top w:val="nil"/>
              <w:left w:val="single" w:sz="4" w:space="0" w:color="auto"/>
              <w:bottom w:val="nil"/>
              <w:right w:val="single" w:sz="4" w:space="0" w:color="auto"/>
            </w:tcBorders>
          </w:tcPr>
          <w:p w14:paraId="1C5FB757"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F095575"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44201C9B" w14:textId="77777777" w:rsidR="00CF64A3" w:rsidRPr="00B70F61" w:rsidRDefault="00CF64A3" w:rsidP="00787AC0">
            <w:pPr>
              <w:pStyle w:val="TAC"/>
              <w:rPr>
                <w:rFonts w:eastAsia="SimSun"/>
              </w:rPr>
            </w:pPr>
          </w:p>
        </w:tc>
        <w:tc>
          <w:tcPr>
            <w:tcW w:w="709" w:type="dxa"/>
            <w:tcBorders>
              <w:left w:val="single" w:sz="4" w:space="0" w:color="auto"/>
            </w:tcBorders>
          </w:tcPr>
          <w:p w14:paraId="1EF63B81" w14:textId="77777777" w:rsidR="00CF64A3" w:rsidRPr="00B70F61" w:rsidRDefault="00CF64A3" w:rsidP="00787AC0">
            <w:pPr>
              <w:pStyle w:val="TAC"/>
              <w:rPr>
                <w:rFonts w:eastAsia="SimSun"/>
              </w:rPr>
            </w:pPr>
            <w:r w:rsidRPr="00B70F61">
              <w:rPr>
                <w:rFonts w:eastAsia="SimSun"/>
              </w:rPr>
              <w:t>Mid</w:t>
            </w:r>
          </w:p>
        </w:tc>
        <w:tc>
          <w:tcPr>
            <w:tcW w:w="992" w:type="dxa"/>
          </w:tcPr>
          <w:p w14:paraId="67558B7E" w14:textId="77777777" w:rsidR="00CF64A3" w:rsidRPr="00B70F61" w:rsidRDefault="00CF64A3" w:rsidP="00787AC0">
            <w:pPr>
              <w:pStyle w:val="TAC"/>
              <w:rPr>
                <w:rFonts w:eastAsia="SimSun"/>
              </w:rPr>
            </w:pPr>
            <w:r w:rsidRPr="00B70F61">
              <w:rPr>
                <w:rFonts w:eastAsia="SimSun"/>
              </w:rPr>
              <w:t>1643.5</w:t>
            </w:r>
          </w:p>
        </w:tc>
        <w:tc>
          <w:tcPr>
            <w:tcW w:w="992" w:type="dxa"/>
          </w:tcPr>
          <w:p w14:paraId="57D5537D" w14:textId="77777777" w:rsidR="00CF64A3" w:rsidRPr="00B70F61" w:rsidRDefault="00CF64A3" w:rsidP="00787AC0">
            <w:pPr>
              <w:pStyle w:val="TAC"/>
              <w:rPr>
                <w:rFonts w:eastAsia="SimSun"/>
              </w:rPr>
            </w:pPr>
            <w:r w:rsidRPr="00B70F61">
              <w:rPr>
                <w:rFonts w:eastAsia="SimSun"/>
              </w:rPr>
              <w:t>328700</w:t>
            </w:r>
          </w:p>
        </w:tc>
        <w:tc>
          <w:tcPr>
            <w:tcW w:w="993" w:type="dxa"/>
          </w:tcPr>
          <w:p w14:paraId="2DF0BFC6" w14:textId="77777777" w:rsidR="00CF64A3" w:rsidRPr="00B70F61" w:rsidRDefault="00CF64A3" w:rsidP="00787AC0">
            <w:pPr>
              <w:pStyle w:val="TAC"/>
              <w:rPr>
                <w:rFonts w:eastAsia="SimSun"/>
              </w:rPr>
            </w:pPr>
            <w:r w:rsidRPr="00B70F61">
              <w:rPr>
                <w:rFonts w:eastAsia="SimSun"/>
              </w:rPr>
              <w:t>1548.1</w:t>
            </w:r>
          </w:p>
        </w:tc>
        <w:tc>
          <w:tcPr>
            <w:tcW w:w="992" w:type="dxa"/>
            <w:tcBorders>
              <w:right w:val="single" w:sz="4" w:space="0" w:color="auto"/>
            </w:tcBorders>
          </w:tcPr>
          <w:p w14:paraId="07F9CED9" w14:textId="77777777" w:rsidR="00CF64A3" w:rsidRPr="00B70F61" w:rsidRDefault="00CF64A3" w:rsidP="00787AC0">
            <w:pPr>
              <w:pStyle w:val="TAC"/>
              <w:rPr>
                <w:rFonts w:eastAsia="SimSun"/>
              </w:rPr>
            </w:pPr>
            <w:r w:rsidRPr="00B70F61">
              <w:rPr>
                <w:rFonts w:eastAsia="SimSun"/>
              </w:rPr>
              <w:t>309620</w:t>
            </w:r>
          </w:p>
        </w:tc>
        <w:tc>
          <w:tcPr>
            <w:tcW w:w="992" w:type="dxa"/>
            <w:tcBorders>
              <w:right w:val="single" w:sz="4" w:space="0" w:color="auto"/>
            </w:tcBorders>
          </w:tcPr>
          <w:p w14:paraId="15810BFD"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2B5A262"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D23494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DBF84DC"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758B1C2"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0A81E0B"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C95592D"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88ACA46" w14:textId="77777777" w:rsidR="00CF64A3" w:rsidRPr="00B70F61" w:rsidRDefault="00CF64A3" w:rsidP="00787AC0">
            <w:pPr>
              <w:pStyle w:val="TAC"/>
              <w:rPr>
                <w:rFonts w:eastAsia="SimSun"/>
              </w:rPr>
            </w:pPr>
            <w:r w:rsidRPr="00B70F61">
              <w:rPr>
                <w:rFonts w:eastAsia="SimSun"/>
              </w:rPr>
              <w:t>-</w:t>
            </w:r>
          </w:p>
        </w:tc>
      </w:tr>
      <w:tr w:rsidR="00CF64A3" w:rsidRPr="00B70F61" w14:paraId="31E410B0" w14:textId="77777777" w:rsidTr="00787AC0">
        <w:tc>
          <w:tcPr>
            <w:tcW w:w="789" w:type="dxa"/>
            <w:tcBorders>
              <w:top w:val="nil"/>
              <w:left w:val="single" w:sz="4" w:space="0" w:color="auto"/>
              <w:bottom w:val="single" w:sz="4" w:space="0" w:color="auto"/>
              <w:right w:val="single" w:sz="4" w:space="0" w:color="auto"/>
            </w:tcBorders>
          </w:tcPr>
          <w:p w14:paraId="66A87683"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67D75F1F"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4C6918CE" w14:textId="77777777" w:rsidR="00CF64A3" w:rsidRPr="00B70F61" w:rsidRDefault="00CF64A3" w:rsidP="00787AC0">
            <w:pPr>
              <w:pStyle w:val="TAC"/>
              <w:rPr>
                <w:rFonts w:eastAsia="SimSun"/>
              </w:rPr>
            </w:pPr>
          </w:p>
        </w:tc>
        <w:tc>
          <w:tcPr>
            <w:tcW w:w="709" w:type="dxa"/>
            <w:tcBorders>
              <w:left w:val="single" w:sz="4" w:space="0" w:color="auto"/>
            </w:tcBorders>
          </w:tcPr>
          <w:p w14:paraId="76E969EE" w14:textId="77777777" w:rsidR="00CF64A3" w:rsidRPr="00B70F61" w:rsidRDefault="00CF64A3" w:rsidP="00787AC0">
            <w:pPr>
              <w:pStyle w:val="TAC"/>
              <w:rPr>
                <w:rFonts w:eastAsia="SimSun"/>
              </w:rPr>
            </w:pPr>
            <w:r w:rsidRPr="00B70F61">
              <w:rPr>
                <w:rFonts w:eastAsia="SimSun"/>
              </w:rPr>
              <w:t>High</w:t>
            </w:r>
          </w:p>
        </w:tc>
        <w:tc>
          <w:tcPr>
            <w:tcW w:w="992" w:type="dxa"/>
          </w:tcPr>
          <w:p w14:paraId="7391BA28" w14:textId="77777777" w:rsidR="00CF64A3" w:rsidRPr="00B70F61" w:rsidRDefault="00CF64A3" w:rsidP="00787AC0">
            <w:pPr>
              <w:pStyle w:val="TAC"/>
              <w:rPr>
                <w:rFonts w:eastAsia="SimSun"/>
              </w:rPr>
            </w:pPr>
            <w:r w:rsidRPr="00B70F61">
              <w:rPr>
                <w:rFonts w:eastAsia="SimSun"/>
              </w:rPr>
              <w:t>1655.5</w:t>
            </w:r>
          </w:p>
        </w:tc>
        <w:tc>
          <w:tcPr>
            <w:tcW w:w="992" w:type="dxa"/>
          </w:tcPr>
          <w:p w14:paraId="389F838C" w14:textId="77777777" w:rsidR="00CF64A3" w:rsidRPr="00B70F61" w:rsidRDefault="00CF64A3" w:rsidP="00787AC0">
            <w:pPr>
              <w:pStyle w:val="TAC"/>
              <w:rPr>
                <w:rFonts w:eastAsia="SimSun"/>
              </w:rPr>
            </w:pPr>
            <w:r w:rsidRPr="00B70F61">
              <w:rPr>
                <w:rFonts w:eastAsia="SimSun"/>
              </w:rPr>
              <w:t>331100</w:t>
            </w:r>
          </w:p>
        </w:tc>
        <w:tc>
          <w:tcPr>
            <w:tcW w:w="993" w:type="dxa"/>
          </w:tcPr>
          <w:p w14:paraId="5A8664CE" w14:textId="77777777" w:rsidR="00CF64A3" w:rsidRPr="00B70F61" w:rsidRDefault="00CF64A3" w:rsidP="00787AC0">
            <w:pPr>
              <w:pStyle w:val="TAC"/>
              <w:rPr>
                <w:rFonts w:eastAsia="SimSun"/>
              </w:rPr>
            </w:pPr>
            <w:r w:rsidRPr="00B70F61">
              <w:rPr>
                <w:rFonts w:eastAsia="SimSun"/>
              </w:rPr>
              <w:t>1649.74</w:t>
            </w:r>
          </w:p>
        </w:tc>
        <w:tc>
          <w:tcPr>
            <w:tcW w:w="992" w:type="dxa"/>
            <w:tcBorders>
              <w:right w:val="single" w:sz="4" w:space="0" w:color="auto"/>
            </w:tcBorders>
          </w:tcPr>
          <w:p w14:paraId="70D60F98" w14:textId="77777777" w:rsidR="00CF64A3" w:rsidRPr="00B70F61" w:rsidRDefault="00CF64A3" w:rsidP="00787AC0">
            <w:pPr>
              <w:pStyle w:val="TAC"/>
              <w:rPr>
                <w:rFonts w:eastAsia="SimSun"/>
              </w:rPr>
            </w:pPr>
            <w:r w:rsidRPr="00B70F61">
              <w:rPr>
                <w:rFonts w:eastAsia="SimSun"/>
              </w:rPr>
              <w:t>329948</w:t>
            </w:r>
          </w:p>
        </w:tc>
        <w:tc>
          <w:tcPr>
            <w:tcW w:w="992" w:type="dxa"/>
            <w:tcBorders>
              <w:right w:val="single" w:sz="4" w:space="0" w:color="auto"/>
            </w:tcBorders>
          </w:tcPr>
          <w:p w14:paraId="5F213579"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80D5B8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37CBAC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3157C37"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A4B3EB9"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3B1F288"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CB23581"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BBB7780" w14:textId="77777777" w:rsidR="00CF64A3" w:rsidRPr="00B70F61" w:rsidRDefault="00CF64A3" w:rsidP="00787AC0">
            <w:pPr>
              <w:pStyle w:val="TAC"/>
              <w:rPr>
                <w:rFonts w:eastAsia="SimSun"/>
              </w:rPr>
            </w:pPr>
            <w:r w:rsidRPr="00B70F61">
              <w:rPr>
                <w:rFonts w:eastAsia="SimSun"/>
              </w:rPr>
              <w:t>-</w:t>
            </w:r>
          </w:p>
        </w:tc>
      </w:tr>
      <w:tr w:rsidR="00CF64A3" w:rsidRPr="00B70F61" w14:paraId="70E88D95" w14:textId="77777777" w:rsidTr="00787AC0">
        <w:tc>
          <w:tcPr>
            <w:tcW w:w="789" w:type="dxa"/>
            <w:tcBorders>
              <w:top w:val="single" w:sz="4" w:space="0" w:color="auto"/>
              <w:left w:val="single" w:sz="4" w:space="0" w:color="auto"/>
              <w:bottom w:val="nil"/>
              <w:right w:val="single" w:sz="4" w:space="0" w:color="auto"/>
            </w:tcBorders>
          </w:tcPr>
          <w:p w14:paraId="156109B4"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46BE0918" w14:textId="77777777" w:rsidR="00CF64A3" w:rsidRPr="00B70F61" w:rsidRDefault="00CF64A3" w:rsidP="00787AC0">
            <w:pPr>
              <w:pStyle w:val="TAC"/>
              <w:rPr>
                <w:rFonts w:eastAsia="SimSun"/>
              </w:rPr>
            </w:pPr>
            <w:r w:rsidRPr="00B70F61">
              <w:rPr>
                <w:rFonts w:eastAsia="SimSun"/>
              </w:rPr>
              <w:t>79</w:t>
            </w:r>
          </w:p>
        </w:tc>
        <w:tc>
          <w:tcPr>
            <w:tcW w:w="1134" w:type="dxa"/>
            <w:tcBorders>
              <w:top w:val="single" w:sz="4" w:space="0" w:color="auto"/>
              <w:left w:val="single" w:sz="4" w:space="0" w:color="auto"/>
              <w:bottom w:val="nil"/>
              <w:right w:val="single" w:sz="4" w:space="0" w:color="auto"/>
            </w:tcBorders>
          </w:tcPr>
          <w:p w14:paraId="036FBB3C"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706E9448" w14:textId="77777777" w:rsidR="00CF64A3" w:rsidRPr="00B70F61" w:rsidRDefault="00CF64A3" w:rsidP="00787AC0">
            <w:pPr>
              <w:pStyle w:val="TAC"/>
              <w:rPr>
                <w:rFonts w:eastAsia="SimSun"/>
              </w:rPr>
            </w:pPr>
            <w:r w:rsidRPr="00B70F61">
              <w:rPr>
                <w:rFonts w:eastAsia="SimSun"/>
              </w:rPr>
              <w:t>Low</w:t>
            </w:r>
          </w:p>
        </w:tc>
        <w:tc>
          <w:tcPr>
            <w:tcW w:w="992" w:type="dxa"/>
          </w:tcPr>
          <w:p w14:paraId="5D3B83CB" w14:textId="77777777" w:rsidR="00CF64A3" w:rsidRPr="00B70F61" w:rsidRDefault="00CF64A3" w:rsidP="00787AC0">
            <w:pPr>
              <w:pStyle w:val="TAC"/>
              <w:rPr>
                <w:rFonts w:eastAsia="SimSun"/>
              </w:rPr>
            </w:pPr>
            <w:r w:rsidRPr="00B70F61">
              <w:rPr>
                <w:rFonts w:eastAsia="SimSun"/>
              </w:rPr>
              <w:t>1532.5</w:t>
            </w:r>
          </w:p>
        </w:tc>
        <w:tc>
          <w:tcPr>
            <w:tcW w:w="992" w:type="dxa"/>
          </w:tcPr>
          <w:p w14:paraId="4F3BE354" w14:textId="77777777" w:rsidR="00CF64A3" w:rsidRPr="00B70F61" w:rsidRDefault="00CF64A3" w:rsidP="00787AC0">
            <w:pPr>
              <w:pStyle w:val="TAC"/>
              <w:rPr>
                <w:rFonts w:eastAsia="SimSun"/>
              </w:rPr>
            </w:pPr>
            <w:r w:rsidRPr="00B70F61">
              <w:rPr>
                <w:rFonts w:eastAsia="SimSun"/>
              </w:rPr>
              <w:t>306500</w:t>
            </w:r>
          </w:p>
        </w:tc>
        <w:tc>
          <w:tcPr>
            <w:tcW w:w="993" w:type="dxa"/>
          </w:tcPr>
          <w:p w14:paraId="478CEC86" w14:textId="77777777" w:rsidR="00CF64A3" w:rsidRPr="00B70F61" w:rsidRDefault="00CF64A3" w:rsidP="00787AC0">
            <w:pPr>
              <w:pStyle w:val="TAC"/>
              <w:rPr>
                <w:rFonts w:eastAsia="SimSun"/>
              </w:rPr>
            </w:pPr>
            <w:r w:rsidRPr="00B70F61">
              <w:rPr>
                <w:rFonts w:eastAsia="SimSun"/>
              </w:rPr>
              <w:t>1525.39</w:t>
            </w:r>
          </w:p>
        </w:tc>
        <w:tc>
          <w:tcPr>
            <w:tcW w:w="992" w:type="dxa"/>
            <w:tcBorders>
              <w:right w:val="single" w:sz="4" w:space="0" w:color="auto"/>
            </w:tcBorders>
          </w:tcPr>
          <w:p w14:paraId="045AB6D0" w14:textId="77777777" w:rsidR="00CF64A3" w:rsidRPr="00B70F61" w:rsidRDefault="00CF64A3" w:rsidP="00787AC0">
            <w:pPr>
              <w:pStyle w:val="TAC"/>
              <w:rPr>
                <w:rFonts w:eastAsia="SimSun"/>
              </w:rPr>
            </w:pPr>
            <w:r w:rsidRPr="00B70F61">
              <w:rPr>
                <w:rFonts w:eastAsia="SimSun"/>
              </w:rPr>
              <w:t>305078</w:t>
            </w:r>
          </w:p>
        </w:tc>
        <w:tc>
          <w:tcPr>
            <w:tcW w:w="992" w:type="dxa"/>
            <w:tcBorders>
              <w:right w:val="single" w:sz="4" w:space="0" w:color="auto"/>
            </w:tcBorders>
          </w:tcPr>
          <w:p w14:paraId="2723ECC8"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283F765F"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5ACD974" w14:textId="77777777" w:rsidR="00CF64A3" w:rsidRPr="00B70F61" w:rsidRDefault="00CF64A3" w:rsidP="00787AC0">
            <w:pPr>
              <w:pStyle w:val="TAC"/>
              <w:rPr>
                <w:rFonts w:eastAsia="SimSun"/>
              </w:rPr>
            </w:pPr>
            <w:r w:rsidRPr="00B70F61">
              <w:rPr>
                <w:rFonts w:eastAsia="SimSun"/>
              </w:rPr>
              <w:t>3820</w:t>
            </w:r>
          </w:p>
        </w:tc>
        <w:tc>
          <w:tcPr>
            <w:tcW w:w="992" w:type="dxa"/>
            <w:tcBorders>
              <w:top w:val="single" w:sz="4" w:space="0" w:color="auto"/>
              <w:left w:val="single" w:sz="4" w:space="0" w:color="auto"/>
              <w:bottom w:val="single" w:sz="4" w:space="0" w:color="auto"/>
              <w:right w:val="single" w:sz="4" w:space="0" w:color="auto"/>
            </w:tcBorders>
          </w:tcPr>
          <w:p w14:paraId="731F00CB" w14:textId="77777777" w:rsidR="00CF64A3" w:rsidRPr="00B70F61" w:rsidRDefault="00CF64A3" w:rsidP="00787AC0">
            <w:pPr>
              <w:pStyle w:val="TAC"/>
              <w:rPr>
                <w:rFonts w:eastAsia="SimSun"/>
              </w:rPr>
            </w:pPr>
            <w:r w:rsidRPr="00B70F61">
              <w:rPr>
                <w:rFonts w:eastAsia="SimSun"/>
              </w:rPr>
              <w:t>305570</w:t>
            </w:r>
          </w:p>
        </w:tc>
        <w:tc>
          <w:tcPr>
            <w:tcW w:w="709" w:type="dxa"/>
            <w:tcBorders>
              <w:top w:val="single" w:sz="4" w:space="0" w:color="auto"/>
              <w:left w:val="single" w:sz="4" w:space="0" w:color="auto"/>
              <w:bottom w:val="single" w:sz="4" w:space="0" w:color="auto"/>
              <w:right w:val="single" w:sz="4" w:space="0" w:color="auto"/>
            </w:tcBorders>
          </w:tcPr>
          <w:p w14:paraId="076E5ACB" w14:textId="77777777" w:rsidR="00CF64A3" w:rsidRPr="00B70F61" w:rsidRDefault="00CF64A3" w:rsidP="00787AC0">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2F9DD891"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589FCB4"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9B070EA" w14:textId="77777777" w:rsidR="00CF64A3" w:rsidRPr="00B70F61" w:rsidRDefault="00CF64A3" w:rsidP="00787AC0">
            <w:pPr>
              <w:pStyle w:val="TAC"/>
              <w:rPr>
                <w:rFonts w:eastAsia="SimSun"/>
              </w:rPr>
            </w:pPr>
            <w:r w:rsidRPr="00B70F61">
              <w:rPr>
                <w:rFonts w:eastAsia="SimSun"/>
              </w:rPr>
              <w:t>3</w:t>
            </w:r>
          </w:p>
        </w:tc>
      </w:tr>
      <w:tr w:rsidR="00CF64A3" w:rsidRPr="00B70F61" w14:paraId="1F9FDBB8" w14:textId="77777777" w:rsidTr="00787AC0">
        <w:tc>
          <w:tcPr>
            <w:tcW w:w="789" w:type="dxa"/>
            <w:tcBorders>
              <w:top w:val="nil"/>
              <w:left w:val="single" w:sz="4" w:space="0" w:color="auto"/>
              <w:bottom w:val="nil"/>
              <w:right w:val="single" w:sz="4" w:space="0" w:color="auto"/>
            </w:tcBorders>
          </w:tcPr>
          <w:p w14:paraId="248C7F66"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D001FAE"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48CC35D2" w14:textId="77777777" w:rsidR="00CF64A3" w:rsidRPr="00B70F61" w:rsidRDefault="00CF64A3" w:rsidP="00787AC0">
            <w:pPr>
              <w:pStyle w:val="TAC"/>
              <w:rPr>
                <w:rFonts w:eastAsia="SimSun"/>
              </w:rPr>
            </w:pPr>
          </w:p>
        </w:tc>
        <w:tc>
          <w:tcPr>
            <w:tcW w:w="709" w:type="dxa"/>
            <w:tcBorders>
              <w:left w:val="single" w:sz="4" w:space="0" w:color="auto"/>
            </w:tcBorders>
          </w:tcPr>
          <w:p w14:paraId="5D398A6F" w14:textId="77777777" w:rsidR="00CF64A3" w:rsidRPr="00B70F61" w:rsidRDefault="00CF64A3" w:rsidP="00787AC0">
            <w:pPr>
              <w:pStyle w:val="TAC"/>
              <w:rPr>
                <w:rFonts w:eastAsia="SimSun"/>
              </w:rPr>
            </w:pPr>
            <w:r w:rsidRPr="00B70F61">
              <w:rPr>
                <w:rFonts w:eastAsia="SimSun"/>
              </w:rPr>
              <w:t>Mid</w:t>
            </w:r>
          </w:p>
        </w:tc>
        <w:tc>
          <w:tcPr>
            <w:tcW w:w="992" w:type="dxa"/>
          </w:tcPr>
          <w:p w14:paraId="0380B9AA" w14:textId="77777777" w:rsidR="00CF64A3" w:rsidRPr="00B70F61" w:rsidRDefault="00CF64A3" w:rsidP="00787AC0">
            <w:pPr>
              <w:pStyle w:val="TAC"/>
              <w:rPr>
                <w:rFonts w:eastAsia="SimSun"/>
              </w:rPr>
            </w:pPr>
            <w:r w:rsidRPr="00B70F61">
              <w:rPr>
                <w:rFonts w:eastAsia="SimSun"/>
              </w:rPr>
              <w:t>1542</w:t>
            </w:r>
          </w:p>
        </w:tc>
        <w:tc>
          <w:tcPr>
            <w:tcW w:w="992" w:type="dxa"/>
          </w:tcPr>
          <w:p w14:paraId="7C5F7377" w14:textId="77777777" w:rsidR="00CF64A3" w:rsidRPr="00B70F61" w:rsidRDefault="00CF64A3" w:rsidP="00787AC0">
            <w:pPr>
              <w:pStyle w:val="TAC"/>
              <w:rPr>
                <w:rFonts w:eastAsia="SimSun"/>
              </w:rPr>
            </w:pPr>
            <w:r w:rsidRPr="00B70F61">
              <w:rPr>
                <w:rFonts w:eastAsia="SimSun"/>
              </w:rPr>
              <w:t>308400</w:t>
            </w:r>
          </w:p>
        </w:tc>
        <w:tc>
          <w:tcPr>
            <w:tcW w:w="993" w:type="dxa"/>
          </w:tcPr>
          <w:p w14:paraId="74DD8BB9" w14:textId="77777777" w:rsidR="00CF64A3" w:rsidRPr="00B70F61" w:rsidRDefault="00CF64A3" w:rsidP="00787AC0">
            <w:pPr>
              <w:pStyle w:val="TAC"/>
              <w:rPr>
                <w:rFonts w:eastAsia="SimSun"/>
              </w:rPr>
            </w:pPr>
            <w:r w:rsidRPr="00B70F61">
              <w:rPr>
                <w:rFonts w:eastAsia="SimSun"/>
              </w:rPr>
              <w:t>1516.53</w:t>
            </w:r>
          </w:p>
        </w:tc>
        <w:tc>
          <w:tcPr>
            <w:tcW w:w="992" w:type="dxa"/>
            <w:tcBorders>
              <w:right w:val="single" w:sz="4" w:space="0" w:color="auto"/>
            </w:tcBorders>
          </w:tcPr>
          <w:p w14:paraId="72461CD5" w14:textId="77777777" w:rsidR="00CF64A3" w:rsidRPr="00B70F61" w:rsidRDefault="00CF64A3" w:rsidP="00787AC0">
            <w:pPr>
              <w:pStyle w:val="TAC"/>
              <w:rPr>
                <w:rFonts w:eastAsia="SimSun"/>
              </w:rPr>
            </w:pPr>
            <w:r w:rsidRPr="00B70F61">
              <w:rPr>
                <w:rFonts w:eastAsia="SimSun"/>
              </w:rPr>
              <w:t>303306</w:t>
            </w:r>
          </w:p>
        </w:tc>
        <w:tc>
          <w:tcPr>
            <w:tcW w:w="992" w:type="dxa"/>
            <w:tcBorders>
              <w:right w:val="single" w:sz="4" w:space="0" w:color="auto"/>
            </w:tcBorders>
          </w:tcPr>
          <w:p w14:paraId="06CD157D"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04BE0480"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8BF5CCC" w14:textId="77777777" w:rsidR="00CF64A3" w:rsidRPr="00B70F61" w:rsidRDefault="00CF64A3" w:rsidP="00787AC0">
            <w:pPr>
              <w:pStyle w:val="TAC"/>
              <w:rPr>
                <w:rFonts w:eastAsia="SimSun"/>
              </w:rPr>
            </w:pPr>
            <w:r w:rsidRPr="00B70F61">
              <w:rPr>
                <w:rFonts w:eastAsia="SimSun"/>
              </w:rPr>
              <w:t>3843</w:t>
            </w:r>
          </w:p>
        </w:tc>
        <w:tc>
          <w:tcPr>
            <w:tcW w:w="992" w:type="dxa"/>
            <w:tcBorders>
              <w:top w:val="single" w:sz="4" w:space="0" w:color="auto"/>
              <w:left w:val="single" w:sz="4" w:space="0" w:color="auto"/>
              <w:bottom w:val="single" w:sz="4" w:space="0" w:color="auto"/>
              <w:right w:val="single" w:sz="4" w:space="0" w:color="auto"/>
            </w:tcBorders>
          </w:tcPr>
          <w:p w14:paraId="3057BDBA" w14:textId="77777777" w:rsidR="00CF64A3" w:rsidRPr="00B70F61" w:rsidRDefault="00CF64A3" w:rsidP="00787AC0">
            <w:pPr>
              <w:pStyle w:val="TAC"/>
              <w:rPr>
                <w:rFonts w:eastAsia="SimSun"/>
              </w:rPr>
            </w:pPr>
            <w:r w:rsidRPr="00B70F61">
              <w:rPr>
                <w:rFonts w:eastAsia="SimSun"/>
              </w:rPr>
              <w:t>307470</w:t>
            </w:r>
          </w:p>
        </w:tc>
        <w:tc>
          <w:tcPr>
            <w:tcW w:w="709" w:type="dxa"/>
            <w:tcBorders>
              <w:top w:val="single" w:sz="4" w:space="0" w:color="auto"/>
              <w:left w:val="single" w:sz="4" w:space="0" w:color="auto"/>
              <w:bottom w:val="single" w:sz="4" w:space="0" w:color="auto"/>
              <w:right w:val="single" w:sz="4" w:space="0" w:color="auto"/>
            </w:tcBorders>
          </w:tcPr>
          <w:p w14:paraId="31164437" w14:textId="77777777" w:rsidR="00CF64A3" w:rsidRPr="00B70F61" w:rsidRDefault="00CF64A3" w:rsidP="00787AC0">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3E43BBEF"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78DA461"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1FE7EDF0" w14:textId="77777777" w:rsidR="00CF64A3" w:rsidRPr="00B70F61" w:rsidRDefault="00CF64A3" w:rsidP="00787AC0">
            <w:pPr>
              <w:pStyle w:val="TAC"/>
              <w:rPr>
                <w:rFonts w:eastAsia="SimSun"/>
              </w:rPr>
            </w:pPr>
            <w:r w:rsidRPr="00B70F61">
              <w:rPr>
                <w:rFonts w:eastAsia="SimSun"/>
              </w:rPr>
              <w:t>105</w:t>
            </w:r>
          </w:p>
        </w:tc>
      </w:tr>
      <w:tr w:rsidR="00CF64A3" w:rsidRPr="00B70F61" w14:paraId="2B6A784E" w14:textId="77777777" w:rsidTr="00787AC0">
        <w:tc>
          <w:tcPr>
            <w:tcW w:w="789" w:type="dxa"/>
            <w:tcBorders>
              <w:top w:val="nil"/>
              <w:left w:val="single" w:sz="4" w:space="0" w:color="auto"/>
              <w:bottom w:val="nil"/>
              <w:right w:val="single" w:sz="4" w:space="0" w:color="auto"/>
            </w:tcBorders>
          </w:tcPr>
          <w:p w14:paraId="52BCD8E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1DA7641"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24F76F03" w14:textId="77777777" w:rsidR="00CF64A3" w:rsidRPr="00B70F61" w:rsidRDefault="00CF64A3" w:rsidP="00787AC0">
            <w:pPr>
              <w:pStyle w:val="TAC"/>
              <w:rPr>
                <w:rFonts w:eastAsia="SimSun"/>
              </w:rPr>
            </w:pPr>
          </w:p>
        </w:tc>
        <w:tc>
          <w:tcPr>
            <w:tcW w:w="709" w:type="dxa"/>
            <w:tcBorders>
              <w:left w:val="single" w:sz="4" w:space="0" w:color="auto"/>
            </w:tcBorders>
          </w:tcPr>
          <w:p w14:paraId="436A7FEF" w14:textId="77777777" w:rsidR="00CF64A3" w:rsidRPr="00B70F61" w:rsidRDefault="00CF64A3" w:rsidP="00787AC0">
            <w:pPr>
              <w:pStyle w:val="TAC"/>
              <w:rPr>
                <w:rFonts w:eastAsia="SimSun"/>
              </w:rPr>
            </w:pPr>
            <w:r w:rsidRPr="00B70F61">
              <w:rPr>
                <w:rFonts w:eastAsia="SimSun"/>
              </w:rPr>
              <w:t>High</w:t>
            </w:r>
          </w:p>
        </w:tc>
        <w:tc>
          <w:tcPr>
            <w:tcW w:w="992" w:type="dxa"/>
          </w:tcPr>
          <w:p w14:paraId="67BAD65A" w14:textId="77777777" w:rsidR="00CF64A3" w:rsidRPr="00B70F61" w:rsidRDefault="00CF64A3" w:rsidP="00787AC0">
            <w:pPr>
              <w:pStyle w:val="TAC"/>
              <w:rPr>
                <w:rFonts w:eastAsia="SimSun"/>
              </w:rPr>
            </w:pPr>
            <w:r w:rsidRPr="00B70F61">
              <w:rPr>
                <w:rFonts w:eastAsia="SimSun"/>
              </w:rPr>
              <w:t>1551.5</w:t>
            </w:r>
          </w:p>
        </w:tc>
        <w:tc>
          <w:tcPr>
            <w:tcW w:w="992" w:type="dxa"/>
          </w:tcPr>
          <w:p w14:paraId="05BE356F" w14:textId="77777777" w:rsidR="00CF64A3" w:rsidRPr="00B70F61" w:rsidRDefault="00CF64A3" w:rsidP="00787AC0">
            <w:pPr>
              <w:pStyle w:val="TAC"/>
              <w:rPr>
                <w:rFonts w:eastAsia="SimSun"/>
              </w:rPr>
            </w:pPr>
            <w:r w:rsidRPr="00B70F61">
              <w:rPr>
                <w:rFonts w:eastAsia="SimSun"/>
              </w:rPr>
              <w:t>310300</w:t>
            </w:r>
          </w:p>
        </w:tc>
        <w:tc>
          <w:tcPr>
            <w:tcW w:w="993" w:type="dxa"/>
          </w:tcPr>
          <w:p w14:paraId="6D1484AA" w14:textId="77777777" w:rsidR="00CF64A3" w:rsidRPr="00B70F61" w:rsidRDefault="00CF64A3" w:rsidP="00787AC0">
            <w:pPr>
              <w:pStyle w:val="TAC"/>
              <w:rPr>
                <w:rFonts w:eastAsia="SimSun"/>
              </w:rPr>
            </w:pPr>
            <w:r w:rsidRPr="00B70F61">
              <w:rPr>
                <w:rFonts w:eastAsia="SimSun"/>
              </w:rPr>
              <w:t>1453.67</w:t>
            </w:r>
          </w:p>
        </w:tc>
        <w:tc>
          <w:tcPr>
            <w:tcW w:w="992" w:type="dxa"/>
            <w:tcBorders>
              <w:right w:val="single" w:sz="4" w:space="0" w:color="auto"/>
            </w:tcBorders>
          </w:tcPr>
          <w:p w14:paraId="47326771" w14:textId="77777777" w:rsidR="00CF64A3" w:rsidRPr="00B70F61" w:rsidRDefault="00CF64A3" w:rsidP="00787AC0">
            <w:pPr>
              <w:pStyle w:val="TAC"/>
              <w:rPr>
                <w:rFonts w:eastAsia="SimSun"/>
              </w:rPr>
            </w:pPr>
            <w:r w:rsidRPr="00B70F61">
              <w:rPr>
                <w:rFonts w:eastAsia="SimSun"/>
              </w:rPr>
              <w:t>290734</w:t>
            </w:r>
          </w:p>
        </w:tc>
        <w:tc>
          <w:tcPr>
            <w:tcW w:w="992" w:type="dxa"/>
            <w:tcBorders>
              <w:right w:val="single" w:sz="4" w:space="0" w:color="auto"/>
            </w:tcBorders>
          </w:tcPr>
          <w:p w14:paraId="73B7334A"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637848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AE44FC4" w14:textId="77777777" w:rsidR="00CF64A3" w:rsidRPr="00B70F61" w:rsidRDefault="00CF64A3" w:rsidP="00787AC0">
            <w:pPr>
              <w:pStyle w:val="TAC"/>
              <w:rPr>
                <w:rFonts w:eastAsia="SimSun"/>
              </w:rPr>
            </w:pPr>
            <w:r w:rsidRPr="00B70F61">
              <w:rPr>
                <w:rFonts w:eastAsia="SimSun"/>
              </w:rPr>
              <w:t>3866</w:t>
            </w:r>
          </w:p>
        </w:tc>
        <w:tc>
          <w:tcPr>
            <w:tcW w:w="992" w:type="dxa"/>
            <w:tcBorders>
              <w:top w:val="single" w:sz="4" w:space="0" w:color="auto"/>
              <w:left w:val="single" w:sz="4" w:space="0" w:color="auto"/>
              <w:bottom w:val="single" w:sz="4" w:space="0" w:color="auto"/>
              <w:right w:val="single" w:sz="4" w:space="0" w:color="auto"/>
            </w:tcBorders>
          </w:tcPr>
          <w:p w14:paraId="13D4DD6F" w14:textId="77777777" w:rsidR="00CF64A3" w:rsidRPr="00B70F61" w:rsidRDefault="00CF64A3" w:rsidP="00787AC0">
            <w:pPr>
              <w:pStyle w:val="TAC"/>
              <w:rPr>
                <w:rFonts w:eastAsia="SimSun"/>
              </w:rPr>
            </w:pPr>
            <w:r w:rsidRPr="00B70F61">
              <w:rPr>
                <w:rFonts w:eastAsia="SimSun"/>
              </w:rPr>
              <w:t>309370</w:t>
            </w:r>
          </w:p>
        </w:tc>
        <w:tc>
          <w:tcPr>
            <w:tcW w:w="709" w:type="dxa"/>
            <w:tcBorders>
              <w:top w:val="single" w:sz="4" w:space="0" w:color="auto"/>
              <w:left w:val="single" w:sz="4" w:space="0" w:color="auto"/>
              <w:bottom w:val="single" w:sz="4" w:space="0" w:color="auto"/>
              <w:right w:val="single" w:sz="4" w:space="0" w:color="auto"/>
            </w:tcBorders>
          </w:tcPr>
          <w:p w14:paraId="683FACE2" w14:textId="77777777" w:rsidR="00CF64A3" w:rsidRPr="00B70F61" w:rsidRDefault="00CF64A3" w:rsidP="00787AC0">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6DD857D4"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FAE5847"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7E7D63CC" w14:textId="77777777" w:rsidR="00CF64A3" w:rsidRPr="00B70F61" w:rsidRDefault="00CF64A3" w:rsidP="00787AC0">
            <w:pPr>
              <w:pStyle w:val="TAC"/>
              <w:rPr>
                <w:rFonts w:eastAsia="SimSun"/>
              </w:rPr>
            </w:pPr>
            <w:r w:rsidRPr="00B70F61">
              <w:rPr>
                <w:rFonts w:eastAsia="SimSun"/>
              </w:rPr>
              <w:t>507</w:t>
            </w:r>
          </w:p>
        </w:tc>
      </w:tr>
      <w:tr w:rsidR="00CF64A3" w:rsidRPr="00B70F61" w14:paraId="531CFD84" w14:textId="77777777" w:rsidTr="00787AC0">
        <w:tc>
          <w:tcPr>
            <w:tcW w:w="789" w:type="dxa"/>
            <w:tcBorders>
              <w:top w:val="nil"/>
              <w:left w:val="single" w:sz="4" w:space="0" w:color="auto"/>
              <w:bottom w:val="nil"/>
              <w:right w:val="single" w:sz="4" w:space="0" w:color="auto"/>
            </w:tcBorders>
          </w:tcPr>
          <w:p w14:paraId="2E961118"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4E1A8781"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6ACD4C22"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60EEA03F" w14:textId="77777777" w:rsidR="00CF64A3" w:rsidRPr="00B70F61" w:rsidRDefault="00CF64A3" w:rsidP="00787AC0">
            <w:pPr>
              <w:pStyle w:val="TAC"/>
              <w:rPr>
                <w:rFonts w:eastAsia="SimSun"/>
              </w:rPr>
            </w:pPr>
            <w:r w:rsidRPr="00B70F61">
              <w:rPr>
                <w:rFonts w:eastAsia="SimSun"/>
              </w:rPr>
              <w:t>Low</w:t>
            </w:r>
          </w:p>
        </w:tc>
        <w:tc>
          <w:tcPr>
            <w:tcW w:w="992" w:type="dxa"/>
          </w:tcPr>
          <w:p w14:paraId="3D86804E" w14:textId="77777777" w:rsidR="00CF64A3" w:rsidRPr="00B70F61" w:rsidRDefault="00CF64A3" w:rsidP="00787AC0">
            <w:pPr>
              <w:pStyle w:val="TAC"/>
              <w:rPr>
                <w:rFonts w:eastAsia="SimSun"/>
              </w:rPr>
            </w:pPr>
            <w:r w:rsidRPr="00B70F61">
              <w:rPr>
                <w:rFonts w:eastAsia="SimSun"/>
              </w:rPr>
              <w:t>1634</w:t>
            </w:r>
          </w:p>
        </w:tc>
        <w:tc>
          <w:tcPr>
            <w:tcW w:w="992" w:type="dxa"/>
          </w:tcPr>
          <w:p w14:paraId="6BF50DFE" w14:textId="77777777" w:rsidR="00CF64A3" w:rsidRPr="00B70F61" w:rsidRDefault="00CF64A3" w:rsidP="00787AC0">
            <w:pPr>
              <w:pStyle w:val="TAC"/>
              <w:rPr>
                <w:rFonts w:eastAsia="SimSun"/>
              </w:rPr>
            </w:pPr>
            <w:r w:rsidRPr="00B70F61">
              <w:rPr>
                <w:rFonts w:eastAsia="SimSun"/>
              </w:rPr>
              <w:t>326800</w:t>
            </w:r>
          </w:p>
        </w:tc>
        <w:tc>
          <w:tcPr>
            <w:tcW w:w="993" w:type="dxa"/>
          </w:tcPr>
          <w:p w14:paraId="3326CB6D" w14:textId="77777777" w:rsidR="00CF64A3" w:rsidRPr="00B70F61" w:rsidRDefault="00CF64A3" w:rsidP="00787AC0">
            <w:pPr>
              <w:pStyle w:val="TAC"/>
              <w:rPr>
                <w:rFonts w:eastAsia="SimSun"/>
              </w:rPr>
            </w:pPr>
            <w:r w:rsidRPr="00B70F61">
              <w:rPr>
                <w:rFonts w:eastAsia="SimSun"/>
              </w:rPr>
              <w:t>1626.89</w:t>
            </w:r>
          </w:p>
        </w:tc>
        <w:tc>
          <w:tcPr>
            <w:tcW w:w="992" w:type="dxa"/>
            <w:tcBorders>
              <w:right w:val="single" w:sz="4" w:space="0" w:color="auto"/>
            </w:tcBorders>
          </w:tcPr>
          <w:p w14:paraId="7256DBB4" w14:textId="77777777" w:rsidR="00CF64A3" w:rsidRPr="00B70F61" w:rsidRDefault="00CF64A3" w:rsidP="00787AC0">
            <w:pPr>
              <w:pStyle w:val="TAC"/>
              <w:rPr>
                <w:rFonts w:eastAsia="SimSun"/>
              </w:rPr>
            </w:pPr>
            <w:r w:rsidRPr="00B70F61">
              <w:rPr>
                <w:rFonts w:eastAsia="SimSun"/>
              </w:rPr>
              <w:t>325378</w:t>
            </w:r>
          </w:p>
        </w:tc>
        <w:tc>
          <w:tcPr>
            <w:tcW w:w="992" w:type="dxa"/>
            <w:tcBorders>
              <w:right w:val="single" w:sz="4" w:space="0" w:color="auto"/>
            </w:tcBorders>
          </w:tcPr>
          <w:p w14:paraId="093770B2"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2EEB0A26"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9F1111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029B5E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B339C15"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5F7AA91"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9577C3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C44B693" w14:textId="77777777" w:rsidR="00CF64A3" w:rsidRPr="00B70F61" w:rsidRDefault="00CF64A3" w:rsidP="00787AC0">
            <w:pPr>
              <w:pStyle w:val="TAC"/>
              <w:rPr>
                <w:rFonts w:eastAsia="SimSun"/>
              </w:rPr>
            </w:pPr>
            <w:r w:rsidRPr="00B70F61">
              <w:rPr>
                <w:rFonts w:eastAsia="SimSun"/>
              </w:rPr>
              <w:t>-</w:t>
            </w:r>
          </w:p>
        </w:tc>
      </w:tr>
      <w:tr w:rsidR="00CF64A3" w:rsidRPr="00B70F61" w14:paraId="41E53E25" w14:textId="77777777" w:rsidTr="00787AC0">
        <w:tc>
          <w:tcPr>
            <w:tcW w:w="789" w:type="dxa"/>
            <w:tcBorders>
              <w:top w:val="nil"/>
              <w:left w:val="single" w:sz="4" w:space="0" w:color="auto"/>
              <w:bottom w:val="nil"/>
              <w:right w:val="single" w:sz="4" w:space="0" w:color="auto"/>
            </w:tcBorders>
          </w:tcPr>
          <w:p w14:paraId="1A36A22C"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CF83712"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9657326" w14:textId="77777777" w:rsidR="00CF64A3" w:rsidRPr="00B70F61" w:rsidRDefault="00CF64A3" w:rsidP="00787AC0">
            <w:pPr>
              <w:pStyle w:val="TAC"/>
              <w:rPr>
                <w:rFonts w:eastAsia="SimSun"/>
              </w:rPr>
            </w:pPr>
          </w:p>
        </w:tc>
        <w:tc>
          <w:tcPr>
            <w:tcW w:w="709" w:type="dxa"/>
            <w:tcBorders>
              <w:left w:val="single" w:sz="4" w:space="0" w:color="auto"/>
            </w:tcBorders>
          </w:tcPr>
          <w:p w14:paraId="63FF48D4" w14:textId="77777777" w:rsidR="00CF64A3" w:rsidRPr="00B70F61" w:rsidRDefault="00CF64A3" w:rsidP="00787AC0">
            <w:pPr>
              <w:pStyle w:val="TAC"/>
              <w:rPr>
                <w:rFonts w:eastAsia="SimSun"/>
              </w:rPr>
            </w:pPr>
            <w:r w:rsidRPr="00B70F61">
              <w:rPr>
                <w:rFonts w:eastAsia="SimSun"/>
              </w:rPr>
              <w:t>Mid</w:t>
            </w:r>
          </w:p>
        </w:tc>
        <w:tc>
          <w:tcPr>
            <w:tcW w:w="992" w:type="dxa"/>
          </w:tcPr>
          <w:p w14:paraId="5399C68E" w14:textId="77777777" w:rsidR="00CF64A3" w:rsidRPr="00B70F61" w:rsidRDefault="00CF64A3" w:rsidP="00787AC0">
            <w:pPr>
              <w:pStyle w:val="TAC"/>
              <w:rPr>
                <w:rFonts w:eastAsia="SimSun"/>
              </w:rPr>
            </w:pPr>
            <w:r w:rsidRPr="00B70F61">
              <w:rPr>
                <w:rFonts w:eastAsia="SimSun"/>
              </w:rPr>
              <w:t>1643.5</w:t>
            </w:r>
          </w:p>
        </w:tc>
        <w:tc>
          <w:tcPr>
            <w:tcW w:w="992" w:type="dxa"/>
          </w:tcPr>
          <w:p w14:paraId="4D6311BF" w14:textId="77777777" w:rsidR="00CF64A3" w:rsidRPr="00B70F61" w:rsidRDefault="00CF64A3" w:rsidP="00787AC0">
            <w:pPr>
              <w:pStyle w:val="TAC"/>
              <w:rPr>
                <w:rFonts w:eastAsia="SimSun"/>
              </w:rPr>
            </w:pPr>
            <w:r w:rsidRPr="00B70F61">
              <w:rPr>
                <w:rFonts w:eastAsia="SimSun"/>
              </w:rPr>
              <w:t>328700</w:t>
            </w:r>
          </w:p>
        </w:tc>
        <w:tc>
          <w:tcPr>
            <w:tcW w:w="993" w:type="dxa"/>
          </w:tcPr>
          <w:p w14:paraId="6CACB642" w14:textId="77777777" w:rsidR="00CF64A3" w:rsidRPr="00B70F61" w:rsidRDefault="00CF64A3" w:rsidP="00787AC0">
            <w:pPr>
              <w:pStyle w:val="TAC"/>
              <w:rPr>
                <w:rFonts w:eastAsia="SimSun"/>
              </w:rPr>
            </w:pPr>
            <w:r w:rsidRPr="00B70F61">
              <w:rPr>
                <w:rFonts w:eastAsia="SimSun"/>
              </w:rPr>
              <w:t>1545.67</w:t>
            </w:r>
          </w:p>
        </w:tc>
        <w:tc>
          <w:tcPr>
            <w:tcW w:w="992" w:type="dxa"/>
            <w:tcBorders>
              <w:right w:val="single" w:sz="4" w:space="0" w:color="auto"/>
            </w:tcBorders>
          </w:tcPr>
          <w:p w14:paraId="38D8F511" w14:textId="77777777" w:rsidR="00CF64A3" w:rsidRPr="00B70F61" w:rsidRDefault="00CF64A3" w:rsidP="00787AC0">
            <w:pPr>
              <w:pStyle w:val="TAC"/>
              <w:rPr>
                <w:rFonts w:eastAsia="SimSun"/>
              </w:rPr>
            </w:pPr>
            <w:r w:rsidRPr="00B70F61">
              <w:rPr>
                <w:rFonts w:eastAsia="SimSun"/>
              </w:rPr>
              <w:t>309134</w:t>
            </w:r>
          </w:p>
        </w:tc>
        <w:tc>
          <w:tcPr>
            <w:tcW w:w="992" w:type="dxa"/>
            <w:tcBorders>
              <w:right w:val="single" w:sz="4" w:space="0" w:color="auto"/>
            </w:tcBorders>
          </w:tcPr>
          <w:p w14:paraId="763E6703"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302D620"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EDD630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2C5EA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73904F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18043C9"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0B5378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31F469F" w14:textId="77777777" w:rsidR="00CF64A3" w:rsidRPr="00B70F61" w:rsidRDefault="00CF64A3" w:rsidP="00787AC0">
            <w:pPr>
              <w:pStyle w:val="TAC"/>
              <w:rPr>
                <w:rFonts w:eastAsia="SimSun"/>
              </w:rPr>
            </w:pPr>
            <w:r w:rsidRPr="00B70F61">
              <w:rPr>
                <w:rFonts w:eastAsia="SimSun"/>
              </w:rPr>
              <w:t>-</w:t>
            </w:r>
          </w:p>
        </w:tc>
      </w:tr>
      <w:tr w:rsidR="00CF64A3" w:rsidRPr="00B70F61" w14:paraId="6EA7B557" w14:textId="77777777" w:rsidTr="00787AC0">
        <w:tc>
          <w:tcPr>
            <w:tcW w:w="789" w:type="dxa"/>
            <w:tcBorders>
              <w:top w:val="nil"/>
              <w:left w:val="single" w:sz="4" w:space="0" w:color="auto"/>
              <w:bottom w:val="single" w:sz="4" w:space="0" w:color="auto"/>
              <w:right w:val="single" w:sz="4" w:space="0" w:color="auto"/>
            </w:tcBorders>
          </w:tcPr>
          <w:p w14:paraId="128DD900"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66CA9A62"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05918316" w14:textId="77777777" w:rsidR="00CF64A3" w:rsidRPr="00B70F61" w:rsidRDefault="00CF64A3" w:rsidP="00787AC0">
            <w:pPr>
              <w:pStyle w:val="TAC"/>
              <w:rPr>
                <w:rFonts w:eastAsia="SimSun"/>
              </w:rPr>
            </w:pPr>
          </w:p>
        </w:tc>
        <w:tc>
          <w:tcPr>
            <w:tcW w:w="709" w:type="dxa"/>
            <w:tcBorders>
              <w:left w:val="single" w:sz="4" w:space="0" w:color="auto"/>
            </w:tcBorders>
          </w:tcPr>
          <w:p w14:paraId="3A5EA288" w14:textId="77777777" w:rsidR="00CF64A3" w:rsidRPr="00B70F61" w:rsidRDefault="00CF64A3" w:rsidP="00787AC0">
            <w:pPr>
              <w:pStyle w:val="TAC"/>
              <w:rPr>
                <w:rFonts w:eastAsia="SimSun"/>
              </w:rPr>
            </w:pPr>
            <w:r w:rsidRPr="00B70F61">
              <w:rPr>
                <w:rFonts w:eastAsia="SimSun"/>
              </w:rPr>
              <w:t>High</w:t>
            </w:r>
          </w:p>
        </w:tc>
        <w:tc>
          <w:tcPr>
            <w:tcW w:w="992" w:type="dxa"/>
          </w:tcPr>
          <w:p w14:paraId="5B8E1671" w14:textId="77777777" w:rsidR="00CF64A3" w:rsidRPr="00B70F61" w:rsidRDefault="00CF64A3" w:rsidP="00787AC0">
            <w:pPr>
              <w:pStyle w:val="TAC"/>
              <w:rPr>
                <w:rFonts w:eastAsia="SimSun"/>
              </w:rPr>
            </w:pPr>
            <w:r w:rsidRPr="00B70F61">
              <w:rPr>
                <w:rFonts w:eastAsia="SimSun"/>
              </w:rPr>
              <w:t>1653</w:t>
            </w:r>
          </w:p>
        </w:tc>
        <w:tc>
          <w:tcPr>
            <w:tcW w:w="992" w:type="dxa"/>
          </w:tcPr>
          <w:p w14:paraId="74FFE17D" w14:textId="77777777" w:rsidR="00CF64A3" w:rsidRPr="00B70F61" w:rsidRDefault="00CF64A3" w:rsidP="00787AC0">
            <w:pPr>
              <w:pStyle w:val="TAC"/>
              <w:rPr>
                <w:rFonts w:eastAsia="SimSun"/>
              </w:rPr>
            </w:pPr>
            <w:r w:rsidRPr="00B70F61">
              <w:rPr>
                <w:rFonts w:eastAsia="SimSun"/>
              </w:rPr>
              <w:t>330600</w:t>
            </w:r>
          </w:p>
        </w:tc>
        <w:tc>
          <w:tcPr>
            <w:tcW w:w="993" w:type="dxa"/>
          </w:tcPr>
          <w:p w14:paraId="177A5C98" w14:textId="77777777" w:rsidR="00CF64A3" w:rsidRPr="00B70F61" w:rsidRDefault="00CF64A3" w:rsidP="00787AC0">
            <w:pPr>
              <w:pStyle w:val="TAC"/>
              <w:rPr>
                <w:rFonts w:eastAsia="SimSun"/>
              </w:rPr>
            </w:pPr>
            <w:r w:rsidRPr="00B70F61">
              <w:rPr>
                <w:rFonts w:eastAsia="SimSun"/>
              </w:rPr>
              <w:t>1644.81</w:t>
            </w:r>
          </w:p>
        </w:tc>
        <w:tc>
          <w:tcPr>
            <w:tcW w:w="992" w:type="dxa"/>
            <w:tcBorders>
              <w:right w:val="single" w:sz="4" w:space="0" w:color="auto"/>
            </w:tcBorders>
          </w:tcPr>
          <w:p w14:paraId="4C3EE126" w14:textId="77777777" w:rsidR="00CF64A3" w:rsidRPr="00B70F61" w:rsidRDefault="00CF64A3" w:rsidP="00787AC0">
            <w:pPr>
              <w:pStyle w:val="TAC"/>
              <w:rPr>
                <w:rFonts w:eastAsia="SimSun"/>
              </w:rPr>
            </w:pPr>
            <w:r w:rsidRPr="00B70F61">
              <w:rPr>
                <w:rFonts w:eastAsia="SimSun"/>
              </w:rPr>
              <w:t>328962</w:t>
            </w:r>
          </w:p>
        </w:tc>
        <w:tc>
          <w:tcPr>
            <w:tcW w:w="992" w:type="dxa"/>
            <w:tcBorders>
              <w:right w:val="single" w:sz="4" w:space="0" w:color="auto"/>
            </w:tcBorders>
          </w:tcPr>
          <w:p w14:paraId="235055E8"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5BFC7CB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0499E1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34202B7"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66EE8B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7E2B295"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EE9F2D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0170856" w14:textId="77777777" w:rsidR="00CF64A3" w:rsidRPr="00B70F61" w:rsidRDefault="00CF64A3" w:rsidP="00787AC0">
            <w:pPr>
              <w:pStyle w:val="TAC"/>
              <w:rPr>
                <w:rFonts w:eastAsia="SimSun"/>
              </w:rPr>
            </w:pPr>
            <w:r w:rsidRPr="00B70F61">
              <w:rPr>
                <w:rFonts w:eastAsia="SimSun"/>
              </w:rPr>
              <w:t>-</w:t>
            </w:r>
          </w:p>
        </w:tc>
      </w:tr>
      <w:tr w:rsidR="00CF64A3" w:rsidRPr="00B70F61" w14:paraId="6FACDCBE" w14:textId="77777777" w:rsidTr="00787AC0">
        <w:tc>
          <w:tcPr>
            <w:tcW w:w="789" w:type="dxa"/>
            <w:tcBorders>
              <w:top w:val="single" w:sz="4" w:space="0" w:color="auto"/>
              <w:left w:val="single" w:sz="4" w:space="0" w:color="auto"/>
              <w:bottom w:val="nil"/>
              <w:right w:val="single" w:sz="4" w:space="0" w:color="auto"/>
            </w:tcBorders>
          </w:tcPr>
          <w:p w14:paraId="32E4AC3D" w14:textId="77777777" w:rsidR="00CF64A3" w:rsidRPr="00B70F61" w:rsidRDefault="00CF64A3" w:rsidP="00787AC0">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09B06DB7" w14:textId="77777777" w:rsidR="00CF64A3" w:rsidRPr="00B70F61" w:rsidRDefault="00CF64A3" w:rsidP="00787AC0">
            <w:pPr>
              <w:pStyle w:val="TAC"/>
              <w:rPr>
                <w:rFonts w:eastAsia="SimSun"/>
              </w:rPr>
            </w:pPr>
            <w:r w:rsidRPr="00B70F61">
              <w:rPr>
                <w:rFonts w:eastAsia="SimSun"/>
              </w:rPr>
              <w:t>106</w:t>
            </w:r>
          </w:p>
        </w:tc>
        <w:tc>
          <w:tcPr>
            <w:tcW w:w="1134" w:type="dxa"/>
            <w:tcBorders>
              <w:top w:val="single" w:sz="4" w:space="0" w:color="auto"/>
              <w:left w:val="single" w:sz="4" w:space="0" w:color="auto"/>
              <w:bottom w:val="nil"/>
              <w:right w:val="single" w:sz="4" w:space="0" w:color="auto"/>
            </w:tcBorders>
          </w:tcPr>
          <w:p w14:paraId="506DB8E1"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1C5A80CF" w14:textId="77777777" w:rsidR="00CF64A3" w:rsidRPr="00B70F61" w:rsidRDefault="00CF64A3" w:rsidP="00787AC0">
            <w:pPr>
              <w:pStyle w:val="TAC"/>
              <w:rPr>
                <w:rFonts w:eastAsia="SimSun"/>
              </w:rPr>
            </w:pPr>
            <w:r w:rsidRPr="00B70F61">
              <w:rPr>
                <w:rFonts w:eastAsia="SimSun"/>
              </w:rPr>
              <w:t>Low</w:t>
            </w:r>
          </w:p>
        </w:tc>
        <w:tc>
          <w:tcPr>
            <w:tcW w:w="992" w:type="dxa"/>
          </w:tcPr>
          <w:p w14:paraId="570C3C58" w14:textId="77777777" w:rsidR="00CF64A3" w:rsidRPr="00B70F61" w:rsidRDefault="00CF64A3" w:rsidP="00787AC0">
            <w:pPr>
              <w:pStyle w:val="TAC"/>
              <w:rPr>
                <w:rFonts w:eastAsia="SimSun"/>
              </w:rPr>
            </w:pPr>
            <w:r w:rsidRPr="00B70F61">
              <w:rPr>
                <w:rFonts w:eastAsia="SimSun"/>
              </w:rPr>
              <w:t>1535</w:t>
            </w:r>
          </w:p>
        </w:tc>
        <w:tc>
          <w:tcPr>
            <w:tcW w:w="992" w:type="dxa"/>
          </w:tcPr>
          <w:p w14:paraId="0B73F030" w14:textId="77777777" w:rsidR="00CF64A3" w:rsidRPr="00B70F61" w:rsidRDefault="00CF64A3" w:rsidP="00787AC0">
            <w:pPr>
              <w:pStyle w:val="TAC"/>
              <w:rPr>
                <w:rFonts w:eastAsia="SimSun"/>
              </w:rPr>
            </w:pPr>
            <w:r w:rsidRPr="00B70F61">
              <w:rPr>
                <w:rFonts w:eastAsia="SimSun"/>
              </w:rPr>
              <w:t>307000</w:t>
            </w:r>
          </w:p>
        </w:tc>
        <w:tc>
          <w:tcPr>
            <w:tcW w:w="993" w:type="dxa"/>
          </w:tcPr>
          <w:p w14:paraId="79D20A58" w14:textId="77777777" w:rsidR="00CF64A3" w:rsidRPr="00B70F61" w:rsidRDefault="00CF64A3" w:rsidP="00787AC0">
            <w:pPr>
              <w:pStyle w:val="TAC"/>
              <w:rPr>
                <w:rFonts w:eastAsia="SimSun"/>
              </w:rPr>
            </w:pPr>
            <w:r w:rsidRPr="00B70F61">
              <w:rPr>
                <w:rFonts w:eastAsia="SimSun"/>
              </w:rPr>
              <w:t>1525.46</w:t>
            </w:r>
          </w:p>
        </w:tc>
        <w:tc>
          <w:tcPr>
            <w:tcW w:w="992" w:type="dxa"/>
            <w:tcBorders>
              <w:right w:val="single" w:sz="4" w:space="0" w:color="auto"/>
            </w:tcBorders>
          </w:tcPr>
          <w:p w14:paraId="09E3D8EB" w14:textId="77777777" w:rsidR="00CF64A3" w:rsidRPr="00B70F61" w:rsidRDefault="00CF64A3" w:rsidP="00787AC0">
            <w:pPr>
              <w:pStyle w:val="TAC"/>
              <w:rPr>
                <w:rFonts w:eastAsia="SimSun"/>
              </w:rPr>
            </w:pPr>
            <w:r w:rsidRPr="00B70F61">
              <w:rPr>
                <w:rFonts w:eastAsia="SimSun"/>
              </w:rPr>
              <w:t>305092</w:t>
            </w:r>
          </w:p>
        </w:tc>
        <w:tc>
          <w:tcPr>
            <w:tcW w:w="992" w:type="dxa"/>
            <w:tcBorders>
              <w:right w:val="single" w:sz="4" w:space="0" w:color="auto"/>
            </w:tcBorders>
          </w:tcPr>
          <w:p w14:paraId="05056819"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3B772774"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65315299" w14:textId="77777777" w:rsidR="00CF64A3" w:rsidRPr="00B70F61" w:rsidRDefault="00CF64A3" w:rsidP="00787AC0">
            <w:pPr>
              <w:pStyle w:val="TAC"/>
              <w:rPr>
                <w:rFonts w:eastAsia="SimSun"/>
              </w:rPr>
            </w:pPr>
            <w:r w:rsidRPr="00B70F61">
              <w:rPr>
                <w:rFonts w:eastAsia="SimSun"/>
              </w:rPr>
              <w:t>3818</w:t>
            </w:r>
          </w:p>
        </w:tc>
        <w:tc>
          <w:tcPr>
            <w:tcW w:w="992" w:type="dxa"/>
            <w:tcBorders>
              <w:top w:val="single" w:sz="4" w:space="0" w:color="auto"/>
              <w:left w:val="single" w:sz="4" w:space="0" w:color="auto"/>
              <w:bottom w:val="single" w:sz="4" w:space="0" w:color="auto"/>
              <w:right w:val="single" w:sz="4" w:space="0" w:color="auto"/>
            </w:tcBorders>
          </w:tcPr>
          <w:p w14:paraId="303AA009" w14:textId="77777777" w:rsidR="00CF64A3" w:rsidRPr="00B70F61" w:rsidRDefault="00CF64A3" w:rsidP="00787AC0">
            <w:pPr>
              <w:pStyle w:val="TAC"/>
              <w:rPr>
                <w:rFonts w:eastAsia="SimSun"/>
              </w:rPr>
            </w:pPr>
            <w:r w:rsidRPr="00B70F61">
              <w:rPr>
                <w:rFonts w:eastAsia="SimSun"/>
              </w:rPr>
              <w:t>305530</w:t>
            </w:r>
          </w:p>
        </w:tc>
        <w:tc>
          <w:tcPr>
            <w:tcW w:w="709" w:type="dxa"/>
            <w:tcBorders>
              <w:top w:val="single" w:sz="4" w:space="0" w:color="auto"/>
              <w:left w:val="single" w:sz="4" w:space="0" w:color="auto"/>
              <w:bottom w:val="single" w:sz="4" w:space="0" w:color="auto"/>
              <w:right w:val="single" w:sz="4" w:space="0" w:color="auto"/>
            </w:tcBorders>
          </w:tcPr>
          <w:p w14:paraId="541A34B0" w14:textId="77777777" w:rsidR="00CF64A3" w:rsidRPr="00B70F61" w:rsidRDefault="00CF64A3" w:rsidP="00787AC0">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0C641F5A"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8138A3F"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0AB88D3" w14:textId="77777777" w:rsidR="00CF64A3" w:rsidRPr="00B70F61" w:rsidRDefault="00CF64A3" w:rsidP="00787AC0">
            <w:pPr>
              <w:pStyle w:val="TAC"/>
              <w:rPr>
                <w:rFonts w:eastAsia="SimSun"/>
              </w:rPr>
            </w:pPr>
            <w:r w:rsidRPr="00B70F61">
              <w:rPr>
                <w:rFonts w:eastAsia="SimSun"/>
              </w:rPr>
              <w:t>2</w:t>
            </w:r>
          </w:p>
        </w:tc>
      </w:tr>
      <w:tr w:rsidR="00CF64A3" w:rsidRPr="00B70F61" w14:paraId="68391920" w14:textId="77777777" w:rsidTr="00787AC0">
        <w:tc>
          <w:tcPr>
            <w:tcW w:w="789" w:type="dxa"/>
            <w:tcBorders>
              <w:top w:val="nil"/>
              <w:left w:val="single" w:sz="4" w:space="0" w:color="auto"/>
              <w:bottom w:val="nil"/>
              <w:right w:val="single" w:sz="4" w:space="0" w:color="auto"/>
            </w:tcBorders>
          </w:tcPr>
          <w:p w14:paraId="559D59E9"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08F2746"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5EE263EC" w14:textId="77777777" w:rsidR="00CF64A3" w:rsidRPr="00B70F61" w:rsidRDefault="00CF64A3" w:rsidP="00787AC0">
            <w:pPr>
              <w:pStyle w:val="TAC"/>
              <w:rPr>
                <w:rFonts w:eastAsia="SimSun"/>
              </w:rPr>
            </w:pPr>
          </w:p>
        </w:tc>
        <w:tc>
          <w:tcPr>
            <w:tcW w:w="709" w:type="dxa"/>
            <w:tcBorders>
              <w:left w:val="single" w:sz="4" w:space="0" w:color="auto"/>
            </w:tcBorders>
          </w:tcPr>
          <w:p w14:paraId="2E20371E" w14:textId="77777777" w:rsidR="00CF64A3" w:rsidRPr="00B70F61" w:rsidRDefault="00CF64A3" w:rsidP="00787AC0">
            <w:pPr>
              <w:pStyle w:val="TAC"/>
              <w:rPr>
                <w:rFonts w:eastAsia="SimSun"/>
              </w:rPr>
            </w:pPr>
            <w:r w:rsidRPr="00B70F61">
              <w:rPr>
                <w:rFonts w:eastAsia="SimSun"/>
              </w:rPr>
              <w:t>Mid</w:t>
            </w:r>
          </w:p>
        </w:tc>
        <w:tc>
          <w:tcPr>
            <w:tcW w:w="992" w:type="dxa"/>
          </w:tcPr>
          <w:p w14:paraId="24EF4055" w14:textId="77777777" w:rsidR="00CF64A3" w:rsidRPr="00B70F61" w:rsidRDefault="00CF64A3" w:rsidP="00787AC0">
            <w:pPr>
              <w:pStyle w:val="TAC"/>
              <w:rPr>
                <w:rFonts w:eastAsia="SimSun"/>
              </w:rPr>
            </w:pPr>
            <w:r w:rsidRPr="00B70F61">
              <w:rPr>
                <w:rFonts w:eastAsia="SimSun"/>
              </w:rPr>
              <w:t>1542</w:t>
            </w:r>
          </w:p>
        </w:tc>
        <w:tc>
          <w:tcPr>
            <w:tcW w:w="992" w:type="dxa"/>
          </w:tcPr>
          <w:p w14:paraId="0983CCD5" w14:textId="77777777" w:rsidR="00CF64A3" w:rsidRPr="00B70F61" w:rsidRDefault="00CF64A3" w:rsidP="00787AC0">
            <w:pPr>
              <w:pStyle w:val="TAC"/>
              <w:rPr>
                <w:rFonts w:eastAsia="SimSun"/>
              </w:rPr>
            </w:pPr>
            <w:r w:rsidRPr="00B70F61">
              <w:rPr>
                <w:rFonts w:eastAsia="SimSun"/>
              </w:rPr>
              <w:t>308400</w:t>
            </w:r>
          </w:p>
        </w:tc>
        <w:tc>
          <w:tcPr>
            <w:tcW w:w="993" w:type="dxa"/>
          </w:tcPr>
          <w:p w14:paraId="2055B397" w14:textId="77777777" w:rsidR="00CF64A3" w:rsidRPr="00B70F61" w:rsidRDefault="00CF64A3" w:rsidP="00787AC0">
            <w:pPr>
              <w:pStyle w:val="TAC"/>
              <w:rPr>
                <w:rFonts w:eastAsia="SimSun"/>
              </w:rPr>
            </w:pPr>
            <w:r w:rsidRPr="00B70F61">
              <w:rPr>
                <w:rFonts w:eastAsia="SimSun"/>
              </w:rPr>
              <w:t>1514.1</w:t>
            </w:r>
          </w:p>
        </w:tc>
        <w:tc>
          <w:tcPr>
            <w:tcW w:w="992" w:type="dxa"/>
            <w:tcBorders>
              <w:right w:val="single" w:sz="4" w:space="0" w:color="auto"/>
            </w:tcBorders>
          </w:tcPr>
          <w:p w14:paraId="12D761C7" w14:textId="77777777" w:rsidR="00CF64A3" w:rsidRPr="00B70F61" w:rsidRDefault="00CF64A3" w:rsidP="00787AC0">
            <w:pPr>
              <w:pStyle w:val="TAC"/>
              <w:rPr>
                <w:rFonts w:eastAsia="SimSun"/>
              </w:rPr>
            </w:pPr>
            <w:r w:rsidRPr="00B70F61">
              <w:rPr>
                <w:rFonts w:eastAsia="SimSun"/>
              </w:rPr>
              <w:t>302820</w:t>
            </w:r>
          </w:p>
        </w:tc>
        <w:tc>
          <w:tcPr>
            <w:tcW w:w="992" w:type="dxa"/>
            <w:tcBorders>
              <w:right w:val="single" w:sz="4" w:space="0" w:color="auto"/>
            </w:tcBorders>
          </w:tcPr>
          <w:p w14:paraId="6BCED26D"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786B963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26E5DC6" w14:textId="77777777" w:rsidR="00CF64A3" w:rsidRPr="00B70F61" w:rsidRDefault="00CF64A3" w:rsidP="00787AC0">
            <w:pPr>
              <w:pStyle w:val="TAC"/>
              <w:rPr>
                <w:rFonts w:eastAsia="SimSun"/>
              </w:rPr>
            </w:pPr>
            <w:r w:rsidRPr="00B70F61">
              <w:rPr>
                <w:rFonts w:eastAsia="SimSun"/>
              </w:rPr>
              <w:t>3837</w:t>
            </w:r>
          </w:p>
        </w:tc>
        <w:tc>
          <w:tcPr>
            <w:tcW w:w="992" w:type="dxa"/>
            <w:tcBorders>
              <w:top w:val="single" w:sz="4" w:space="0" w:color="auto"/>
              <w:left w:val="single" w:sz="4" w:space="0" w:color="auto"/>
              <w:bottom w:val="single" w:sz="4" w:space="0" w:color="auto"/>
              <w:right w:val="single" w:sz="4" w:space="0" w:color="auto"/>
            </w:tcBorders>
          </w:tcPr>
          <w:p w14:paraId="6F104BC5" w14:textId="77777777" w:rsidR="00CF64A3" w:rsidRPr="00B70F61" w:rsidRDefault="00CF64A3" w:rsidP="00787AC0">
            <w:pPr>
              <w:pStyle w:val="TAC"/>
              <w:rPr>
                <w:rFonts w:eastAsia="SimSun"/>
              </w:rPr>
            </w:pPr>
            <w:r w:rsidRPr="00B70F61">
              <w:rPr>
                <w:rFonts w:eastAsia="SimSun"/>
              </w:rPr>
              <w:t>306990</w:t>
            </w:r>
          </w:p>
        </w:tc>
        <w:tc>
          <w:tcPr>
            <w:tcW w:w="709" w:type="dxa"/>
            <w:tcBorders>
              <w:top w:val="single" w:sz="4" w:space="0" w:color="auto"/>
              <w:left w:val="single" w:sz="4" w:space="0" w:color="auto"/>
              <w:bottom w:val="single" w:sz="4" w:space="0" w:color="auto"/>
              <w:right w:val="single" w:sz="4" w:space="0" w:color="auto"/>
            </w:tcBorders>
          </w:tcPr>
          <w:p w14:paraId="5F37B269" w14:textId="77777777" w:rsidR="00CF64A3" w:rsidRPr="00B70F61" w:rsidRDefault="00CF64A3" w:rsidP="00787AC0">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76C44AEC"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637B2556"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065439C6" w14:textId="77777777" w:rsidR="00CF64A3" w:rsidRPr="00B70F61" w:rsidRDefault="00CF64A3" w:rsidP="00787AC0">
            <w:pPr>
              <w:pStyle w:val="TAC"/>
              <w:rPr>
                <w:rFonts w:eastAsia="SimSun"/>
              </w:rPr>
            </w:pPr>
            <w:r w:rsidRPr="00B70F61">
              <w:rPr>
                <w:rFonts w:eastAsia="SimSun"/>
              </w:rPr>
              <w:t>105</w:t>
            </w:r>
          </w:p>
        </w:tc>
      </w:tr>
      <w:tr w:rsidR="00CF64A3" w:rsidRPr="00B70F61" w14:paraId="61F9443C" w14:textId="77777777" w:rsidTr="00787AC0">
        <w:tc>
          <w:tcPr>
            <w:tcW w:w="789" w:type="dxa"/>
            <w:tcBorders>
              <w:top w:val="nil"/>
              <w:left w:val="single" w:sz="4" w:space="0" w:color="auto"/>
              <w:bottom w:val="nil"/>
              <w:right w:val="single" w:sz="4" w:space="0" w:color="auto"/>
            </w:tcBorders>
          </w:tcPr>
          <w:p w14:paraId="7185C34E"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3A269A5"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78BB9E67" w14:textId="77777777" w:rsidR="00CF64A3" w:rsidRPr="00B70F61" w:rsidRDefault="00CF64A3" w:rsidP="00787AC0">
            <w:pPr>
              <w:pStyle w:val="TAC"/>
              <w:rPr>
                <w:rFonts w:eastAsia="SimSun"/>
              </w:rPr>
            </w:pPr>
          </w:p>
        </w:tc>
        <w:tc>
          <w:tcPr>
            <w:tcW w:w="709" w:type="dxa"/>
            <w:tcBorders>
              <w:left w:val="single" w:sz="4" w:space="0" w:color="auto"/>
            </w:tcBorders>
          </w:tcPr>
          <w:p w14:paraId="50B8CFDA" w14:textId="77777777" w:rsidR="00CF64A3" w:rsidRPr="00B70F61" w:rsidRDefault="00CF64A3" w:rsidP="00787AC0">
            <w:pPr>
              <w:pStyle w:val="TAC"/>
              <w:rPr>
                <w:rFonts w:eastAsia="SimSun"/>
              </w:rPr>
            </w:pPr>
            <w:r w:rsidRPr="00B70F61">
              <w:rPr>
                <w:rFonts w:eastAsia="SimSun"/>
              </w:rPr>
              <w:t>High</w:t>
            </w:r>
          </w:p>
        </w:tc>
        <w:tc>
          <w:tcPr>
            <w:tcW w:w="992" w:type="dxa"/>
          </w:tcPr>
          <w:p w14:paraId="5D0AB064" w14:textId="77777777" w:rsidR="00CF64A3" w:rsidRPr="00B70F61" w:rsidRDefault="00CF64A3" w:rsidP="00787AC0">
            <w:pPr>
              <w:pStyle w:val="TAC"/>
              <w:rPr>
                <w:rFonts w:eastAsia="SimSun"/>
              </w:rPr>
            </w:pPr>
            <w:r w:rsidRPr="00B70F61">
              <w:rPr>
                <w:rFonts w:eastAsia="SimSun"/>
              </w:rPr>
              <w:t>1549</w:t>
            </w:r>
          </w:p>
        </w:tc>
        <w:tc>
          <w:tcPr>
            <w:tcW w:w="992" w:type="dxa"/>
          </w:tcPr>
          <w:p w14:paraId="7E1DD021" w14:textId="77777777" w:rsidR="00CF64A3" w:rsidRPr="00B70F61" w:rsidRDefault="00CF64A3" w:rsidP="00787AC0">
            <w:pPr>
              <w:pStyle w:val="TAC"/>
              <w:rPr>
                <w:rFonts w:eastAsia="SimSun"/>
              </w:rPr>
            </w:pPr>
            <w:r w:rsidRPr="00B70F61">
              <w:rPr>
                <w:rFonts w:eastAsia="SimSun"/>
              </w:rPr>
              <w:t>309800</w:t>
            </w:r>
          </w:p>
        </w:tc>
        <w:tc>
          <w:tcPr>
            <w:tcW w:w="993" w:type="dxa"/>
          </w:tcPr>
          <w:p w14:paraId="58C68017" w14:textId="77777777" w:rsidR="00CF64A3" w:rsidRPr="00B70F61" w:rsidRDefault="00CF64A3" w:rsidP="00787AC0">
            <w:pPr>
              <w:pStyle w:val="TAC"/>
              <w:rPr>
                <w:rFonts w:eastAsia="SimSun"/>
              </w:rPr>
            </w:pPr>
            <w:r w:rsidRPr="00B70F61">
              <w:rPr>
                <w:rFonts w:eastAsia="SimSun"/>
              </w:rPr>
              <w:t>1448.74</w:t>
            </w:r>
          </w:p>
        </w:tc>
        <w:tc>
          <w:tcPr>
            <w:tcW w:w="992" w:type="dxa"/>
            <w:tcBorders>
              <w:right w:val="single" w:sz="4" w:space="0" w:color="auto"/>
            </w:tcBorders>
          </w:tcPr>
          <w:p w14:paraId="522CE72B" w14:textId="77777777" w:rsidR="00CF64A3" w:rsidRPr="00B70F61" w:rsidRDefault="00CF64A3" w:rsidP="00787AC0">
            <w:pPr>
              <w:pStyle w:val="TAC"/>
              <w:rPr>
                <w:rFonts w:eastAsia="SimSun"/>
              </w:rPr>
            </w:pPr>
            <w:r w:rsidRPr="00B70F61">
              <w:rPr>
                <w:rFonts w:eastAsia="SimSun"/>
              </w:rPr>
              <w:t>289748</w:t>
            </w:r>
          </w:p>
        </w:tc>
        <w:tc>
          <w:tcPr>
            <w:tcW w:w="992" w:type="dxa"/>
            <w:tcBorders>
              <w:right w:val="single" w:sz="4" w:space="0" w:color="auto"/>
            </w:tcBorders>
          </w:tcPr>
          <w:p w14:paraId="1FAD3D48"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414B2C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91B1193" w14:textId="77777777" w:rsidR="00CF64A3" w:rsidRPr="00B70F61" w:rsidRDefault="00CF64A3" w:rsidP="00787AC0">
            <w:pPr>
              <w:pStyle w:val="TAC"/>
              <w:rPr>
                <w:rFonts w:eastAsia="SimSun"/>
              </w:rPr>
            </w:pPr>
            <w:r w:rsidRPr="00B70F61">
              <w:rPr>
                <w:rFonts w:eastAsia="SimSun"/>
              </w:rPr>
              <w:t>3856</w:t>
            </w:r>
          </w:p>
        </w:tc>
        <w:tc>
          <w:tcPr>
            <w:tcW w:w="992" w:type="dxa"/>
            <w:tcBorders>
              <w:top w:val="single" w:sz="4" w:space="0" w:color="auto"/>
              <w:left w:val="single" w:sz="4" w:space="0" w:color="auto"/>
              <w:bottom w:val="single" w:sz="4" w:space="0" w:color="auto"/>
              <w:right w:val="single" w:sz="4" w:space="0" w:color="auto"/>
            </w:tcBorders>
          </w:tcPr>
          <w:p w14:paraId="5E7DFE5B" w14:textId="77777777" w:rsidR="00CF64A3" w:rsidRPr="00B70F61" w:rsidRDefault="00CF64A3" w:rsidP="00787AC0">
            <w:pPr>
              <w:pStyle w:val="TAC"/>
              <w:rPr>
                <w:rFonts w:eastAsia="SimSun"/>
              </w:rPr>
            </w:pPr>
            <w:r w:rsidRPr="00B70F61">
              <w:rPr>
                <w:rFonts w:eastAsia="SimSun"/>
              </w:rPr>
              <w:t>308450</w:t>
            </w:r>
          </w:p>
        </w:tc>
        <w:tc>
          <w:tcPr>
            <w:tcW w:w="709" w:type="dxa"/>
            <w:tcBorders>
              <w:top w:val="single" w:sz="4" w:space="0" w:color="auto"/>
              <w:left w:val="single" w:sz="4" w:space="0" w:color="auto"/>
              <w:bottom w:val="single" w:sz="4" w:space="0" w:color="auto"/>
              <w:right w:val="single" w:sz="4" w:space="0" w:color="auto"/>
            </w:tcBorders>
          </w:tcPr>
          <w:p w14:paraId="2293CD9D"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1B43D0BC"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3AB87D4" w14:textId="77777777" w:rsidR="00CF64A3" w:rsidRPr="00B70F61" w:rsidRDefault="00CF64A3" w:rsidP="00787AC0">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36868717" w14:textId="77777777" w:rsidR="00CF64A3" w:rsidRPr="00B70F61" w:rsidRDefault="00CF64A3" w:rsidP="00787AC0">
            <w:pPr>
              <w:pStyle w:val="TAC"/>
              <w:rPr>
                <w:rFonts w:eastAsia="SimSun"/>
              </w:rPr>
            </w:pPr>
            <w:r w:rsidRPr="00B70F61">
              <w:rPr>
                <w:rFonts w:eastAsia="SimSun"/>
              </w:rPr>
              <w:t>509</w:t>
            </w:r>
          </w:p>
        </w:tc>
      </w:tr>
      <w:tr w:rsidR="00CF64A3" w:rsidRPr="00B70F61" w14:paraId="431755C2" w14:textId="77777777" w:rsidTr="00787AC0">
        <w:tc>
          <w:tcPr>
            <w:tcW w:w="789" w:type="dxa"/>
            <w:tcBorders>
              <w:top w:val="nil"/>
              <w:left w:val="single" w:sz="4" w:space="0" w:color="auto"/>
              <w:bottom w:val="nil"/>
              <w:right w:val="single" w:sz="4" w:space="0" w:color="auto"/>
            </w:tcBorders>
          </w:tcPr>
          <w:p w14:paraId="32BBAB8E"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64B146CB"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7FF5BC46"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1144C42A" w14:textId="77777777" w:rsidR="00CF64A3" w:rsidRPr="00B70F61" w:rsidRDefault="00CF64A3" w:rsidP="00787AC0">
            <w:pPr>
              <w:pStyle w:val="TAC"/>
              <w:rPr>
                <w:rFonts w:eastAsia="SimSun"/>
              </w:rPr>
            </w:pPr>
            <w:r w:rsidRPr="00B70F61">
              <w:rPr>
                <w:rFonts w:eastAsia="SimSun"/>
              </w:rPr>
              <w:t>Low</w:t>
            </w:r>
          </w:p>
        </w:tc>
        <w:tc>
          <w:tcPr>
            <w:tcW w:w="992" w:type="dxa"/>
          </w:tcPr>
          <w:p w14:paraId="162646F8" w14:textId="77777777" w:rsidR="00CF64A3" w:rsidRPr="00B70F61" w:rsidRDefault="00CF64A3" w:rsidP="00787AC0">
            <w:pPr>
              <w:pStyle w:val="TAC"/>
              <w:rPr>
                <w:rFonts w:eastAsia="SimSun"/>
              </w:rPr>
            </w:pPr>
            <w:r w:rsidRPr="00B70F61">
              <w:rPr>
                <w:rFonts w:eastAsia="SimSun"/>
              </w:rPr>
              <w:t>1636.5</w:t>
            </w:r>
          </w:p>
        </w:tc>
        <w:tc>
          <w:tcPr>
            <w:tcW w:w="992" w:type="dxa"/>
          </w:tcPr>
          <w:p w14:paraId="557D450D" w14:textId="77777777" w:rsidR="00CF64A3" w:rsidRPr="00B70F61" w:rsidRDefault="00CF64A3" w:rsidP="00787AC0">
            <w:pPr>
              <w:pStyle w:val="TAC"/>
              <w:rPr>
                <w:rFonts w:eastAsia="SimSun"/>
              </w:rPr>
            </w:pPr>
            <w:r w:rsidRPr="00B70F61">
              <w:rPr>
                <w:rFonts w:eastAsia="SimSun"/>
              </w:rPr>
              <w:t>327300</w:t>
            </w:r>
          </w:p>
        </w:tc>
        <w:tc>
          <w:tcPr>
            <w:tcW w:w="993" w:type="dxa"/>
          </w:tcPr>
          <w:p w14:paraId="41CEDCF6" w14:textId="77777777" w:rsidR="00CF64A3" w:rsidRPr="00B70F61" w:rsidRDefault="00CF64A3" w:rsidP="00787AC0">
            <w:pPr>
              <w:pStyle w:val="TAC"/>
              <w:rPr>
                <w:rFonts w:eastAsia="SimSun"/>
              </w:rPr>
            </w:pPr>
            <w:r w:rsidRPr="00B70F61">
              <w:rPr>
                <w:rFonts w:eastAsia="SimSun"/>
              </w:rPr>
              <w:t>1626.96</w:t>
            </w:r>
          </w:p>
        </w:tc>
        <w:tc>
          <w:tcPr>
            <w:tcW w:w="992" w:type="dxa"/>
            <w:tcBorders>
              <w:right w:val="single" w:sz="4" w:space="0" w:color="auto"/>
            </w:tcBorders>
          </w:tcPr>
          <w:p w14:paraId="37FFB005" w14:textId="77777777" w:rsidR="00CF64A3" w:rsidRPr="00B70F61" w:rsidRDefault="00CF64A3" w:rsidP="00787AC0">
            <w:pPr>
              <w:pStyle w:val="TAC"/>
              <w:rPr>
                <w:rFonts w:eastAsia="SimSun"/>
              </w:rPr>
            </w:pPr>
            <w:r w:rsidRPr="00B70F61">
              <w:rPr>
                <w:rFonts w:eastAsia="SimSun"/>
              </w:rPr>
              <w:t>325392</w:t>
            </w:r>
          </w:p>
        </w:tc>
        <w:tc>
          <w:tcPr>
            <w:tcW w:w="992" w:type="dxa"/>
            <w:tcBorders>
              <w:right w:val="single" w:sz="4" w:space="0" w:color="auto"/>
            </w:tcBorders>
          </w:tcPr>
          <w:p w14:paraId="671083CF"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F9D8DC9"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A55664F"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942BC25"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03889F2"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410CCBA"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38ABDCF"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CA0778E" w14:textId="77777777" w:rsidR="00CF64A3" w:rsidRPr="00B70F61" w:rsidRDefault="00CF64A3" w:rsidP="00787AC0">
            <w:pPr>
              <w:pStyle w:val="TAC"/>
              <w:rPr>
                <w:rFonts w:eastAsia="SimSun"/>
              </w:rPr>
            </w:pPr>
            <w:r w:rsidRPr="00B70F61">
              <w:rPr>
                <w:rFonts w:eastAsia="SimSun"/>
              </w:rPr>
              <w:t>-</w:t>
            </w:r>
          </w:p>
        </w:tc>
      </w:tr>
      <w:tr w:rsidR="00CF64A3" w:rsidRPr="00B70F61" w14:paraId="76044EE9" w14:textId="77777777" w:rsidTr="00787AC0">
        <w:tc>
          <w:tcPr>
            <w:tcW w:w="789" w:type="dxa"/>
            <w:tcBorders>
              <w:top w:val="nil"/>
              <w:left w:val="single" w:sz="4" w:space="0" w:color="auto"/>
              <w:bottom w:val="nil"/>
              <w:right w:val="single" w:sz="4" w:space="0" w:color="auto"/>
            </w:tcBorders>
          </w:tcPr>
          <w:p w14:paraId="7141BEC7"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240C731"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A264FB0" w14:textId="77777777" w:rsidR="00CF64A3" w:rsidRPr="00B70F61" w:rsidRDefault="00CF64A3" w:rsidP="00787AC0">
            <w:pPr>
              <w:pStyle w:val="TAC"/>
              <w:rPr>
                <w:rFonts w:eastAsia="SimSun"/>
              </w:rPr>
            </w:pPr>
          </w:p>
        </w:tc>
        <w:tc>
          <w:tcPr>
            <w:tcW w:w="709" w:type="dxa"/>
            <w:tcBorders>
              <w:left w:val="single" w:sz="4" w:space="0" w:color="auto"/>
            </w:tcBorders>
          </w:tcPr>
          <w:p w14:paraId="7ACBBED8" w14:textId="77777777" w:rsidR="00CF64A3" w:rsidRPr="00B70F61" w:rsidRDefault="00CF64A3" w:rsidP="00787AC0">
            <w:pPr>
              <w:pStyle w:val="TAC"/>
              <w:rPr>
                <w:rFonts w:eastAsia="SimSun"/>
              </w:rPr>
            </w:pPr>
            <w:r w:rsidRPr="00B70F61">
              <w:rPr>
                <w:rFonts w:eastAsia="SimSun"/>
              </w:rPr>
              <w:t>Mid</w:t>
            </w:r>
          </w:p>
        </w:tc>
        <w:tc>
          <w:tcPr>
            <w:tcW w:w="992" w:type="dxa"/>
          </w:tcPr>
          <w:p w14:paraId="7565663B" w14:textId="77777777" w:rsidR="00CF64A3" w:rsidRPr="00B70F61" w:rsidRDefault="00CF64A3" w:rsidP="00787AC0">
            <w:pPr>
              <w:pStyle w:val="TAC"/>
              <w:rPr>
                <w:rFonts w:eastAsia="SimSun"/>
              </w:rPr>
            </w:pPr>
            <w:r w:rsidRPr="00B70F61">
              <w:rPr>
                <w:rFonts w:eastAsia="SimSun"/>
              </w:rPr>
              <w:t>1643.5</w:t>
            </w:r>
          </w:p>
        </w:tc>
        <w:tc>
          <w:tcPr>
            <w:tcW w:w="992" w:type="dxa"/>
          </w:tcPr>
          <w:p w14:paraId="4E0FED6E" w14:textId="77777777" w:rsidR="00CF64A3" w:rsidRPr="00B70F61" w:rsidRDefault="00CF64A3" w:rsidP="00787AC0">
            <w:pPr>
              <w:pStyle w:val="TAC"/>
              <w:rPr>
                <w:rFonts w:eastAsia="SimSun"/>
              </w:rPr>
            </w:pPr>
            <w:r w:rsidRPr="00B70F61">
              <w:rPr>
                <w:rFonts w:eastAsia="SimSun"/>
              </w:rPr>
              <w:t>328700</w:t>
            </w:r>
          </w:p>
        </w:tc>
        <w:tc>
          <w:tcPr>
            <w:tcW w:w="993" w:type="dxa"/>
          </w:tcPr>
          <w:p w14:paraId="54146283" w14:textId="77777777" w:rsidR="00CF64A3" w:rsidRPr="00B70F61" w:rsidRDefault="00CF64A3" w:rsidP="00787AC0">
            <w:pPr>
              <w:pStyle w:val="TAC"/>
              <w:rPr>
                <w:rFonts w:eastAsia="SimSun"/>
              </w:rPr>
            </w:pPr>
            <w:r w:rsidRPr="00B70F61">
              <w:rPr>
                <w:rFonts w:eastAsia="SimSun"/>
              </w:rPr>
              <w:t>1543.24</w:t>
            </w:r>
          </w:p>
        </w:tc>
        <w:tc>
          <w:tcPr>
            <w:tcW w:w="992" w:type="dxa"/>
            <w:tcBorders>
              <w:right w:val="single" w:sz="4" w:space="0" w:color="auto"/>
            </w:tcBorders>
          </w:tcPr>
          <w:p w14:paraId="2D14155B" w14:textId="77777777" w:rsidR="00CF64A3" w:rsidRPr="00B70F61" w:rsidRDefault="00CF64A3" w:rsidP="00787AC0">
            <w:pPr>
              <w:pStyle w:val="TAC"/>
              <w:rPr>
                <w:rFonts w:eastAsia="SimSun"/>
              </w:rPr>
            </w:pPr>
            <w:r w:rsidRPr="00B70F61">
              <w:rPr>
                <w:rFonts w:eastAsia="SimSun"/>
              </w:rPr>
              <w:t>308648</w:t>
            </w:r>
          </w:p>
        </w:tc>
        <w:tc>
          <w:tcPr>
            <w:tcW w:w="992" w:type="dxa"/>
            <w:tcBorders>
              <w:right w:val="single" w:sz="4" w:space="0" w:color="auto"/>
            </w:tcBorders>
          </w:tcPr>
          <w:p w14:paraId="76840EC2"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43372C5A"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6AD468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783823"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F0E50F0"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343BFD6"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923348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6A228CE" w14:textId="77777777" w:rsidR="00CF64A3" w:rsidRPr="00B70F61" w:rsidRDefault="00CF64A3" w:rsidP="00787AC0">
            <w:pPr>
              <w:pStyle w:val="TAC"/>
              <w:rPr>
                <w:rFonts w:eastAsia="SimSun"/>
              </w:rPr>
            </w:pPr>
            <w:r w:rsidRPr="00B70F61">
              <w:rPr>
                <w:rFonts w:eastAsia="SimSun"/>
              </w:rPr>
              <w:t>-</w:t>
            </w:r>
          </w:p>
        </w:tc>
      </w:tr>
      <w:tr w:rsidR="00CF64A3" w:rsidRPr="00B70F61" w14:paraId="3280CD3E" w14:textId="77777777" w:rsidTr="00787AC0">
        <w:tc>
          <w:tcPr>
            <w:tcW w:w="789" w:type="dxa"/>
            <w:tcBorders>
              <w:top w:val="nil"/>
              <w:left w:val="single" w:sz="4" w:space="0" w:color="auto"/>
              <w:bottom w:val="nil"/>
              <w:right w:val="single" w:sz="4" w:space="0" w:color="auto"/>
            </w:tcBorders>
          </w:tcPr>
          <w:p w14:paraId="1E5425F3"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D40A4EF"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54042D81" w14:textId="77777777" w:rsidR="00CF64A3" w:rsidRPr="00B70F61" w:rsidRDefault="00CF64A3" w:rsidP="00787AC0">
            <w:pPr>
              <w:pStyle w:val="TAC"/>
              <w:rPr>
                <w:rFonts w:eastAsia="SimSun"/>
              </w:rPr>
            </w:pPr>
          </w:p>
        </w:tc>
        <w:tc>
          <w:tcPr>
            <w:tcW w:w="709" w:type="dxa"/>
            <w:tcBorders>
              <w:left w:val="single" w:sz="4" w:space="0" w:color="auto"/>
            </w:tcBorders>
          </w:tcPr>
          <w:p w14:paraId="3F528F0C" w14:textId="77777777" w:rsidR="00CF64A3" w:rsidRPr="00B70F61" w:rsidRDefault="00CF64A3" w:rsidP="00787AC0">
            <w:pPr>
              <w:pStyle w:val="TAC"/>
              <w:rPr>
                <w:rFonts w:eastAsia="SimSun"/>
              </w:rPr>
            </w:pPr>
            <w:r w:rsidRPr="00B70F61">
              <w:rPr>
                <w:rFonts w:eastAsia="SimSun"/>
              </w:rPr>
              <w:t>High</w:t>
            </w:r>
          </w:p>
        </w:tc>
        <w:tc>
          <w:tcPr>
            <w:tcW w:w="992" w:type="dxa"/>
          </w:tcPr>
          <w:p w14:paraId="5D468963" w14:textId="77777777" w:rsidR="00CF64A3" w:rsidRPr="00B70F61" w:rsidRDefault="00CF64A3" w:rsidP="00787AC0">
            <w:pPr>
              <w:pStyle w:val="TAC"/>
              <w:rPr>
                <w:rFonts w:eastAsia="SimSun"/>
              </w:rPr>
            </w:pPr>
            <w:r w:rsidRPr="00B70F61">
              <w:rPr>
                <w:rFonts w:eastAsia="SimSun"/>
              </w:rPr>
              <w:t>1650.5</w:t>
            </w:r>
          </w:p>
        </w:tc>
        <w:tc>
          <w:tcPr>
            <w:tcW w:w="992" w:type="dxa"/>
          </w:tcPr>
          <w:p w14:paraId="7611867C" w14:textId="77777777" w:rsidR="00CF64A3" w:rsidRPr="00B70F61" w:rsidRDefault="00CF64A3" w:rsidP="00787AC0">
            <w:pPr>
              <w:pStyle w:val="TAC"/>
              <w:rPr>
                <w:rFonts w:eastAsia="SimSun"/>
              </w:rPr>
            </w:pPr>
            <w:r w:rsidRPr="00B70F61">
              <w:rPr>
                <w:rFonts w:eastAsia="SimSun"/>
              </w:rPr>
              <w:t>330100</w:t>
            </w:r>
          </w:p>
        </w:tc>
        <w:tc>
          <w:tcPr>
            <w:tcW w:w="993" w:type="dxa"/>
          </w:tcPr>
          <w:p w14:paraId="196135FD" w14:textId="77777777" w:rsidR="00CF64A3" w:rsidRPr="00B70F61" w:rsidRDefault="00CF64A3" w:rsidP="00787AC0">
            <w:pPr>
              <w:pStyle w:val="TAC"/>
              <w:rPr>
                <w:rFonts w:eastAsia="SimSun"/>
              </w:rPr>
            </w:pPr>
            <w:r w:rsidRPr="00B70F61">
              <w:rPr>
                <w:rFonts w:eastAsia="SimSun"/>
              </w:rPr>
              <w:t>1639.88</w:t>
            </w:r>
          </w:p>
        </w:tc>
        <w:tc>
          <w:tcPr>
            <w:tcW w:w="992" w:type="dxa"/>
            <w:tcBorders>
              <w:right w:val="single" w:sz="4" w:space="0" w:color="auto"/>
            </w:tcBorders>
          </w:tcPr>
          <w:p w14:paraId="4160F6D0" w14:textId="77777777" w:rsidR="00CF64A3" w:rsidRPr="00B70F61" w:rsidRDefault="00CF64A3" w:rsidP="00787AC0">
            <w:pPr>
              <w:pStyle w:val="TAC"/>
              <w:rPr>
                <w:rFonts w:eastAsia="SimSun"/>
              </w:rPr>
            </w:pPr>
            <w:r w:rsidRPr="00B70F61">
              <w:rPr>
                <w:rFonts w:eastAsia="SimSun"/>
              </w:rPr>
              <w:t>327976</w:t>
            </w:r>
          </w:p>
        </w:tc>
        <w:tc>
          <w:tcPr>
            <w:tcW w:w="992" w:type="dxa"/>
            <w:tcBorders>
              <w:right w:val="single" w:sz="4" w:space="0" w:color="auto"/>
            </w:tcBorders>
          </w:tcPr>
          <w:p w14:paraId="3FE9637A" w14:textId="77777777" w:rsidR="00CF64A3" w:rsidRPr="00B70F61" w:rsidRDefault="00CF64A3" w:rsidP="00787AC0">
            <w:pPr>
              <w:pStyle w:val="TAC"/>
              <w:rPr>
                <w:rFonts w:eastAsia="SimSun"/>
                <w:lang w:eastAsia="zh-TW"/>
              </w:rPr>
            </w:pPr>
            <w:r w:rsidRPr="00B70F61">
              <w:rPr>
                <w:rFonts w:eastAsia="SimSun"/>
              </w:rPr>
              <w:t>6</w:t>
            </w:r>
          </w:p>
        </w:tc>
        <w:tc>
          <w:tcPr>
            <w:tcW w:w="851" w:type="dxa"/>
            <w:tcBorders>
              <w:top w:val="nil"/>
              <w:left w:val="single" w:sz="4" w:space="0" w:color="auto"/>
              <w:bottom w:val="nil"/>
              <w:right w:val="single" w:sz="4" w:space="0" w:color="auto"/>
            </w:tcBorders>
          </w:tcPr>
          <w:p w14:paraId="779A17F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D960DA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95F4D1"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3DDBE3C"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D7C223"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C3F975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E9E1B0F" w14:textId="77777777" w:rsidR="00CF64A3" w:rsidRPr="00B70F61" w:rsidRDefault="00CF64A3" w:rsidP="00787AC0">
            <w:pPr>
              <w:pStyle w:val="TAC"/>
              <w:rPr>
                <w:rFonts w:eastAsia="SimSun"/>
              </w:rPr>
            </w:pPr>
            <w:r w:rsidRPr="00B70F61">
              <w:rPr>
                <w:rFonts w:eastAsia="SimSun"/>
              </w:rPr>
              <w:t>-</w:t>
            </w:r>
          </w:p>
        </w:tc>
      </w:tr>
      <w:tr w:rsidR="00CF64A3" w:rsidRPr="00B70F61" w14:paraId="4E8C7BD9" w14:textId="77777777" w:rsidTr="00787AC0">
        <w:tc>
          <w:tcPr>
            <w:tcW w:w="14538" w:type="dxa"/>
            <w:gridSpan w:val="16"/>
            <w:tcBorders>
              <w:top w:val="single" w:sz="4" w:space="0" w:color="auto"/>
              <w:left w:val="single" w:sz="4" w:space="0" w:color="auto"/>
              <w:bottom w:val="single" w:sz="4" w:space="0" w:color="auto"/>
              <w:right w:val="single" w:sz="4" w:space="0" w:color="auto"/>
            </w:tcBorders>
          </w:tcPr>
          <w:p w14:paraId="124E7F3F" w14:textId="77777777" w:rsidR="00CF64A3" w:rsidRPr="00B70F61" w:rsidRDefault="00CF64A3" w:rsidP="00787AC0">
            <w:pPr>
              <w:pStyle w:val="TAN"/>
              <w:rPr>
                <w:rFonts w:eastAsia="SimSun"/>
              </w:rPr>
            </w:pPr>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68743E72" w14:textId="77777777" w:rsidR="00CF64A3" w:rsidRPr="00B70F61" w:rsidRDefault="00CF64A3" w:rsidP="00787AC0">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7E7804E7" w14:textId="77777777" w:rsidR="00CF64A3" w:rsidRPr="00B70F61" w:rsidRDefault="00CF64A3" w:rsidP="00CF64A3">
      <w:pPr>
        <w:keepLines/>
        <w:ind w:left="1702" w:hanging="1418"/>
        <w:rPr>
          <w:rFonts w:eastAsia="SimSun"/>
        </w:rPr>
      </w:pPr>
    </w:p>
    <w:p w14:paraId="5D610049" w14:textId="77777777" w:rsidR="00CF64A3" w:rsidRPr="00B70F61" w:rsidRDefault="00CF64A3" w:rsidP="00CF64A3">
      <w:pPr>
        <w:pStyle w:val="TH"/>
        <w:rPr>
          <w:rFonts w:eastAsia="SimSun"/>
        </w:rPr>
      </w:pPr>
      <w:bookmarkStart w:id="1059" w:name="_CRTable4_3_1_9_1_22"/>
      <w:r w:rsidRPr="00B70F61">
        <w:rPr>
          <w:rFonts w:eastAsia="SimSun"/>
        </w:rPr>
        <w:lastRenderedPageBreak/>
        <w:t xml:space="preserve">Table </w:t>
      </w:r>
      <w:bookmarkEnd w:id="1059"/>
      <w:r w:rsidRPr="00B70F61">
        <w:rPr>
          <w:rFonts w:eastAsia="SimSun"/>
        </w:rPr>
        <w:t>4.3.1.9.1.2-2: Test frequencies for NR operating band n255 with SCS 30 kHz and SSB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F64A3" w:rsidRPr="00B70F61" w14:paraId="1D3E6939" w14:textId="77777777" w:rsidTr="00787AC0">
        <w:tc>
          <w:tcPr>
            <w:tcW w:w="789" w:type="dxa"/>
            <w:tcBorders>
              <w:top w:val="single" w:sz="4" w:space="0" w:color="auto"/>
              <w:bottom w:val="single" w:sz="4" w:space="0" w:color="auto"/>
            </w:tcBorders>
          </w:tcPr>
          <w:p w14:paraId="6D54DFC9" w14:textId="77777777" w:rsidR="00CF64A3" w:rsidRPr="00B70F61" w:rsidRDefault="00CF64A3" w:rsidP="00787AC0">
            <w:pPr>
              <w:pStyle w:val="TAH"/>
              <w:rPr>
                <w:rFonts w:eastAsia="SimSun"/>
              </w:rPr>
            </w:pPr>
            <w:r w:rsidRPr="00B70F61">
              <w:rPr>
                <w:rFonts w:eastAsia="SimSun"/>
              </w:rPr>
              <w:lastRenderedPageBreak/>
              <w:t>CBW</w:t>
            </w:r>
          </w:p>
          <w:p w14:paraId="6C1A181B" w14:textId="77777777" w:rsidR="00CF64A3" w:rsidRPr="00B70F61" w:rsidRDefault="00CF64A3" w:rsidP="00787AC0">
            <w:pPr>
              <w:pStyle w:val="TAH"/>
              <w:rPr>
                <w:rFonts w:eastAsia="SimSun"/>
              </w:rPr>
            </w:pPr>
            <w:r w:rsidRPr="00B70F61">
              <w:rPr>
                <w:rFonts w:eastAsia="SimSun"/>
              </w:rPr>
              <w:t>[MHz]</w:t>
            </w:r>
          </w:p>
        </w:tc>
        <w:tc>
          <w:tcPr>
            <w:tcW w:w="850" w:type="dxa"/>
            <w:tcBorders>
              <w:bottom w:val="single" w:sz="4" w:space="0" w:color="auto"/>
            </w:tcBorders>
          </w:tcPr>
          <w:p w14:paraId="401BA7D7" w14:textId="77777777" w:rsidR="00CF64A3" w:rsidRPr="00B70F61" w:rsidRDefault="00CF64A3" w:rsidP="00787AC0">
            <w:pPr>
              <w:pStyle w:val="TAH"/>
              <w:rPr>
                <w:rFonts w:eastAsia="SimSun"/>
              </w:rPr>
            </w:pPr>
            <w:proofErr w:type="spellStart"/>
            <w:r w:rsidRPr="00B70F61">
              <w:rPr>
                <w:rFonts w:eastAsia="SimSun"/>
              </w:rPr>
              <w:t>carrierBandwidth</w:t>
            </w:r>
            <w:proofErr w:type="spellEnd"/>
          </w:p>
          <w:p w14:paraId="0002A978" w14:textId="77777777" w:rsidR="00CF64A3" w:rsidRPr="00B70F61" w:rsidRDefault="00CF64A3" w:rsidP="00787AC0">
            <w:pPr>
              <w:pStyle w:val="TAH"/>
              <w:rPr>
                <w:rFonts w:eastAsia="SimSun"/>
              </w:rPr>
            </w:pPr>
            <w:r w:rsidRPr="00B70F61">
              <w:rPr>
                <w:rFonts w:eastAsia="SimSun"/>
              </w:rPr>
              <w:t>[PRBs]</w:t>
            </w:r>
          </w:p>
        </w:tc>
        <w:tc>
          <w:tcPr>
            <w:tcW w:w="1843" w:type="dxa"/>
            <w:gridSpan w:val="2"/>
            <w:tcBorders>
              <w:bottom w:val="single" w:sz="4" w:space="0" w:color="auto"/>
            </w:tcBorders>
          </w:tcPr>
          <w:p w14:paraId="012C0337" w14:textId="77777777" w:rsidR="00CF64A3" w:rsidRPr="00B70F61" w:rsidRDefault="00CF64A3" w:rsidP="00787AC0">
            <w:pPr>
              <w:pStyle w:val="TAH"/>
              <w:rPr>
                <w:rFonts w:eastAsia="SimSun"/>
              </w:rPr>
            </w:pPr>
            <w:r w:rsidRPr="00B70F61">
              <w:rPr>
                <w:rFonts w:eastAsia="SimSun"/>
              </w:rPr>
              <w:t>Range</w:t>
            </w:r>
          </w:p>
        </w:tc>
        <w:tc>
          <w:tcPr>
            <w:tcW w:w="992" w:type="dxa"/>
          </w:tcPr>
          <w:p w14:paraId="10840550" w14:textId="77777777" w:rsidR="00CF64A3" w:rsidRPr="00B70F61" w:rsidRDefault="00CF64A3" w:rsidP="00787AC0">
            <w:pPr>
              <w:pStyle w:val="TAH"/>
              <w:rPr>
                <w:rFonts w:eastAsia="SimSun"/>
              </w:rPr>
            </w:pPr>
            <w:r w:rsidRPr="00B70F61">
              <w:rPr>
                <w:rFonts w:eastAsia="SimSun"/>
              </w:rPr>
              <w:t>Carrier centre</w:t>
            </w:r>
          </w:p>
          <w:p w14:paraId="33CC9571" w14:textId="77777777" w:rsidR="00CF64A3" w:rsidRPr="00B70F61" w:rsidRDefault="00CF64A3" w:rsidP="00787AC0">
            <w:pPr>
              <w:pStyle w:val="TAH"/>
              <w:rPr>
                <w:rFonts w:eastAsia="SimSun"/>
              </w:rPr>
            </w:pPr>
            <w:r w:rsidRPr="00B70F61">
              <w:rPr>
                <w:rFonts w:eastAsia="SimSun"/>
              </w:rPr>
              <w:t>[MHz]</w:t>
            </w:r>
          </w:p>
        </w:tc>
        <w:tc>
          <w:tcPr>
            <w:tcW w:w="992" w:type="dxa"/>
          </w:tcPr>
          <w:p w14:paraId="4A8DF1F2" w14:textId="77777777" w:rsidR="00CF64A3" w:rsidRPr="00B70F61" w:rsidRDefault="00CF64A3" w:rsidP="00787AC0">
            <w:pPr>
              <w:pStyle w:val="TAH"/>
              <w:rPr>
                <w:rFonts w:eastAsia="SimSun"/>
              </w:rPr>
            </w:pPr>
            <w:r w:rsidRPr="00B70F61">
              <w:rPr>
                <w:rFonts w:eastAsia="SimSun"/>
              </w:rPr>
              <w:t>Carrier centre</w:t>
            </w:r>
          </w:p>
          <w:p w14:paraId="4287A399" w14:textId="77777777" w:rsidR="00CF64A3" w:rsidRPr="00B70F61" w:rsidRDefault="00CF64A3" w:rsidP="00787AC0">
            <w:pPr>
              <w:pStyle w:val="TAH"/>
              <w:rPr>
                <w:rFonts w:eastAsia="SimSun"/>
              </w:rPr>
            </w:pPr>
            <w:r w:rsidRPr="00B70F61">
              <w:rPr>
                <w:rFonts w:eastAsia="SimSun"/>
              </w:rPr>
              <w:t>[ARFCN]</w:t>
            </w:r>
          </w:p>
        </w:tc>
        <w:tc>
          <w:tcPr>
            <w:tcW w:w="993" w:type="dxa"/>
          </w:tcPr>
          <w:p w14:paraId="689BFC2C" w14:textId="77777777" w:rsidR="00CF64A3" w:rsidRPr="00B70F61" w:rsidRDefault="00CF64A3" w:rsidP="00787AC0">
            <w:pPr>
              <w:pStyle w:val="TAH"/>
              <w:rPr>
                <w:rFonts w:eastAsia="SimSun"/>
              </w:rPr>
            </w:pPr>
            <w:r w:rsidRPr="00B70F61">
              <w:rPr>
                <w:rFonts w:eastAsia="SimSun"/>
              </w:rPr>
              <w:t>point A</w:t>
            </w:r>
            <w:r w:rsidRPr="00B70F61">
              <w:rPr>
                <w:rFonts w:eastAsia="SimSun"/>
              </w:rPr>
              <w:br/>
              <w:t>[MHz]</w:t>
            </w:r>
          </w:p>
        </w:tc>
        <w:tc>
          <w:tcPr>
            <w:tcW w:w="992" w:type="dxa"/>
          </w:tcPr>
          <w:p w14:paraId="43260AC9" w14:textId="77777777" w:rsidR="00CF64A3" w:rsidRPr="00B70F61" w:rsidRDefault="00CF64A3" w:rsidP="00787AC0">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2578A2F4" w14:textId="77777777" w:rsidR="00CF64A3" w:rsidRPr="00B70F61" w:rsidRDefault="00CF64A3" w:rsidP="00787AC0">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20102DA1" w14:textId="77777777" w:rsidR="00CF64A3" w:rsidRPr="00B70F61" w:rsidRDefault="00CF64A3" w:rsidP="00787AC0">
            <w:pPr>
              <w:pStyle w:val="TAH"/>
              <w:rPr>
                <w:rFonts w:eastAsia="SimSun"/>
              </w:rPr>
            </w:pPr>
            <w:r w:rsidRPr="00B70F61">
              <w:rPr>
                <w:rFonts w:eastAsia="SimSun"/>
              </w:rPr>
              <w:t>SS block SCS</w:t>
            </w:r>
          </w:p>
          <w:p w14:paraId="27B33BCD" w14:textId="77777777" w:rsidR="00CF64A3" w:rsidRPr="00B70F61" w:rsidRDefault="00CF64A3" w:rsidP="00787AC0">
            <w:pPr>
              <w:pStyle w:val="TAH"/>
              <w:rPr>
                <w:rFonts w:eastAsia="SimSun"/>
              </w:rPr>
            </w:pPr>
            <w:r w:rsidRPr="00B70F61">
              <w:rPr>
                <w:rFonts w:eastAsia="SimSun"/>
              </w:rPr>
              <w:t>[kHz]</w:t>
            </w:r>
          </w:p>
        </w:tc>
        <w:tc>
          <w:tcPr>
            <w:tcW w:w="850" w:type="dxa"/>
            <w:tcBorders>
              <w:bottom w:val="single" w:sz="4" w:space="0" w:color="auto"/>
            </w:tcBorders>
          </w:tcPr>
          <w:p w14:paraId="2209F7CC" w14:textId="77777777" w:rsidR="00CF64A3" w:rsidRPr="00B70F61" w:rsidRDefault="00CF64A3" w:rsidP="00787AC0">
            <w:pPr>
              <w:pStyle w:val="TAH"/>
              <w:rPr>
                <w:rFonts w:eastAsia="SimSun"/>
              </w:rPr>
            </w:pPr>
            <w:r w:rsidRPr="00B70F61">
              <w:rPr>
                <w:rFonts w:eastAsia="SimSun"/>
              </w:rPr>
              <w:t>GSCN</w:t>
            </w:r>
          </w:p>
        </w:tc>
        <w:tc>
          <w:tcPr>
            <w:tcW w:w="992" w:type="dxa"/>
            <w:tcBorders>
              <w:bottom w:val="single" w:sz="4" w:space="0" w:color="auto"/>
            </w:tcBorders>
          </w:tcPr>
          <w:p w14:paraId="73741C28" w14:textId="77777777" w:rsidR="00CF64A3" w:rsidRPr="00B70F61" w:rsidRDefault="00CF64A3" w:rsidP="00787AC0">
            <w:pPr>
              <w:pStyle w:val="TAH"/>
              <w:rPr>
                <w:rFonts w:eastAsia="SimSun"/>
              </w:rPr>
            </w:pPr>
            <w:proofErr w:type="spellStart"/>
            <w:r w:rsidRPr="00B70F61">
              <w:rPr>
                <w:rFonts w:eastAsia="SimSun"/>
              </w:rPr>
              <w:t>absoluteFrequencySSB</w:t>
            </w:r>
            <w:proofErr w:type="spellEnd"/>
          </w:p>
          <w:p w14:paraId="48691C92" w14:textId="77777777" w:rsidR="00CF64A3" w:rsidRPr="00B70F61" w:rsidRDefault="00CF64A3" w:rsidP="00787AC0">
            <w:pPr>
              <w:pStyle w:val="TAH"/>
              <w:rPr>
                <w:rFonts w:eastAsia="SimSun"/>
              </w:rPr>
            </w:pPr>
            <w:r w:rsidRPr="00B70F61">
              <w:rPr>
                <w:rFonts w:eastAsia="SimSun"/>
              </w:rPr>
              <w:t>[ARFCN]</w:t>
            </w:r>
          </w:p>
        </w:tc>
        <w:tc>
          <w:tcPr>
            <w:tcW w:w="709" w:type="dxa"/>
            <w:tcBorders>
              <w:bottom w:val="single" w:sz="4" w:space="0" w:color="auto"/>
            </w:tcBorders>
          </w:tcPr>
          <w:p w14:paraId="0379F86A" w14:textId="77777777" w:rsidR="00CF64A3" w:rsidRPr="00B70F61" w:rsidRDefault="00CF64A3" w:rsidP="00787AC0">
            <w:pPr>
              <w:pStyle w:val="TAH"/>
              <w:rPr>
                <w:rFonts w:eastAsia="SimSun"/>
              </w:rPr>
            </w:pPr>
            <w:r>
              <w:rPr>
                <w:rFonts w:eastAsia="SimSun"/>
                <w:noProof/>
              </w:rPr>
              <w:drawing>
                <wp:inline distT="0" distB="0" distL="0" distR="0" wp14:anchorId="0F2ADE25" wp14:editId="7A98D794">
                  <wp:extent cx="317500" cy="241300"/>
                  <wp:effectExtent l="0" t="0" r="0" b="0"/>
                  <wp:docPr id="284" name="Picture 16044773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4477340"/>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851" w:type="dxa"/>
            <w:tcBorders>
              <w:bottom w:val="single" w:sz="4" w:space="0" w:color="auto"/>
            </w:tcBorders>
          </w:tcPr>
          <w:p w14:paraId="793BB925" w14:textId="77777777" w:rsidR="00CF64A3" w:rsidRPr="00B70F61" w:rsidRDefault="00CF64A3" w:rsidP="00787AC0">
            <w:pPr>
              <w:pStyle w:val="TAH"/>
              <w:rPr>
                <w:rFonts w:eastAsia="SimSun"/>
              </w:rPr>
            </w:pPr>
            <w:r w:rsidRPr="00B70F61">
              <w:rPr>
                <w:rFonts w:eastAsia="SimSun"/>
              </w:rPr>
              <w:t>Offset Carrier CORESET#0</w:t>
            </w:r>
          </w:p>
          <w:p w14:paraId="033ABAF4" w14:textId="77777777" w:rsidR="00CF64A3" w:rsidRPr="00B70F61" w:rsidRDefault="00CF64A3" w:rsidP="00787AC0">
            <w:pPr>
              <w:pStyle w:val="TAH"/>
              <w:rPr>
                <w:rFonts w:eastAsia="SimSun"/>
              </w:rPr>
            </w:pPr>
            <w:r w:rsidRPr="00B70F61">
              <w:rPr>
                <w:rFonts w:eastAsia="SimSun"/>
              </w:rPr>
              <w:t>[RBs]</w:t>
            </w:r>
          </w:p>
          <w:p w14:paraId="7F22D583" w14:textId="77777777" w:rsidR="00CF64A3" w:rsidRPr="00B70F61" w:rsidRDefault="00CF64A3" w:rsidP="00787AC0">
            <w:pPr>
              <w:pStyle w:val="TAH"/>
              <w:rPr>
                <w:rFonts w:eastAsia="SimSun"/>
              </w:rPr>
            </w:pPr>
            <w:r w:rsidRPr="00B70F61">
              <w:rPr>
                <w:rFonts w:eastAsia="SimSun"/>
              </w:rPr>
              <w:t>Note 2</w:t>
            </w:r>
          </w:p>
        </w:tc>
        <w:tc>
          <w:tcPr>
            <w:tcW w:w="850" w:type="dxa"/>
            <w:tcBorders>
              <w:bottom w:val="single" w:sz="4" w:space="0" w:color="auto"/>
            </w:tcBorders>
          </w:tcPr>
          <w:p w14:paraId="76660F9B" w14:textId="77777777" w:rsidR="00CF64A3" w:rsidRPr="00B70F61" w:rsidRDefault="00CF64A3" w:rsidP="00787AC0">
            <w:pPr>
              <w:pStyle w:val="TAH"/>
              <w:rPr>
                <w:rFonts w:eastAsia="SimSun"/>
              </w:rPr>
            </w:pPr>
            <w:r w:rsidRPr="00B70F61">
              <w:rPr>
                <w:rFonts w:eastAsia="SimSun"/>
              </w:rPr>
              <w:t>CORESET#0 Index (Offset</w:t>
            </w:r>
          </w:p>
          <w:p w14:paraId="4471983B" w14:textId="77777777" w:rsidR="00CF64A3" w:rsidRPr="00B70F61" w:rsidRDefault="00CF64A3" w:rsidP="00787AC0">
            <w:pPr>
              <w:pStyle w:val="TAH"/>
              <w:rPr>
                <w:rFonts w:eastAsia="SimSun"/>
              </w:rPr>
            </w:pPr>
            <w:r w:rsidRPr="00B70F61">
              <w:rPr>
                <w:rFonts w:eastAsia="SimSun"/>
              </w:rPr>
              <w:t>[RBs])</w:t>
            </w:r>
          </w:p>
          <w:p w14:paraId="54E9F110" w14:textId="77777777" w:rsidR="00CF64A3" w:rsidRPr="00B70F61" w:rsidRDefault="00CF64A3" w:rsidP="00787AC0">
            <w:pPr>
              <w:pStyle w:val="TAH"/>
              <w:rPr>
                <w:rFonts w:eastAsia="SimSun"/>
              </w:rPr>
            </w:pPr>
            <w:r w:rsidRPr="00B70F61">
              <w:rPr>
                <w:rFonts w:eastAsia="SimSun"/>
              </w:rPr>
              <w:t>Note 1</w:t>
            </w:r>
          </w:p>
        </w:tc>
        <w:tc>
          <w:tcPr>
            <w:tcW w:w="992" w:type="dxa"/>
            <w:tcBorders>
              <w:bottom w:val="single" w:sz="4" w:space="0" w:color="auto"/>
            </w:tcBorders>
          </w:tcPr>
          <w:p w14:paraId="2DD1E6A7" w14:textId="77777777" w:rsidR="00CF64A3" w:rsidRPr="00B70F61" w:rsidRDefault="00CF64A3" w:rsidP="00787AC0">
            <w:pPr>
              <w:pStyle w:val="TAH"/>
              <w:rPr>
                <w:rFonts w:eastAsia="SimSun"/>
              </w:rPr>
            </w:pPr>
            <w:proofErr w:type="spellStart"/>
            <w:r w:rsidRPr="00B70F61">
              <w:rPr>
                <w:rFonts w:eastAsia="SimSun"/>
              </w:rPr>
              <w:t>offsetToPointA</w:t>
            </w:r>
            <w:proofErr w:type="spellEnd"/>
            <w:r w:rsidRPr="00B70F61">
              <w:rPr>
                <w:rFonts w:eastAsia="SimSun"/>
              </w:rPr>
              <w:br/>
              <w:t>(SIB1)</w:t>
            </w:r>
          </w:p>
          <w:p w14:paraId="688A6776" w14:textId="77777777" w:rsidR="00CF64A3" w:rsidRPr="00B70F61" w:rsidRDefault="00CF64A3" w:rsidP="00787AC0">
            <w:pPr>
              <w:pStyle w:val="TAH"/>
              <w:rPr>
                <w:rFonts w:eastAsia="SimSun"/>
              </w:rPr>
            </w:pPr>
            <w:r w:rsidRPr="00B70F61">
              <w:rPr>
                <w:rFonts w:eastAsia="SimSun"/>
              </w:rPr>
              <w:t>[PRBs]</w:t>
            </w:r>
          </w:p>
          <w:p w14:paraId="20B00F0F" w14:textId="77777777" w:rsidR="00CF64A3" w:rsidRPr="00B70F61" w:rsidRDefault="00CF64A3" w:rsidP="00787AC0">
            <w:pPr>
              <w:pStyle w:val="TAH"/>
              <w:rPr>
                <w:rFonts w:eastAsia="SimSun"/>
              </w:rPr>
            </w:pPr>
            <w:r w:rsidRPr="00B70F61">
              <w:rPr>
                <w:rFonts w:eastAsia="SimSun"/>
              </w:rPr>
              <w:t>Note 1</w:t>
            </w:r>
          </w:p>
        </w:tc>
      </w:tr>
      <w:tr w:rsidR="00CF64A3" w:rsidRPr="00B70F61" w14:paraId="7CE81801" w14:textId="77777777" w:rsidTr="00787AC0">
        <w:tc>
          <w:tcPr>
            <w:tcW w:w="789" w:type="dxa"/>
            <w:tcBorders>
              <w:top w:val="single" w:sz="4" w:space="0" w:color="auto"/>
              <w:left w:val="single" w:sz="4" w:space="0" w:color="auto"/>
              <w:bottom w:val="nil"/>
              <w:right w:val="single" w:sz="4" w:space="0" w:color="auto"/>
            </w:tcBorders>
          </w:tcPr>
          <w:p w14:paraId="7E578113" w14:textId="77777777" w:rsidR="00CF64A3" w:rsidRPr="00B70F61" w:rsidRDefault="00CF64A3" w:rsidP="00787AC0">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7DFFC024" w14:textId="6033F54C" w:rsidR="00CF64A3" w:rsidRPr="00B70F61" w:rsidRDefault="00CF64A3" w:rsidP="00787AC0">
            <w:pPr>
              <w:pStyle w:val="TAC"/>
              <w:rPr>
                <w:rFonts w:eastAsia="SimSun"/>
              </w:rPr>
            </w:pPr>
            <w:del w:id="1060" w:author="EchoStar" w:date="2025-08-13T06:15:00Z" w16du:dateUtc="2025-08-13T00:45:00Z">
              <w:r w:rsidRPr="00B70F61" w:rsidDel="00A73979">
                <w:rPr>
                  <w:rFonts w:eastAsia="SimSun"/>
                </w:rPr>
                <w:delText>52</w:delText>
              </w:r>
            </w:del>
            <w:ins w:id="1061" w:author="EchoStar" w:date="2025-08-13T06:15:00Z" w16du:dateUtc="2025-08-13T00:45:00Z">
              <w:r w:rsidR="00A73979">
                <w:rPr>
                  <w:rFonts w:eastAsia="SimSun"/>
                </w:rPr>
                <w:t>24</w:t>
              </w:r>
            </w:ins>
          </w:p>
        </w:tc>
        <w:tc>
          <w:tcPr>
            <w:tcW w:w="1134" w:type="dxa"/>
            <w:tcBorders>
              <w:top w:val="single" w:sz="4" w:space="0" w:color="auto"/>
              <w:left w:val="single" w:sz="4" w:space="0" w:color="auto"/>
              <w:bottom w:val="nil"/>
              <w:right w:val="single" w:sz="4" w:space="0" w:color="auto"/>
            </w:tcBorders>
          </w:tcPr>
          <w:p w14:paraId="577B2A39"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2B0FC45E" w14:textId="77777777" w:rsidR="00CF64A3" w:rsidRPr="00B70F61" w:rsidRDefault="00CF64A3" w:rsidP="00787AC0">
            <w:pPr>
              <w:pStyle w:val="TAC"/>
              <w:rPr>
                <w:rFonts w:eastAsia="SimSun"/>
              </w:rPr>
            </w:pPr>
            <w:r w:rsidRPr="00B70F61">
              <w:rPr>
                <w:rFonts w:eastAsia="SimSun"/>
              </w:rPr>
              <w:t>Low</w:t>
            </w:r>
          </w:p>
        </w:tc>
        <w:tc>
          <w:tcPr>
            <w:tcW w:w="992" w:type="dxa"/>
          </w:tcPr>
          <w:p w14:paraId="16ED2710" w14:textId="77777777" w:rsidR="00CF64A3" w:rsidRPr="00B70F61" w:rsidRDefault="00CF64A3" w:rsidP="00787AC0">
            <w:pPr>
              <w:pStyle w:val="TAC"/>
              <w:rPr>
                <w:rFonts w:eastAsia="SimSun"/>
              </w:rPr>
            </w:pPr>
            <w:r w:rsidRPr="00B70F61">
              <w:rPr>
                <w:rFonts w:eastAsia="SimSun"/>
              </w:rPr>
              <w:t>1530</w:t>
            </w:r>
          </w:p>
        </w:tc>
        <w:tc>
          <w:tcPr>
            <w:tcW w:w="992" w:type="dxa"/>
          </w:tcPr>
          <w:p w14:paraId="23004D48" w14:textId="77777777" w:rsidR="00CF64A3" w:rsidRPr="00B70F61" w:rsidRDefault="00CF64A3" w:rsidP="00787AC0">
            <w:pPr>
              <w:pStyle w:val="TAC"/>
              <w:rPr>
                <w:rFonts w:eastAsia="SimSun"/>
              </w:rPr>
            </w:pPr>
            <w:r w:rsidRPr="00B70F61">
              <w:rPr>
                <w:rFonts w:eastAsia="SimSun"/>
              </w:rPr>
              <w:t>306000</w:t>
            </w:r>
          </w:p>
        </w:tc>
        <w:tc>
          <w:tcPr>
            <w:tcW w:w="993" w:type="dxa"/>
          </w:tcPr>
          <w:p w14:paraId="5DA18D09" w14:textId="5C70F997" w:rsidR="00CF64A3" w:rsidRPr="00B70F61" w:rsidRDefault="00CF64A3" w:rsidP="00787AC0">
            <w:pPr>
              <w:pStyle w:val="TAC"/>
              <w:rPr>
                <w:rFonts w:eastAsia="SimSun"/>
              </w:rPr>
            </w:pPr>
            <w:del w:id="1062" w:author="EchoStar" w:date="2025-08-13T06:19:00Z" w16du:dateUtc="2025-08-13T00:49:00Z">
              <w:r w:rsidRPr="00B70F61" w:rsidDel="00AF01ED">
                <w:rPr>
                  <w:rFonts w:eastAsia="SimSun"/>
                </w:rPr>
                <w:delText>1520.64</w:delText>
              </w:r>
            </w:del>
            <w:ins w:id="1063" w:author="EchoStar" w:date="2025-08-13T06:19:00Z" w16du:dateUtc="2025-08-13T00:49:00Z">
              <w:r w:rsidR="00AF01ED">
                <w:rPr>
                  <w:rFonts w:eastAsia="SimSun"/>
                </w:rPr>
                <w:t>1525.68</w:t>
              </w:r>
            </w:ins>
          </w:p>
        </w:tc>
        <w:tc>
          <w:tcPr>
            <w:tcW w:w="992" w:type="dxa"/>
            <w:tcBorders>
              <w:right w:val="single" w:sz="4" w:space="0" w:color="auto"/>
            </w:tcBorders>
          </w:tcPr>
          <w:p w14:paraId="19AC6FDC" w14:textId="6F675A3F" w:rsidR="00CF64A3" w:rsidRPr="00740494" w:rsidRDefault="00CF64A3" w:rsidP="00787AC0">
            <w:pPr>
              <w:pStyle w:val="TAC"/>
              <w:rPr>
                <w:rFonts w:eastAsia="SimSun"/>
              </w:rPr>
            </w:pPr>
            <w:del w:id="1064" w:author="EchoStar" w:date="2025-08-13T06:19:00Z" w16du:dateUtc="2025-08-13T00:49:00Z">
              <w:r w:rsidRPr="00740494" w:rsidDel="00AF01ED">
                <w:rPr>
                  <w:rFonts w:eastAsia="SimSun"/>
                </w:rPr>
                <w:delText>304128</w:delText>
              </w:r>
            </w:del>
            <w:ins w:id="1065" w:author="EchoStar" w:date="2025-08-25T07:44:00Z" w16du:dateUtc="2025-08-25T02:14:00Z">
              <w:r w:rsidR="005475A7" w:rsidRPr="00740494">
                <w:rPr>
                  <w:rFonts w:eastAsia="SimSun"/>
                </w:rPr>
                <w:t>305136</w:t>
              </w:r>
            </w:ins>
          </w:p>
        </w:tc>
        <w:tc>
          <w:tcPr>
            <w:tcW w:w="992" w:type="dxa"/>
            <w:tcBorders>
              <w:right w:val="single" w:sz="4" w:space="0" w:color="auto"/>
            </w:tcBorders>
          </w:tcPr>
          <w:p w14:paraId="074BF962"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8AAC965"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1AFCE24A" w14:textId="13191C67" w:rsidR="00CF64A3" w:rsidRPr="00B70F61" w:rsidRDefault="00CF64A3" w:rsidP="00787AC0">
            <w:pPr>
              <w:pStyle w:val="TAC"/>
              <w:rPr>
                <w:rFonts w:eastAsia="SimSun"/>
              </w:rPr>
            </w:pPr>
            <w:r w:rsidRPr="00B70F61">
              <w:rPr>
                <w:rFonts w:eastAsia="SimSun"/>
              </w:rPr>
              <w:t>38</w:t>
            </w:r>
            <w:ins w:id="1066" w:author="EchoStar" w:date="2025-08-13T06:19:00Z" w16du:dateUtc="2025-08-13T00:49:00Z">
              <w:r w:rsidR="00AF01ED">
                <w:rPr>
                  <w:rFonts w:eastAsia="SimSun"/>
                </w:rPr>
                <w:t>25</w:t>
              </w:r>
            </w:ins>
            <w:del w:id="1067" w:author="EchoStar" w:date="2025-08-13T06:19:00Z" w16du:dateUtc="2025-08-13T00:49:00Z">
              <w:r w:rsidRPr="00B70F61" w:rsidDel="00AF01ED">
                <w:rPr>
                  <w:rFonts w:eastAsia="SimSun"/>
                </w:rPr>
                <w:delText>13</w:delText>
              </w:r>
            </w:del>
          </w:p>
        </w:tc>
        <w:tc>
          <w:tcPr>
            <w:tcW w:w="992" w:type="dxa"/>
            <w:tcBorders>
              <w:top w:val="single" w:sz="4" w:space="0" w:color="auto"/>
              <w:left w:val="single" w:sz="4" w:space="0" w:color="auto"/>
              <w:bottom w:val="single" w:sz="4" w:space="0" w:color="auto"/>
              <w:right w:val="single" w:sz="4" w:space="0" w:color="auto"/>
            </w:tcBorders>
          </w:tcPr>
          <w:p w14:paraId="7281E601" w14:textId="111A5B7E" w:rsidR="00CF64A3" w:rsidRPr="00B70F61" w:rsidRDefault="00CF64A3" w:rsidP="00787AC0">
            <w:pPr>
              <w:pStyle w:val="TAC"/>
              <w:rPr>
                <w:rFonts w:eastAsia="SimSun"/>
              </w:rPr>
            </w:pPr>
            <w:del w:id="1068" w:author="EchoStar" w:date="2025-08-13T06:19:00Z" w16du:dateUtc="2025-08-13T00:49:00Z">
              <w:r w:rsidRPr="00B70F61" w:rsidDel="00AF01ED">
                <w:rPr>
                  <w:rFonts w:eastAsia="SimSun"/>
                </w:rPr>
                <w:delText>305070</w:delText>
              </w:r>
            </w:del>
            <w:ins w:id="1069" w:author="EchoStar" w:date="2025-08-13T06:19:00Z" w16du:dateUtc="2025-08-13T00:49:00Z">
              <w:r w:rsidR="00AF01ED">
                <w:rPr>
                  <w:rFonts w:eastAsia="SimSun"/>
                </w:rPr>
                <w:t>306030</w:t>
              </w:r>
            </w:ins>
          </w:p>
        </w:tc>
        <w:tc>
          <w:tcPr>
            <w:tcW w:w="709" w:type="dxa"/>
            <w:tcBorders>
              <w:top w:val="single" w:sz="4" w:space="0" w:color="auto"/>
              <w:left w:val="single" w:sz="4" w:space="0" w:color="auto"/>
              <w:bottom w:val="single" w:sz="4" w:space="0" w:color="auto"/>
              <w:right w:val="single" w:sz="4" w:space="0" w:color="auto"/>
            </w:tcBorders>
          </w:tcPr>
          <w:p w14:paraId="7C61AC3F" w14:textId="248E6506" w:rsidR="00CF64A3" w:rsidRPr="00B70F61" w:rsidRDefault="00CF64A3" w:rsidP="00787AC0">
            <w:pPr>
              <w:pStyle w:val="TAC"/>
              <w:rPr>
                <w:rFonts w:eastAsia="SimSun"/>
              </w:rPr>
            </w:pPr>
            <w:del w:id="1070" w:author="EchoStar" w:date="2025-08-13T06:19:00Z" w16du:dateUtc="2025-08-13T00:49:00Z">
              <w:r w:rsidRPr="00B70F61" w:rsidDel="00AF01ED">
                <w:rPr>
                  <w:rFonts w:eastAsia="SimSun"/>
                </w:rPr>
                <w:delText>2</w:delText>
              </w:r>
            </w:del>
            <w:ins w:id="1071" w:author="EchoStar" w:date="2025-08-13T06:19:00Z" w16du:dateUtc="2025-08-13T00:49:00Z">
              <w:r w:rsidR="00AF01ED">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4A19DEB4"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D8175EE" w14:textId="73B5F74C" w:rsidR="00CF64A3" w:rsidRPr="00B70F61" w:rsidRDefault="00AF01ED" w:rsidP="00787AC0">
            <w:pPr>
              <w:pStyle w:val="TAC"/>
              <w:rPr>
                <w:rFonts w:eastAsia="SimSun"/>
              </w:rPr>
            </w:pPr>
            <w:ins w:id="1072" w:author="EchoStar" w:date="2025-08-13T06:20:00Z" w16du:dateUtc="2025-08-13T00:50:00Z">
              <w:r>
                <w:rPr>
                  <w:rFonts w:eastAsia="SimSun"/>
                </w:rPr>
                <w:t>2</w:t>
              </w:r>
            </w:ins>
            <w:del w:id="1073" w:author="EchoStar" w:date="2025-08-13T06:20:00Z" w16du:dateUtc="2025-08-13T00:50:00Z">
              <w:r w:rsidR="00CF64A3" w:rsidRPr="00B70F61" w:rsidDel="00AF01ED">
                <w:rPr>
                  <w:rFonts w:eastAsia="SimSun"/>
                </w:rPr>
                <w:delText>3</w:delText>
              </w:r>
            </w:del>
            <w:r w:rsidR="00CF64A3" w:rsidRPr="00B70F61">
              <w:rPr>
                <w:rFonts w:eastAsia="SimSun"/>
              </w:rPr>
              <w:t>(</w:t>
            </w:r>
            <w:ins w:id="1074" w:author="EchoStar" w:date="2025-08-13T06:20:00Z" w16du:dateUtc="2025-08-13T00:50:00Z">
              <w:r>
                <w:rPr>
                  <w:rFonts w:eastAsia="SimSun"/>
                </w:rPr>
                <w:t>7</w:t>
              </w:r>
            </w:ins>
            <w:del w:id="1075" w:author="EchoStar" w:date="2025-08-13T06:20:00Z" w16du:dateUtc="2025-08-13T00:50:00Z">
              <w:r w:rsidR="00CF64A3" w:rsidRPr="00B70F61" w:rsidDel="00AF01ED">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A9623CC" w14:textId="73457B15" w:rsidR="00CF64A3" w:rsidRPr="00B70F61" w:rsidRDefault="00CF64A3" w:rsidP="00787AC0">
            <w:pPr>
              <w:pStyle w:val="TAC"/>
              <w:rPr>
                <w:rFonts w:eastAsia="SimSun"/>
              </w:rPr>
            </w:pPr>
            <w:r w:rsidRPr="00B70F61">
              <w:rPr>
                <w:rFonts w:eastAsia="SimSun"/>
              </w:rPr>
              <w:t>1</w:t>
            </w:r>
            <w:ins w:id="1076" w:author="EchoStar" w:date="2025-08-13T06:20:00Z" w16du:dateUtc="2025-08-13T00:50:00Z">
              <w:r w:rsidR="00AF01ED">
                <w:rPr>
                  <w:rFonts w:eastAsia="SimSun"/>
                </w:rPr>
                <w:t>4</w:t>
              </w:r>
            </w:ins>
            <w:del w:id="1077" w:author="EchoStar" w:date="2025-08-13T06:20:00Z" w16du:dateUtc="2025-08-13T00:50:00Z">
              <w:r w:rsidRPr="00B70F61" w:rsidDel="00AF01ED">
                <w:rPr>
                  <w:rFonts w:eastAsia="SimSun"/>
                </w:rPr>
                <w:delText>6</w:delText>
              </w:r>
            </w:del>
          </w:p>
        </w:tc>
      </w:tr>
      <w:tr w:rsidR="00CF64A3" w:rsidRPr="00B70F61" w14:paraId="40D9299A" w14:textId="77777777" w:rsidTr="00787AC0">
        <w:tc>
          <w:tcPr>
            <w:tcW w:w="789" w:type="dxa"/>
            <w:tcBorders>
              <w:top w:val="nil"/>
              <w:left w:val="single" w:sz="4" w:space="0" w:color="auto"/>
              <w:bottom w:val="nil"/>
              <w:right w:val="single" w:sz="4" w:space="0" w:color="auto"/>
            </w:tcBorders>
          </w:tcPr>
          <w:p w14:paraId="6EEDE8D4"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80A00A1"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72C704D1" w14:textId="77777777" w:rsidR="00CF64A3" w:rsidRPr="00B70F61" w:rsidRDefault="00CF64A3" w:rsidP="00787AC0">
            <w:pPr>
              <w:pStyle w:val="TAC"/>
              <w:rPr>
                <w:rFonts w:eastAsia="SimSun"/>
              </w:rPr>
            </w:pPr>
          </w:p>
        </w:tc>
        <w:tc>
          <w:tcPr>
            <w:tcW w:w="709" w:type="dxa"/>
            <w:tcBorders>
              <w:left w:val="single" w:sz="4" w:space="0" w:color="auto"/>
            </w:tcBorders>
          </w:tcPr>
          <w:p w14:paraId="5810A815" w14:textId="77777777" w:rsidR="00CF64A3" w:rsidRPr="00B70F61" w:rsidRDefault="00CF64A3" w:rsidP="00787AC0">
            <w:pPr>
              <w:pStyle w:val="TAC"/>
              <w:rPr>
                <w:rFonts w:eastAsia="SimSun"/>
              </w:rPr>
            </w:pPr>
            <w:r w:rsidRPr="00B70F61">
              <w:rPr>
                <w:rFonts w:eastAsia="SimSun"/>
              </w:rPr>
              <w:t>Mid</w:t>
            </w:r>
          </w:p>
        </w:tc>
        <w:tc>
          <w:tcPr>
            <w:tcW w:w="992" w:type="dxa"/>
          </w:tcPr>
          <w:p w14:paraId="120D0586" w14:textId="77777777" w:rsidR="00CF64A3" w:rsidRPr="00B70F61" w:rsidRDefault="00CF64A3" w:rsidP="00787AC0">
            <w:pPr>
              <w:pStyle w:val="TAC"/>
              <w:rPr>
                <w:rFonts w:eastAsia="SimSun"/>
              </w:rPr>
            </w:pPr>
            <w:r w:rsidRPr="00B70F61">
              <w:rPr>
                <w:rFonts w:eastAsia="SimSun"/>
              </w:rPr>
              <w:t>1542</w:t>
            </w:r>
          </w:p>
        </w:tc>
        <w:tc>
          <w:tcPr>
            <w:tcW w:w="992" w:type="dxa"/>
          </w:tcPr>
          <w:p w14:paraId="18999BA1" w14:textId="77777777" w:rsidR="00CF64A3" w:rsidRPr="00B70F61" w:rsidRDefault="00CF64A3" w:rsidP="00787AC0">
            <w:pPr>
              <w:pStyle w:val="TAC"/>
              <w:rPr>
                <w:rFonts w:eastAsia="SimSun"/>
              </w:rPr>
            </w:pPr>
            <w:r w:rsidRPr="00B70F61">
              <w:rPr>
                <w:rFonts w:eastAsia="SimSun"/>
              </w:rPr>
              <w:t>308400</w:t>
            </w:r>
          </w:p>
        </w:tc>
        <w:tc>
          <w:tcPr>
            <w:tcW w:w="993" w:type="dxa"/>
          </w:tcPr>
          <w:p w14:paraId="57F440EF" w14:textId="7B691ABB" w:rsidR="00CF64A3" w:rsidRPr="00B70F61" w:rsidRDefault="00CF64A3" w:rsidP="00787AC0">
            <w:pPr>
              <w:pStyle w:val="TAC"/>
              <w:rPr>
                <w:rFonts w:eastAsia="SimSun"/>
              </w:rPr>
            </w:pPr>
            <w:del w:id="1078" w:author="EchoStar" w:date="2025-08-13T06:50:00Z" w16du:dateUtc="2025-08-13T01:20:00Z">
              <w:r w:rsidRPr="00B70F61" w:rsidDel="00236735">
                <w:rPr>
                  <w:rFonts w:eastAsia="SimSun"/>
                </w:rPr>
                <w:delText>1495.92</w:delText>
              </w:r>
            </w:del>
            <w:ins w:id="1079" w:author="EchoStar" w:date="2025-08-13T06:50:00Z" w16du:dateUtc="2025-08-13T01:20:00Z">
              <w:r w:rsidR="00236735">
                <w:rPr>
                  <w:rFonts w:eastAsia="SimSun"/>
                </w:rPr>
                <w:t>1500.96</w:t>
              </w:r>
            </w:ins>
          </w:p>
        </w:tc>
        <w:tc>
          <w:tcPr>
            <w:tcW w:w="992" w:type="dxa"/>
            <w:tcBorders>
              <w:right w:val="single" w:sz="4" w:space="0" w:color="auto"/>
            </w:tcBorders>
          </w:tcPr>
          <w:p w14:paraId="506BFBAC" w14:textId="09EE3DDA" w:rsidR="00CF64A3" w:rsidRPr="00740494" w:rsidRDefault="00CF64A3" w:rsidP="00787AC0">
            <w:pPr>
              <w:pStyle w:val="TAC"/>
              <w:rPr>
                <w:rFonts w:eastAsia="SimSun"/>
              </w:rPr>
            </w:pPr>
            <w:del w:id="1080" w:author="EchoStar" w:date="2025-08-13T06:50:00Z" w16du:dateUtc="2025-08-13T01:20:00Z">
              <w:r w:rsidRPr="00740494" w:rsidDel="00236735">
                <w:rPr>
                  <w:rFonts w:eastAsia="SimSun"/>
                </w:rPr>
                <w:delText>299184</w:delText>
              </w:r>
            </w:del>
            <w:ins w:id="1081" w:author="EchoStar" w:date="2025-08-13T06:50:00Z" w16du:dateUtc="2025-08-13T01:20:00Z">
              <w:r w:rsidR="00236735" w:rsidRPr="00740494">
                <w:rPr>
                  <w:rFonts w:eastAsia="SimSun"/>
                </w:rPr>
                <w:t>300192</w:t>
              </w:r>
            </w:ins>
          </w:p>
        </w:tc>
        <w:tc>
          <w:tcPr>
            <w:tcW w:w="992" w:type="dxa"/>
            <w:tcBorders>
              <w:right w:val="single" w:sz="4" w:space="0" w:color="auto"/>
            </w:tcBorders>
          </w:tcPr>
          <w:p w14:paraId="59A2D012"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6153388"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666BEF4" w14:textId="3676BE95" w:rsidR="00CF64A3" w:rsidRPr="00B70F61" w:rsidRDefault="00CF64A3" w:rsidP="00787AC0">
            <w:pPr>
              <w:pStyle w:val="TAC"/>
              <w:rPr>
                <w:rFonts w:eastAsia="SimSun"/>
              </w:rPr>
            </w:pPr>
            <w:del w:id="1082" w:author="EchoStar" w:date="2025-08-13T06:50:00Z" w16du:dateUtc="2025-08-13T01:20:00Z">
              <w:r w:rsidRPr="00B70F61" w:rsidDel="00236735">
                <w:rPr>
                  <w:rFonts w:eastAsia="SimSun"/>
                </w:rPr>
                <w:delText>3843</w:delText>
              </w:r>
            </w:del>
            <w:ins w:id="1083" w:author="EchoStar" w:date="2025-08-13T06:50:00Z" w16du:dateUtc="2025-08-13T01:20:00Z">
              <w:r w:rsidR="00236735">
                <w:rPr>
                  <w:rFonts w:eastAsia="SimSun"/>
                </w:rPr>
                <w:t>3855</w:t>
              </w:r>
            </w:ins>
          </w:p>
        </w:tc>
        <w:tc>
          <w:tcPr>
            <w:tcW w:w="992" w:type="dxa"/>
            <w:tcBorders>
              <w:top w:val="single" w:sz="4" w:space="0" w:color="auto"/>
              <w:left w:val="single" w:sz="4" w:space="0" w:color="auto"/>
              <w:bottom w:val="single" w:sz="4" w:space="0" w:color="auto"/>
              <w:right w:val="single" w:sz="4" w:space="0" w:color="auto"/>
            </w:tcBorders>
          </w:tcPr>
          <w:p w14:paraId="2EB84240" w14:textId="0770BAC7" w:rsidR="00CF64A3" w:rsidRPr="00B70F61" w:rsidRDefault="00CF64A3" w:rsidP="00787AC0">
            <w:pPr>
              <w:pStyle w:val="TAC"/>
              <w:rPr>
                <w:rFonts w:eastAsia="SimSun"/>
              </w:rPr>
            </w:pPr>
            <w:del w:id="1084" w:author="EchoStar" w:date="2025-08-13T06:50:00Z" w16du:dateUtc="2025-08-13T01:20:00Z">
              <w:r w:rsidRPr="00B70F61" w:rsidDel="00236735">
                <w:rPr>
                  <w:rFonts w:eastAsia="SimSun"/>
                </w:rPr>
                <w:delText>307470</w:delText>
              </w:r>
            </w:del>
            <w:ins w:id="1085" w:author="EchoStar" w:date="2025-08-13T06:50:00Z" w16du:dateUtc="2025-08-13T01:20:00Z">
              <w:r w:rsidR="00236735">
                <w:rPr>
                  <w:rFonts w:eastAsia="SimSun"/>
                </w:rPr>
                <w:t>308430</w:t>
              </w:r>
            </w:ins>
          </w:p>
        </w:tc>
        <w:tc>
          <w:tcPr>
            <w:tcW w:w="709" w:type="dxa"/>
            <w:tcBorders>
              <w:top w:val="single" w:sz="4" w:space="0" w:color="auto"/>
              <w:left w:val="single" w:sz="4" w:space="0" w:color="auto"/>
              <w:bottom w:val="single" w:sz="4" w:space="0" w:color="auto"/>
              <w:right w:val="single" w:sz="4" w:space="0" w:color="auto"/>
            </w:tcBorders>
          </w:tcPr>
          <w:p w14:paraId="6DD26026" w14:textId="58146BE0" w:rsidR="00CF64A3" w:rsidRPr="00B70F61" w:rsidRDefault="00236735" w:rsidP="00787AC0">
            <w:pPr>
              <w:pStyle w:val="TAC"/>
              <w:rPr>
                <w:rFonts w:eastAsia="SimSun"/>
              </w:rPr>
            </w:pPr>
            <w:ins w:id="1086" w:author="EchoStar" w:date="2025-08-13T06:50:00Z" w16du:dateUtc="2025-08-13T01:20:00Z">
              <w:r>
                <w:rPr>
                  <w:rFonts w:eastAsia="SimSun"/>
                </w:rPr>
                <w:t>10</w:t>
              </w:r>
            </w:ins>
            <w:del w:id="1087" w:author="EchoStar" w:date="2025-08-13T06:50:00Z" w16du:dateUtc="2025-08-13T01:20:00Z">
              <w:r w:rsidR="00CF64A3" w:rsidRPr="00B70F61" w:rsidDel="00236735">
                <w:rPr>
                  <w:rFonts w:eastAsia="SimSun"/>
                </w:rPr>
                <w:delText>2</w:delText>
              </w:r>
            </w:del>
          </w:p>
        </w:tc>
        <w:tc>
          <w:tcPr>
            <w:tcW w:w="851" w:type="dxa"/>
            <w:tcBorders>
              <w:top w:val="single" w:sz="4" w:space="0" w:color="auto"/>
              <w:left w:val="single" w:sz="4" w:space="0" w:color="auto"/>
              <w:bottom w:val="single" w:sz="4" w:space="0" w:color="auto"/>
              <w:right w:val="single" w:sz="4" w:space="0" w:color="auto"/>
            </w:tcBorders>
          </w:tcPr>
          <w:p w14:paraId="3ABF75E9"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E1B38E5" w14:textId="3526C3AD" w:rsidR="00CF64A3" w:rsidRPr="00B70F61" w:rsidRDefault="00236735" w:rsidP="00787AC0">
            <w:pPr>
              <w:pStyle w:val="TAC"/>
              <w:rPr>
                <w:rFonts w:eastAsia="SimSun"/>
              </w:rPr>
            </w:pPr>
            <w:ins w:id="1088" w:author="EchoStar" w:date="2025-08-13T06:50:00Z" w16du:dateUtc="2025-08-13T01:20:00Z">
              <w:r>
                <w:rPr>
                  <w:rFonts w:eastAsia="SimSun"/>
                </w:rPr>
                <w:t>2</w:t>
              </w:r>
            </w:ins>
            <w:del w:id="1089" w:author="EchoStar" w:date="2025-08-13T06:50:00Z" w16du:dateUtc="2025-08-13T01:20:00Z">
              <w:r w:rsidR="00CF64A3" w:rsidRPr="00B70F61" w:rsidDel="00236735">
                <w:rPr>
                  <w:rFonts w:eastAsia="SimSun"/>
                </w:rPr>
                <w:delText>3</w:delText>
              </w:r>
            </w:del>
            <w:r w:rsidR="00CF64A3" w:rsidRPr="00B70F61">
              <w:rPr>
                <w:rFonts w:eastAsia="SimSun"/>
              </w:rPr>
              <w:t>(</w:t>
            </w:r>
            <w:ins w:id="1090" w:author="EchoStar" w:date="2025-08-13T06:50:00Z" w16du:dateUtc="2025-08-13T01:20:00Z">
              <w:r>
                <w:rPr>
                  <w:rFonts w:eastAsia="SimSun"/>
                </w:rPr>
                <w:t>7</w:t>
              </w:r>
            </w:ins>
            <w:del w:id="1091" w:author="EchoStar" w:date="2025-08-13T06:50:00Z" w16du:dateUtc="2025-08-13T01:20: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5628D72" w14:textId="2F494EE8" w:rsidR="00CF64A3" w:rsidRPr="00B70F61" w:rsidRDefault="00CF64A3" w:rsidP="00787AC0">
            <w:pPr>
              <w:pStyle w:val="TAC"/>
              <w:rPr>
                <w:rFonts w:eastAsia="SimSun"/>
              </w:rPr>
            </w:pPr>
            <w:r w:rsidRPr="00B70F61">
              <w:rPr>
                <w:rFonts w:eastAsia="SimSun"/>
              </w:rPr>
              <w:t>2</w:t>
            </w:r>
            <w:ins w:id="1092" w:author="EchoStar" w:date="2025-08-13T06:51:00Z" w16du:dateUtc="2025-08-13T01:21:00Z">
              <w:r w:rsidR="00236735">
                <w:rPr>
                  <w:rFonts w:eastAsia="SimSun"/>
                </w:rPr>
                <w:t>18</w:t>
              </w:r>
            </w:ins>
            <w:del w:id="1093" w:author="EchoStar" w:date="2025-08-13T06:51:00Z" w16du:dateUtc="2025-08-13T01:21:00Z">
              <w:r w:rsidRPr="00B70F61" w:rsidDel="00236735">
                <w:rPr>
                  <w:rFonts w:eastAsia="SimSun"/>
                </w:rPr>
                <w:delText>20</w:delText>
              </w:r>
            </w:del>
          </w:p>
        </w:tc>
      </w:tr>
      <w:tr w:rsidR="00CF64A3" w:rsidRPr="00B70F61" w14:paraId="78F02A5C" w14:textId="77777777" w:rsidTr="00787AC0">
        <w:tc>
          <w:tcPr>
            <w:tcW w:w="789" w:type="dxa"/>
            <w:tcBorders>
              <w:top w:val="nil"/>
              <w:left w:val="single" w:sz="4" w:space="0" w:color="auto"/>
              <w:bottom w:val="nil"/>
              <w:right w:val="single" w:sz="4" w:space="0" w:color="auto"/>
            </w:tcBorders>
          </w:tcPr>
          <w:p w14:paraId="661DD4F5"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17F96F1"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36CE7085" w14:textId="77777777" w:rsidR="00CF64A3" w:rsidRPr="00B70F61" w:rsidRDefault="00CF64A3" w:rsidP="00787AC0">
            <w:pPr>
              <w:pStyle w:val="TAC"/>
              <w:rPr>
                <w:rFonts w:eastAsia="SimSun"/>
              </w:rPr>
            </w:pPr>
          </w:p>
        </w:tc>
        <w:tc>
          <w:tcPr>
            <w:tcW w:w="709" w:type="dxa"/>
            <w:tcBorders>
              <w:left w:val="single" w:sz="4" w:space="0" w:color="auto"/>
            </w:tcBorders>
          </w:tcPr>
          <w:p w14:paraId="28BF7768" w14:textId="77777777" w:rsidR="00CF64A3" w:rsidRPr="00B70F61" w:rsidRDefault="00CF64A3" w:rsidP="00787AC0">
            <w:pPr>
              <w:pStyle w:val="TAC"/>
              <w:rPr>
                <w:rFonts w:eastAsia="SimSun"/>
              </w:rPr>
            </w:pPr>
            <w:r w:rsidRPr="00B70F61">
              <w:rPr>
                <w:rFonts w:eastAsia="SimSun"/>
              </w:rPr>
              <w:t>High</w:t>
            </w:r>
          </w:p>
        </w:tc>
        <w:tc>
          <w:tcPr>
            <w:tcW w:w="992" w:type="dxa"/>
          </w:tcPr>
          <w:p w14:paraId="5454A97F" w14:textId="77777777" w:rsidR="00CF64A3" w:rsidRPr="00B70F61" w:rsidRDefault="00CF64A3" w:rsidP="00787AC0">
            <w:pPr>
              <w:pStyle w:val="TAC"/>
              <w:rPr>
                <w:rFonts w:eastAsia="SimSun"/>
              </w:rPr>
            </w:pPr>
            <w:r w:rsidRPr="00B70F61">
              <w:rPr>
                <w:rFonts w:eastAsia="SimSun"/>
              </w:rPr>
              <w:t>1554</w:t>
            </w:r>
          </w:p>
        </w:tc>
        <w:tc>
          <w:tcPr>
            <w:tcW w:w="992" w:type="dxa"/>
          </w:tcPr>
          <w:p w14:paraId="4EF7495F" w14:textId="77777777" w:rsidR="00CF64A3" w:rsidRPr="00B70F61" w:rsidRDefault="00CF64A3" w:rsidP="00787AC0">
            <w:pPr>
              <w:pStyle w:val="TAC"/>
              <w:rPr>
                <w:rFonts w:eastAsia="SimSun"/>
              </w:rPr>
            </w:pPr>
            <w:r w:rsidRPr="00B70F61">
              <w:rPr>
                <w:rFonts w:eastAsia="SimSun"/>
              </w:rPr>
              <w:t>310800</w:t>
            </w:r>
          </w:p>
        </w:tc>
        <w:tc>
          <w:tcPr>
            <w:tcW w:w="993" w:type="dxa"/>
          </w:tcPr>
          <w:p w14:paraId="7FC6B25A" w14:textId="49743BA4" w:rsidR="00CF64A3" w:rsidRPr="00B70F61" w:rsidRDefault="00CF64A3" w:rsidP="00787AC0">
            <w:pPr>
              <w:pStyle w:val="TAC"/>
              <w:rPr>
                <w:rFonts w:eastAsia="SimSun"/>
              </w:rPr>
            </w:pPr>
            <w:del w:id="1094" w:author="EchoStar" w:date="2025-08-13T06:56:00Z" w16du:dateUtc="2025-08-13T01:26:00Z">
              <w:r w:rsidRPr="00B70F61" w:rsidDel="00236735">
                <w:rPr>
                  <w:rFonts w:eastAsia="SimSun"/>
                </w:rPr>
                <w:delText>1363.2</w:delText>
              </w:r>
            </w:del>
            <w:ins w:id="1095" w:author="EchoStar" w:date="2025-08-13T06:56:00Z" w16du:dateUtc="2025-08-13T01:26:00Z">
              <w:r w:rsidR="00236735">
                <w:rPr>
                  <w:rFonts w:eastAsia="SimSun"/>
                </w:rPr>
                <w:t>1368.24</w:t>
              </w:r>
            </w:ins>
          </w:p>
        </w:tc>
        <w:tc>
          <w:tcPr>
            <w:tcW w:w="992" w:type="dxa"/>
            <w:tcBorders>
              <w:right w:val="single" w:sz="4" w:space="0" w:color="auto"/>
            </w:tcBorders>
          </w:tcPr>
          <w:p w14:paraId="04B515AB" w14:textId="024CBA7A" w:rsidR="00CF64A3" w:rsidRPr="00740494" w:rsidRDefault="00CF64A3" w:rsidP="00787AC0">
            <w:pPr>
              <w:pStyle w:val="TAC"/>
              <w:rPr>
                <w:rFonts w:eastAsia="SimSun"/>
              </w:rPr>
            </w:pPr>
            <w:del w:id="1096" w:author="EchoStar" w:date="2025-08-13T06:57:00Z" w16du:dateUtc="2025-08-13T01:27:00Z">
              <w:r w:rsidRPr="00740494" w:rsidDel="00236735">
                <w:rPr>
                  <w:rFonts w:eastAsia="SimSun"/>
                </w:rPr>
                <w:delText>272640</w:delText>
              </w:r>
            </w:del>
            <w:ins w:id="1097" w:author="EchoStar" w:date="2025-08-13T06:57:00Z" w16du:dateUtc="2025-08-13T01:27:00Z">
              <w:r w:rsidR="00236735" w:rsidRPr="00740494">
                <w:rPr>
                  <w:rFonts w:eastAsia="SimSun"/>
                </w:rPr>
                <w:t>273648</w:t>
              </w:r>
            </w:ins>
          </w:p>
        </w:tc>
        <w:tc>
          <w:tcPr>
            <w:tcW w:w="992" w:type="dxa"/>
            <w:tcBorders>
              <w:right w:val="single" w:sz="4" w:space="0" w:color="auto"/>
            </w:tcBorders>
          </w:tcPr>
          <w:p w14:paraId="320CF50C"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3621A27B"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3630959" w14:textId="271DDF3F" w:rsidR="00CF64A3" w:rsidRPr="00B70F61" w:rsidRDefault="00CF64A3" w:rsidP="00787AC0">
            <w:pPr>
              <w:pStyle w:val="TAC"/>
              <w:rPr>
                <w:rFonts w:eastAsia="SimSun"/>
              </w:rPr>
            </w:pPr>
            <w:del w:id="1098" w:author="EchoStar" w:date="2025-08-13T06:57:00Z" w16du:dateUtc="2025-08-13T01:27:00Z">
              <w:r w:rsidRPr="00B70F61" w:rsidDel="00236735">
                <w:rPr>
                  <w:rFonts w:eastAsia="SimSun"/>
                </w:rPr>
                <w:delText>3873</w:delText>
              </w:r>
            </w:del>
            <w:ins w:id="1099" w:author="EchoStar" w:date="2025-08-13T06:57:00Z" w16du:dateUtc="2025-08-13T01:27:00Z">
              <w:r w:rsidR="00236735">
                <w:rPr>
                  <w:rFonts w:eastAsia="SimSun"/>
                </w:rPr>
                <w:t>3885</w:t>
              </w:r>
            </w:ins>
          </w:p>
        </w:tc>
        <w:tc>
          <w:tcPr>
            <w:tcW w:w="992" w:type="dxa"/>
            <w:tcBorders>
              <w:top w:val="single" w:sz="4" w:space="0" w:color="auto"/>
              <w:left w:val="single" w:sz="4" w:space="0" w:color="auto"/>
              <w:bottom w:val="single" w:sz="4" w:space="0" w:color="auto"/>
              <w:right w:val="single" w:sz="4" w:space="0" w:color="auto"/>
            </w:tcBorders>
          </w:tcPr>
          <w:p w14:paraId="496A6BCE" w14:textId="4C19131A" w:rsidR="00CF64A3" w:rsidRPr="00B70F61" w:rsidRDefault="00CF64A3" w:rsidP="00787AC0">
            <w:pPr>
              <w:pStyle w:val="TAC"/>
              <w:rPr>
                <w:rFonts w:eastAsia="SimSun"/>
              </w:rPr>
            </w:pPr>
            <w:del w:id="1100" w:author="EchoStar" w:date="2025-08-13T06:57:00Z" w16du:dateUtc="2025-08-13T01:27:00Z">
              <w:r w:rsidRPr="00B70F61" w:rsidDel="00236735">
                <w:rPr>
                  <w:rFonts w:eastAsia="SimSun"/>
                </w:rPr>
                <w:delText>309870</w:delText>
              </w:r>
            </w:del>
            <w:ins w:id="1101" w:author="EchoStar" w:date="2025-08-13T06:57:00Z" w16du:dateUtc="2025-08-13T01:27:00Z">
              <w:r w:rsidR="00236735">
                <w:rPr>
                  <w:rFonts w:eastAsia="SimSun"/>
                </w:rPr>
                <w:t>310830</w:t>
              </w:r>
            </w:ins>
          </w:p>
        </w:tc>
        <w:tc>
          <w:tcPr>
            <w:tcW w:w="709" w:type="dxa"/>
            <w:tcBorders>
              <w:top w:val="single" w:sz="4" w:space="0" w:color="auto"/>
              <w:left w:val="single" w:sz="4" w:space="0" w:color="auto"/>
              <w:bottom w:val="single" w:sz="4" w:space="0" w:color="auto"/>
              <w:right w:val="single" w:sz="4" w:space="0" w:color="auto"/>
            </w:tcBorders>
          </w:tcPr>
          <w:p w14:paraId="12B69AD3" w14:textId="50308137" w:rsidR="00CF64A3" w:rsidRPr="00B70F61" w:rsidRDefault="00CF64A3" w:rsidP="00787AC0">
            <w:pPr>
              <w:pStyle w:val="TAC"/>
              <w:rPr>
                <w:rFonts w:eastAsia="SimSun"/>
              </w:rPr>
            </w:pPr>
            <w:del w:id="1102" w:author="EchoStar" w:date="2025-08-13T06:57:00Z" w16du:dateUtc="2025-08-13T01:27:00Z">
              <w:r w:rsidRPr="00B70F61" w:rsidDel="00236735">
                <w:rPr>
                  <w:rFonts w:eastAsia="SimSun"/>
                </w:rPr>
                <w:delText>2</w:delText>
              </w:r>
            </w:del>
            <w:ins w:id="1103" w:author="EchoStar" w:date="2025-08-13T06:57:00Z" w16du:dateUtc="2025-08-13T01:27:00Z">
              <w:r w:rsidR="00236735">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025E5418"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7CCBC1C" w14:textId="1D18E1CB" w:rsidR="00CF64A3" w:rsidRPr="00B70F61" w:rsidRDefault="00236735" w:rsidP="00787AC0">
            <w:pPr>
              <w:pStyle w:val="TAC"/>
              <w:rPr>
                <w:rFonts w:eastAsia="SimSun"/>
              </w:rPr>
            </w:pPr>
            <w:ins w:id="1104" w:author="EchoStar" w:date="2025-08-13T06:57:00Z" w16du:dateUtc="2025-08-13T01:27:00Z">
              <w:r>
                <w:rPr>
                  <w:rFonts w:eastAsia="SimSun"/>
                </w:rPr>
                <w:t>2</w:t>
              </w:r>
            </w:ins>
            <w:del w:id="1105" w:author="EchoStar" w:date="2025-08-13T06:57:00Z" w16du:dateUtc="2025-08-13T01:27:00Z">
              <w:r w:rsidR="00CF64A3" w:rsidRPr="00B70F61" w:rsidDel="00236735">
                <w:rPr>
                  <w:rFonts w:eastAsia="SimSun"/>
                </w:rPr>
                <w:delText>3</w:delText>
              </w:r>
            </w:del>
            <w:r w:rsidR="00CF64A3" w:rsidRPr="00B70F61">
              <w:rPr>
                <w:rFonts w:eastAsia="SimSun"/>
              </w:rPr>
              <w:t>(</w:t>
            </w:r>
            <w:ins w:id="1106" w:author="EchoStar" w:date="2025-08-13T06:57:00Z" w16du:dateUtc="2025-08-13T01:27:00Z">
              <w:r>
                <w:rPr>
                  <w:rFonts w:eastAsia="SimSun"/>
                </w:rPr>
                <w:t>7</w:t>
              </w:r>
            </w:ins>
            <w:del w:id="1107" w:author="EchoStar" w:date="2025-08-13T06:57:00Z" w16du:dateUtc="2025-08-13T01:27: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4598280" w14:textId="64F7B7C2" w:rsidR="00CF64A3" w:rsidRPr="00B70F61" w:rsidRDefault="00CF64A3" w:rsidP="00787AC0">
            <w:pPr>
              <w:pStyle w:val="TAC"/>
              <w:rPr>
                <w:rFonts w:eastAsia="SimSun"/>
              </w:rPr>
            </w:pPr>
            <w:r w:rsidRPr="00B70F61">
              <w:rPr>
                <w:rFonts w:eastAsia="SimSun"/>
              </w:rPr>
              <w:t>102</w:t>
            </w:r>
            <w:ins w:id="1108" w:author="EchoStar" w:date="2025-08-13T06:57:00Z" w16du:dateUtc="2025-08-13T01:27:00Z">
              <w:r w:rsidR="00236735">
                <w:rPr>
                  <w:rFonts w:eastAsia="SimSun"/>
                </w:rPr>
                <w:t>2</w:t>
              </w:r>
            </w:ins>
            <w:del w:id="1109" w:author="EchoStar" w:date="2025-08-13T06:57:00Z" w16du:dateUtc="2025-08-13T01:27:00Z">
              <w:r w:rsidRPr="00B70F61" w:rsidDel="00236735">
                <w:rPr>
                  <w:rFonts w:eastAsia="SimSun"/>
                </w:rPr>
                <w:delText>4</w:delText>
              </w:r>
            </w:del>
          </w:p>
        </w:tc>
      </w:tr>
      <w:tr w:rsidR="00CF64A3" w:rsidRPr="00B70F61" w14:paraId="2F6C45E8" w14:textId="77777777" w:rsidTr="00787AC0">
        <w:tc>
          <w:tcPr>
            <w:tcW w:w="789" w:type="dxa"/>
            <w:tcBorders>
              <w:top w:val="nil"/>
              <w:left w:val="single" w:sz="4" w:space="0" w:color="auto"/>
              <w:bottom w:val="nil"/>
              <w:right w:val="single" w:sz="4" w:space="0" w:color="auto"/>
            </w:tcBorders>
          </w:tcPr>
          <w:p w14:paraId="3095FEA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557812D"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09033E6B"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5C7E42A5" w14:textId="77777777" w:rsidR="00CF64A3" w:rsidRPr="00B70F61" w:rsidRDefault="00CF64A3" w:rsidP="00787AC0">
            <w:pPr>
              <w:pStyle w:val="TAC"/>
              <w:rPr>
                <w:rFonts w:eastAsia="SimSun"/>
              </w:rPr>
            </w:pPr>
            <w:r w:rsidRPr="00B70F61">
              <w:rPr>
                <w:rFonts w:eastAsia="SimSun"/>
              </w:rPr>
              <w:t>Low</w:t>
            </w:r>
          </w:p>
        </w:tc>
        <w:tc>
          <w:tcPr>
            <w:tcW w:w="992" w:type="dxa"/>
          </w:tcPr>
          <w:p w14:paraId="72CFA17C" w14:textId="77777777" w:rsidR="00CF64A3" w:rsidRPr="00B70F61" w:rsidRDefault="00CF64A3" w:rsidP="00787AC0">
            <w:pPr>
              <w:pStyle w:val="TAC"/>
              <w:rPr>
                <w:rFonts w:eastAsia="SimSun"/>
              </w:rPr>
            </w:pPr>
            <w:r w:rsidRPr="00B70F61">
              <w:rPr>
                <w:rFonts w:eastAsia="SimSun"/>
              </w:rPr>
              <w:t>1631.5</w:t>
            </w:r>
          </w:p>
        </w:tc>
        <w:tc>
          <w:tcPr>
            <w:tcW w:w="992" w:type="dxa"/>
          </w:tcPr>
          <w:p w14:paraId="22730151" w14:textId="77777777" w:rsidR="00CF64A3" w:rsidRPr="00B70F61" w:rsidRDefault="00CF64A3" w:rsidP="00787AC0">
            <w:pPr>
              <w:pStyle w:val="TAC"/>
              <w:rPr>
                <w:rFonts w:eastAsia="SimSun"/>
              </w:rPr>
            </w:pPr>
            <w:r w:rsidRPr="00B70F61">
              <w:rPr>
                <w:rFonts w:eastAsia="SimSun"/>
              </w:rPr>
              <w:t>326300</w:t>
            </w:r>
          </w:p>
        </w:tc>
        <w:tc>
          <w:tcPr>
            <w:tcW w:w="993" w:type="dxa"/>
          </w:tcPr>
          <w:p w14:paraId="3106503A" w14:textId="264E9769" w:rsidR="00CF64A3" w:rsidRPr="00B70F61" w:rsidRDefault="00CF64A3" w:rsidP="00787AC0">
            <w:pPr>
              <w:pStyle w:val="TAC"/>
              <w:rPr>
                <w:rFonts w:eastAsia="SimSun"/>
              </w:rPr>
            </w:pPr>
            <w:del w:id="1110" w:author="EchoStar" w:date="2025-08-13T06:20:00Z" w16du:dateUtc="2025-08-13T00:50:00Z">
              <w:r w:rsidRPr="00B70F61" w:rsidDel="00AF01ED">
                <w:rPr>
                  <w:rFonts w:eastAsia="SimSun"/>
                </w:rPr>
                <w:delText>1622.14</w:delText>
              </w:r>
            </w:del>
            <w:ins w:id="1111" w:author="EchoStar" w:date="2025-08-13T06:20:00Z" w16du:dateUtc="2025-08-13T00:50:00Z">
              <w:r w:rsidR="00AF01ED">
                <w:rPr>
                  <w:rFonts w:eastAsia="SimSun"/>
                </w:rPr>
                <w:t>1627.18</w:t>
              </w:r>
            </w:ins>
          </w:p>
        </w:tc>
        <w:tc>
          <w:tcPr>
            <w:tcW w:w="992" w:type="dxa"/>
            <w:tcBorders>
              <w:right w:val="single" w:sz="4" w:space="0" w:color="auto"/>
            </w:tcBorders>
          </w:tcPr>
          <w:p w14:paraId="5A4085B4" w14:textId="129F52FE" w:rsidR="00CF64A3" w:rsidRPr="00740494" w:rsidRDefault="00CF64A3" w:rsidP="00787AC0">
            <w:pPr>
              <w:pStyle w:val="TAC"/>
              <w:rPr>
                <w:rFonts w:eastAsia="SimSun"/>
              </w:rPr>
            </w:pPr>
            <w:del w:id="1112" w:author="EchoStar" w:date="2025-08-13T06:20:00Z" w16du:dateUtc="2025-08-13T00:50:00Z">
              <w:r w:rsidRPr="00740494" w:rsidDel="00AF01ED">
                <w:rPr>
                  <w:rFonts w:eastAsia="SimSun"/>
                </w:rPr>
                <w:delText>324428</w:delText>
              </w:r>
            </w:del>
            <w:ins w:id="1113" w:author="EchoStar" w:date="2025-08-13T06:20:00Z" w16du:dateUtc="2025-08-13T00:50:00Z">
              <w:r w:rsidR="00AF01ED" w:rsidRPr="00740494">
                <w:rPr>
                  <w:rFonts w:eastAsia="SimSun"/>
                </w:rPr>
                <w:t>325</w:t>
              </w:r>
            </w:ins>
            <w:ins w:id="1114" w:author="EchoStar" w:date="2025-08-13T06:21:00Z" w16du:dateUtc="2025-08-13T00:51:00Z">
              <w:r w:rsidR="00AF01ED" w:rsidRPr="00740494">
                <w:rPr>
                  <w:rFonts w:eastAsia="SimSun"/>
                </w:rPr>
                <w:t>436</w:t>
              </w:r>
            </w:ins>
          </w:p>
        </w:tc>
        <w:tc>
          <w:tcPr>
            <w:tcW w:w="992" w:type="dxa"/>
            <w:tcBorders>
              <w:right w:val="single" w:sz="4" w:space="0" w:color="auto"/>
            </w:tcBorders>
          </w:tcPr>
          <w:p w14:paraId="785632EA"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DEC23C3"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724A0C6"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338707F"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7408430"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11C0D4B"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C36A047"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6AFC02C" w14:textId="77777777" w:rsidR="00CF64A3" w:rsidRPr="00B70F61" w:rsidRDefault="00CF64A3" w:rsidP="00787AC0">
            <w:pPr>
              <w:pStyle w:val="TAC"/>
              <w:rPr>
                <w:rFonts w:eastAsia="SimSun"/>
              </w:rPr>
            </w:pPr>
            <w:r w:rsidRPr="00B70F61">
              <w:rPr>
                <w:rFonts w:eastAsia="SimSun"/>
              </w:rPr>
              <w:t>-</w:t>
            </w:r>
          </w:p>
        </w:tc>
      </w:tr>
      <w:tr w:rsidR="00CF64A3" w:rsidRPr="00B70F61" w14:paraId="16E0CC99" w14:textId="77777777" w:rsidTr="00787AC0">
        <w:tc>
          <w:tcPr>
            <w:tcW w:w="789" w:type="dxa"/>
            <w:tcBorders>
              <w:top w:val="nil"/>
              <w:left w:val="single" w:sz="4" w:space="0" w:color="auto"/>
              <w:bottom w:val="nil"/>
              <w:right w:val="single" w:sz="4" w:space="0" w:color="auto"/>
            </w:tcBorders>
          </w:tcPr>
          <w:p w14:paraId="67C29AA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FB44D3E"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33040310" w14:textId="77777777" w:rsidR="00CF64A3" w:rsidRPr="00B70F61" w:rsidRDefault="00CF64A3" w:rsidP="00787AC0">
            <w:pPr>
              <w:pStyle w:val="TAC"/>
              <w:rPr>
                <w:rFonts w:eastAsia="SimSun"/>
              </w:rPr>
            </w:pPr>
          </w:p>
        </w:tc>
        <w:tc>
          <w:tcPr>
            <w:tcW w:w="709" w:type="dxa"/>
            <w:tcBorders>
              <w:left w:val="single" w:sz="4" w:space="0" w:color="auto"/>
            </w:tcBorders>
          </w:tcPr>
          <w:p w14:paraId="3BF657DA" w14:textId="77777777" w:rsidR="00CF64A3" w:rsidRPr="00B70F61" w:rsidRDefault="00CF64A3" w:rsidP="00787AC0">
            <w:pPr>
              <w:pStyle w:val="TAC"/>
              <w:rPr>
                <w:rFonts w:eastAsia="SimSun"/>
              </w:rPr>
            </w:pPr>
            <w:r w:rsidRPr="00B70F61">
              <w:rPr>
                <w:rFonts w:eastAsia="SimSun"/>
              </w:rPr>
              <w:t>Mid</w:t>
            </w:r>
          </w:p>
        </w:tc>
        <w:tc>
          <w:tcPr>
            <w:tcW w:w="992" w:type="dxa"/>
          </w:tcPr>
          <w:p w14:paraId="74951445" w14:textId="77777777" w:rsidR="00CF64A3" w:rsidRPr="00B70F61" w:rsidRDefault="00CF64A3" w:rsidP="00787AC0">
            <w:pPr>
              <w:pStyle w:val="TAC"/>
              <w:rPr>
                <w:rFonts w:eastAsia="SimSun"/>
              </w:rPr>
            </w:pPr>
            <w:r w:rsidRPr="00B70F61">
              <w:rPr>
                <w:rFonts w:eastAsia="SimSun"/>
              </w:rPr>
              <w:t>1643.5</w:t>
            </w:r>
          </w:p>
        </w:tc>
        <w:tc>
          <w:tcPr>
            <w:tcW w:w="992" w:type="dxa"/>
          </w:tcPr>
          <w:p w14:paraId="16377F40" w14:textId="77777777" w:rsidR="00CF64A3" w:rsidRPr="00B70F61" w:rsidRDefault="00CF64A3" w:rsidP="00787AC0">
            <w:pPr>
              <w:pStyle w:val="TAC"/>
              <w:rPr>
                <w:rFonts w:eastAsia="SimSun"/>
              </w:rPr>
            </w:pPr>
            <w:r w:rsidRPr="00B70F61">
              <w:rPr>
                <w:rFonts w:eastAsia="SimSun"/>
              </w:rPr>
              <w:t>328700</w:t>
            </w:r>
          </w:p>
        </w:tc>
        <w:tc>
          <w:tcPr>
            <w:tcW w:w="993" w:type="dxa"/>
          </w:tcPr>
          <w:p w14:paraId="6A19682E" w14:textId="3C0D3B52" w:rsidR="00CF64A3" w:rsidRPr="00B70F61" w:rsidRDefault="00CF64A3" w:rsidP="00787AC0">
            <w:pPr>
              <w:pStyle w:val="TAC"/>
              <w:rPr>
                <w:rFonts w:eastAsia="SimSun"/>
              </w:rPr>
            </w:pPr>
            <w:del w:id="1115" w:author="EchoStar" w:date="2025-08-13T06:51:00Z" w16du:dateUtc="2025-08-13T01:21:00Z">
              <w:r w:rsidRPr="00B70F61" w:rsidDel="00236735">
                <w:rPr>
                  <w:rFonts w:eastAsia="SimSun"/>
                </w:rPr>
                <w:delText>1452.7</w:delText>
              </w:r>
            </w:del>
            <w:ins w:id="1116" w:author="EchoStar" w:date="2025-08-13T06:51:00Z" w16du:dateUtc="2025-08-13T01:21:00Z">
              <w:r w:rsidR="00236735">
                <w:rPr>
                  <w:rFonts w:eastAsia="SimSun"/>
                </w:rPr>
                <w:t>1457.74</w:t>
              </w:r>
            </w:ins>
          </w:p>
        </w:tc>
        <w:tc>
          <w:tcPr>
            <w:tcW w:w="992" w:type="dxa"/>
            <w:tcBorders>
              <w:right w:val="single" w:sz="4" w:space="0" w:color="auto"/>
            </w:tcBorders>
          </w:tcPr>
          <w:p w14:paraId="6BBE93CF" w14:textId="060099BA" w:rsidR="00CF64A3" w:rsidRPr="00740494" w:rsidRDefault="00CF64A3" w:rsidP="00787AC0">
            <w:pPr>
              <w:pStyle w:val="TAC"/>
              <w:rPr>
                <w:rFonts w:eastAsia="SimSun"/>
              </w:rPr>
            </w:pPr>
            <w:del w:id="1117" w:author="EchoStar" w:date="2025-08-13T06:51:00Z" w16du:dateUtc="2025-08-13T01:21:00Z">
              <w:r w:rsidRPr="00740494" w:rsidDel="00236735">
                <w:rPr>
                  <w:rFonts w:eastAsia="SimSun"/>
                </w:rPr>
                <w:delText>290540</w:delText>
              </w:r>
            </w:del>
            <w:ins w:id="1118" w:author="EchoStar" w:date="2025-08-25T07:45:00Z" w16du:dateUtc="2025-08-25T02:15:00Z">
              <w:r w:rsidR="005475A7" w:rsidRPr="00740494">
                <w:rPr>
                  <w:rFonts w:eastAsia="SimSun"/>
                </w:rPr>
                <w:t>291548</w:t>
              </w:r>
            </w:ins>
          </w:p>
        </w:tc>
        <w:tc>
          <w:tcPr>
            <w:tcW w:w="992" w:type="dxa"/>
            <w:tcBorders>
              <w:right w:val="single" w:sz="4" w:space="0" w:color="auto"/>
            </w:tcBorders>
          </w:tcPr>
          <w:p w14:paraId="09396A02"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7AA4814D"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401581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29E350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A64A42E"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1FB6EB9"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5D38C46"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FB8FD79" w14:textId="77777777" w:rsidR="00CF64A3" w:rsidRPr="00B70F61" w:rsidRDefault="00CF64A3" w:rsidP="00787AC0">
            <w:pPr>
              <w:pStyle w:val="TAC"/>
              <w:rPr>
                <w:rFonts w:eastAsia="SimSun"/>
              </w:rPr>
            </w:pPr>
            <w:r w:rsidRPr="00B70F61">
              <w:rPr>
                <w:rFonts w:eastAsia="SimSun"/>
              </w:rPr>
              <w:t>-</w:t>
            </w:r>
          </w:p>
        </w:tc>
      </w:tr>
      <w:tr w:rsidR="00CF64A3" w:rsidRPr="00B70F61" w14:paraId="6C3F27FA" w14:textId="77777777" w:rsidTr="00787AC0">
        <w:tc>
          <w:tcPr>
            <w:tcW w:w="789" w:type="dxa"/>
            <w:tcBorders>
              <w:top w:val="nil"/>
              <w:left w:val="single" w:sz="4" w:space="0" w:color="auto"/>
              <w:bottom w:val="single" w:sz="4" w:space="0" w:color="auto"/>
              <w:right w:val="single" w:sz="4" w:space="0" w:color="auto"/>
            </w:tcBorders>
          </w:tcPr>
          <w:p w14:paraId="4915C18E"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62AF325C"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762BE217" w14:textId="77777777" w:rsidR="00CF64A3" w:rsidRPr="00B70F61" w:rsidRDefault="00CF64A3" w:rsidP="00787AC0">
            <w:pPr>
              <w:pStyle w:val="TAC"/>
              <w:rPr>
                <w:rFonts w:eastAsia="SimSun"/>
              </w:rPr>
            </w:pPr>
          </w:p>
        </w:tc>
        <w:tc>
          <w:tcPr>
            <w:tcW w:w="709" w:type="dxa"/>
            <w:tcBorders>
              <w:left w:val="single" w:sz="4" w:space="0" w:color="auto"/>
            </w:tcBorders>
          </w:tcPr>
          <w:p w14:paraId="0C8D7110" w14:textId="77777777" w:rsidR="00CF64A3" w:rsidRPr="00B70F61" w:rsidRDefault="00CF64A3" w:rsidP="00787AC0">
            <w:pPr>
              <w:pStyle w:val="TAC"/>
              <w:rPr>
                <w:rFonts w:eastAsia="SimSun"/>
              </w:rPr>
            </w:pPr>
            <w:r w:rsidRPr="00B70F61">
              <w:rPr>
                <w:rFonts w:eastAsia="SimSun"/>
              </w:rPr>
              <w:t>High</w:t>
            </w:r>
          </w:p>
        </w:tc>
        <w:tc>
          <w:tcPr>
            <w:tcW w:w="992" w:type="dxa"/>
          </w:tcPr>
          <w:p w14:paraId="29372B16" w14:textId="77777777" w:rsidR="00CF64A3" w:rsidRPr="00B70F61" w:rsidRDefault="00CF64A3" w:rsidP="00787AC0">
            <w:pPr>
              <w:pStyle w:val="TAC"/>
              <w:rPr>
                <w:rFonts w:eastAsia="SimSun"/>
              </w:rPr>
            </w:pPr>
            <w:r w:rsidRPr="00B70F61">
              <w:rPr>
                <w:rFonts w:eastAsia="SimSun"/>
              </w:rPr>
              <w:t>1655.5</w:t>
            </w:r>
          </w:p>
        </w:tc>
        <w:tc>
          <w:tcPr>
            <w:tcW w:w="992" w:type="dxa"/>
          </w:tcPr>
          <w:p w14:paraId="447CAE47" w14:textId="77777777" w:rsidR="00CF64A3" w:rsidRPr="00B70F61" w:rsidRDefault="00CF64A3" w:rsidP="00787AC0">
            <w:pPr>
              <w:pStyle w:val="TAC"/>
              <w:rPr>
                <w:rFonts w:eastAsia="SimSun"/>
              </w:rPr>
            </w:pPr>
            <w:r w:rsidRPr="00B70F61">
              <w:rPr>
                <w:rFonts w:eastAsia="SimSun"/>
              </w:rPr>
              <w:t>331100</w:t>
            </w:r>
          </w:p>
        </w:tc>
        <w:tc>
          <w:tcPr>
            <w:tcW w:w="993" w:type="dxa"/>
          </w:tcPr>
          <w:p w14:paraId="7E36B7F9" w14:textId="6A878E08" w:rsidR="00CF64A3" w:rsidRPr="00B70F61" w:rsidRDefault="00CF64A3" w:rsidP="00787AC0">
            <w:pPr>
              <w:pStyle w:val="TAC"/>
              <w:rPr>
                <w:rFonts w:eastAsia="SimSun"/>
              </w:rPr>
            </w:pPr>
            <w:del w:id="1119" w:author="EchoStar" w:date="2025-08-13T06:57:00Z" w16du:dateUtc="2025-08-13T01:27:00Z">
              <w:r w:rsidRPr="00B70F61" w:rsidDel="00236735">
                <w:rPr>
                  <w:rFonts w:eastAsia="SimSun"/>
                </w:rPr>
                <w:delText>1643.98</w:delText>
              </w:r>
            </w:del>
            <w:ins w:id="1120" w:author="EchoStar" w:date="2025-08-13T06:57:00Z" w16du:dateUtc="2025-08-13T01:27:00Z">
              <w:r w:rsidR="00236735">
                <w:rPr>
                  <w:rFonts w:eastAsia="SimSun"/>
                </w:rPr>
                <w:t>1649.02</w:t>
              </w:r>
            </w:ins>
          </w:p>
        </w:tc>
        <w:tc>
          <w:tcPr>
            <w:tcW w:w="992" w:type="dxa"/>
            <w:tcBorders>
              <w:right w:val="single" w:sz="4" w:space="0" w:color="auto"/>
            </w:tcBorders>
          </w:tcPr>
          <w:p w14:paraId="143CD807" w14:textId="72BCA809" w:rsidR="00CF64A3" w:rsidRPr="00740494" w:rsidRDefault="00CF64A3" w:rsidP="00787AC0">
            <w:pPr>
              <w:pStyle w:val="TAC"/>
              <w:rPr>
                <w:rFonts w:eastAsia="SimSun"/>
              </w:rPr>
            </w:pPr>
            <w:del w:id="1121" w:author="EchoStar" w:date="2025-08-13T06:57:00Z" w16du:dateUtc="2025-08-13T01:27:00Z">
              <w:r w:rsidRPr="00740494" w:rsidDel="00236735">
                <w:rPr>
                  <w:rFonts w:eastAsia="SimSun"/>
                </w:rPr>
                <w:delText>328796</w:delText>
              </w:r>
            </w:del>
            <w:ins w:id="1122" w:author="EchoStar" w:date="2025-08-25T07:45:00Z" w16du:dateUtc="2025-08-25T02:15:00Z">
              <w:r w:rsidR="005475A7" w:rsidRPr="00740494">
                <w:rPr>
                  <w:rFonts w:eastAsia="SimSun"/>
                </w:rPr>
                <w:t>329804</w:t>
              </w:r>
            </w:ins>
          </w:p>
        </w:tc>
        <w:tc>
          <w:tcPr>
            <w:tcW w:w="992" w:type="dxa"/>
            <w:tcBorders>
              <w:right w:val="single" w:sz="4" w:space="0" w:color="auto"/>
            </w:tcBorders>
          </w:tcPr>
          <w:p w14:paraId="7D382EB9"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6F657986"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2F3EF5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33262A2"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EFE9BE5"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8AF7F21"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FACE4C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6D1DE04" w14:textId="77777777" w:rsidR="00CF64A3" w:rsidRPr="00B70F61" w:rsidRDefault="00CF64A3" w:rsidP="00787AC0">
            <w:pPr>
              <w:pStyle w:val="TAC"/>
              <w:rPr>
                <w:rFonts w:eastAsia="SimSun"/>
              </w:rPr>
            </w:pPr>
            <w:r w:rsidRPr="00B70F61">
              <w:rPr>
                <w:rFonts w:eastAsia="SimSun"/>
              </w:rPr>
              <w:t>-</w:t>
            </w:r>
          </w:p>
        </w:tc>
      </w:tr>
      <w:tr w:rsidR="00CF64A3" w:rsidRPr="00B70F61" w14:paraId="42EBE0A7" w14:textId="77777777" w:rsidTr="00787AC0">
        <w:tc>
          <w:tcPr>
            <w:tcW w:w="789" w:type="dxa"/>
            <w:tcBorders>
              <w:top w:val="single" w:sz="4" w:space="0" w:color="auto"/>
              <w:left w:val="single" w:sz="4" w:space="0" w:color="auto"/>
              <w:bottom w:val="nil"/>
              <w:right w:val="single" w:sz="4" w:space="0" w:color="auto"/>
            </w:tcBorders>
          </w:tcPr>
          <w:p w14:paraId="4DED8AA5"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2CECBA47" w14:textId="3FDB9478" w:rsidR="00CF64A3" w:rsidRPr="00B70F61" w:rsidRDefault="00CF64A3" w:rsidP="00787AC0">
            <w:pPr>
              <w:pStyle w:val="TAC"/>
              <w:rPr>
                <w:rFonts w:eastAsia="SimSun"/>
              </w:rPr>
            </w:pPr>
            <w:del w:id="1123" w:author="EchoStar" w:date="2025-08-13T06:16:00Z" w16du:dateUtc="2025-08-13T00:46:00Z">
              <w:r w:rsidRPr="00B70F61" w:rsidDel="00A73979">
                <w:rPr>
                  <w:rFonts w:eastAsia="SimSun"/>
                </w:rPr>
                <w:delText>79</w:delText>
              </w:r>
            </w:del>
            <w:ins w:id="1124" w:author="EchoStar" w:date="2025-08-13T06:16:00Z" w16du:dateUtc="2025-08-13T00:46:00Z">
              <w:r w:rsidR="00A73979">
                <w:rPr>
                  <w:rFonts w:eastAsia="SimSun"/>
                </w:rPr>
                <w:t>38</w:t>
              </w:r>
            </w:ins>
          </w:p>
        </w:tc>
        <w:tc>
          <w:tcPr>
            <w:tcW w:w="1134" w:type="dxa"/>
            <w:tcBorders>
              <w:top w:val="single" w:sz="4" w:space="0" w:color="auto"/>
              <w:left w:val="single" w:sz="4" w:space="0" w:color="auto"/>
              <w:bottom w:val="nil"/>
              <w:right w:val="single" w:sz="4" w:space="0" w:color="auto"/>
            </w:tcBorders>
          </w:tcPr>
          <w:p w14:paraId="10B30392"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3E9CC058" w14:textId="77777777" w:rsidR="00CF64A3" w:rsidRPr="00B70F61" w:rsidRDefault="00CF64A3" w:rsidP="00787AC0">
            <w:pPr>
              <w:pStyle w:val="TAC"/>
              <w:rPr>
                <w:rFonts w:eastAsia="SimSun"/>
              </w:rPr>
            </w:pPr>
            <w:r w:rsidRPr="00B70F61">
              <w:rPr>
                <w:rFonts w:eastAsia="SimSun"/>
              </w:rPr>
              <w:t>Low</w:t>
            </w:r>
          </w:p>
        </w:tc>
        <w:tc>
          <w:tcPr>
            <w:tcW w:w="992" w:type="dxa"/>
          </w:tcPr>
          <w:p w14:paraId="1E8BD4AD" w14:textId="77777777" w:rsidR="00CF64A3" w:rsidRPr="00B70F61" w:rsidRDefault="00CF64A3" w:rsidP="00787AC0">
            <w:pPr>
              <w:pStyle w:val="TAC"/>
              <w:rPr>
                <w:rFonts w:eastAsia="SimSun"/>
              </w:rPr>
            </w:pPr>
            <w:r w:rsidRPr="00B70F61">
              <w:rPr>
                <w:rFonts w:eastAsia="SimSun"/>
              </w:rPr>
              <w:t>1532.5</w:t>
            </w:r>
          </w:p>
        </w:tc>
        <w:tc>
          <w:tcPr>
            <w:tcW w:w="992" w:type="dxa"/>
          </w:tcPr>
          <w:p w14:paraId="756AA91E" w14:textId="77777777" w:rsidR="00CF64A3" w:rsidRPr="00B70F61" w:rsidRDefault="00CF64A3" w:rsidP="00787AC0">
            <w:pPr>
              <w:pStyle w:val="TAC"/>
              <w:rPr>
                <w:rFonts w:eastAsia="SimSun"/>
              </w:rPr>
            </w:pPr>
            <w:r w:rsidRPr="00B70F61">
              <w:rPr>
                <w:rFonts w:eastAsia="SimSun"/>
              </w:rPr>
              <w:t>306500</w:t>
            </w:r>
          </w:p>
        </w:tc>
        <w:tc>
          <w:tcPr>
            <w:tcW w:w="993" w:type="dxa"/>
          </w:tcPr>
          <w:p w14:paraId="17E6CD8D" w14:textId="0C2962EB" w:rsidR="00CF64A3" w:rsidRPr="00B70F61" w:rsidRDefault="00CF64A3" w:rsidP="00787AC0">
            <w:pPr>
              <w:pStyle w:val="TAC"/>
              <w:rPr>
                <w:rFonts w:eastAsia="SimSun"/>
              </w:rPr>
            </w:pPr>
            <w:del w:id="1125" w:author="EchoStar" w:date="2025-08-13T06:36:00Z" w16du:dateUtc="2025-08-13T01:06:00Z">
              <w:r w:rsidRPr="00B70F61" w:rsidDel="00CD3427">
                <w:rPr>
                  <w:rFonts w:eastAsia="SimSun"/>
                </w:rPr>
                <w:delText>1518.28</w:delText>
              </w:r>
            </w:del>
            <w:ins w:id="1126" w:author="EchoStar" w:date="2025-08-13T06:36:00Z" w16du:dateUtc="2025-08-13T01:06:00Z">
              <w:r w:rsidR="00CD3427">
                <w:rPr>
                  <w:rFonts w:eastAsia="SimSun"/>
                </w:rPr>
                <w:t>1525.66</w:t>
              </w:r>
            </w:ins>
          </w:p>
        </w:tc>
        <w:tc>
          <w:tcPr>
            <w:tcW w:w="992" w:type="dxa"/>
            <w:tcBorders>
              <w:right w:val="single" w:sz="4" w:space="0" w:color="auto"/>
            </w:tcBorders>
          </w:tcPr>
          <w:p w14:paraId="0C68520C" w14:textId="3EBF3129" w:rsidR="00CF64A3" w:rsidRPr="00740494" w:rsidRDefault="00CF64A3" w:rsidP="00787AC0">
            <w:pPr>
              <w:pStyle w:val="TAC"/>
              <w:rPr>
                <w:rFonts w:eastAsia="SimSun"/>
              </w:rPr>
            </w:pPr>
            <w:del w:id="1127" w:author="EchoStar" w:date="2025-08-13T06:36:00Z" w16du:dateUtc="2025-08-13T01:06:00Z">
              <w:r w:rsidRPr="00740494" w:rsidDel="00CD3427">
                <w:rPr>
                  <w:rFonts w:eastAsia="SimSun"/>
                </w:rPr>
                <w:delText>303656</w:delText>
              </w:r>
            </w:del>
            <w:ins w:id="1128" w:author="EchoStar" w:date="2025-08-13T06:36:00Z" w16du:dateUtc="2025-08-13T01:06:00Z">
              <w:r w:rsidR="00CD3427" w:rsidRPr="00740494">
                <w:rPr>
                  <w:rFonts w:eastAsia="SimSun"/>
                </w:rPr>
                <w:t>305132</w:t>
              </w:r>
            </w:ins>
          </w:p>
        </w:tc>
        <w:tc>
          <w:tcPr>
            <w:tcW w:w="992" w:type="dxa"/>
            <w:tcBorders>
              <w:right w:val="single" w:sz="4" w:space="0" w:color="auto"/>
            </w:tcBorders>
          </w:tcPr>
          <w:p w14:paraId="19205633"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897B314"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EBDC3DB" w14:textId="61276453" w:rsidR="00CF64A3" w:rsidRPr="00B70F61" w:rsidRDefault="00CF64A3" w:rsidP="00787AC0">
            <w:pPr>
              <w:pStyle w:val="TAC"/>
              <w:rPr>
                <w:rFonts w:eastAsia="SimSun"/>
              </w:rPr>
            </w:pPr>
            <w:del w:id="1129" w:author="EchoStar" w:date="2025-08-13T06:36:00Z" w16du:dateUtc="2025-08-13T01:06:00Z">
              <w:r w:rsidRPr="00B70F61" w:rsidDel="00CD3427">
                <w:rPr>
                  <w:rFonts w:eastAsia="SimSun"/>
                </w:rPr>
                <w:delText>3808</w:delText>
              </w:r>
            </w:del>
            <w:ins w:id="1130" w:author="EchoStar" w:date="2025-08-13T06:36:00Z" w16du:dateUtc="2025-08-13T01:06:00Z">
              <w:r w:rsidR="00CD3427">
                <w:rPr>
                  <w:rFonts w:eastAsia="SimSun"/>
                </w:rPr>
                <w:t>3826</w:t>
              </w:r>
            </w:ins>
          </w:p>
        </w:tc>
        <w:tc>
          <w:tcPr>
            <w:tcW w:w="992" w:type="dxa"/>
            <w:tcBorders>
              <w:top w:val="single" w:sz="4" w:space="0" w:color="auto"/>
              <w:left w:val="single" w:sz="4" w:space="0" w:color="auto"/>
              <w:bottom w:val="single" w:sz="4" w:space="0" w:color="auto"/>
              <w:right w:val="single" w:sz="4" w:space="0" w:color="auto"/>
            </w:tcBorders>
          </w:tcPr>
          <w:p w14:paraId="110F8E3D" w14:textId="5D675429" w:rsidR="00CF64A3" w:rsidRPr="00B70F61" w:rsidRDefault="00CF64A3" w:rsidP="00787AC0">
            <w:pPr>
              <w:pStyle w:val="TAC"/>
              <w:rPr>
                <w:rFonts w:eastAsia="SimSun"/>
              </w:rPr>
            </w:pPr>
            <w:del w:id="1131" w:author="EchoStar" w:date="2025-08-13T06:37:00Z" w16du:dateUtc="2025-08-13T01:07:00Z">
              <w:r w:rsidRPr="00B70F61" w:rsidDel="00CD3427">
                <w:rPr>
                  <w:rFonts w:eastAsia="SimSun"/>
                </w:rPr>
                <w:delText>304610</w:delText>
              </w:r>
            </w:del>
            <w:ins w:id="1132" w:author="EchoStar" w:date="2025-08-13T06:37:00Z" w16du:dateUtc="2025-08-13T01:07:00Z">
              <w:r w:rsidR="00CD3427">
                <w:rPr>
                  <w:rFonts w:eastAsia="SimSun"/>
                </w:rPr>
                <w:t>306050</w:t>
              </w:r>
            </w:ins>
          </w:p>
        </w:tc>
        <w:tc>
          <w:tcPr>
            <w:tcW w:w="709" w:type="dxa"/>
            <w:tcBorders>
              <w:top w:val="single" w:sz="4" w:space="0" w:color="auto"/>
              <w:left w:val="single" w:sz="4" w:space="0" w:color="auto"/>
              <w:bottom w:val="single" w:sz="4" w:space="0" w:color="auto"/>
              <w:right w:val="single" w:sz="4" w:space="0" w:color="auto"/>
            </w:tcBorders>
          </w:tcPr>
          <w:p w14:paraId="1CD0804C" w14:textId="21FA92F1" w:rsidR="00CF64A3" w:rsidRPr="00B70F61" w:rsidRDefault="00CF64A3" w:rsidP="00787AC0">
            <w:pPr>
              <w:pStyle w:val="TAC"/>
              <w:rPr>
                <w:rFonts w:eastAsia="SimSun"/>
              </w:rPr>
            </w:pPr>
            <w:del w:id="1133" w:author="EchoStar" w:date="2025-08-13T06:37:00Z" w16du:dateUtc="2025-08-13T01:07:00Z">
              <w:r w:rsidRPr="00B70F61" w:rsidDel="00CD3427">
                <w:rPr>
                  <w:rFonts w:eastAsia="SimSun"/>
                </w:rPr>
                <w:delText>6</w:delText>
              </w:r>
            </w:del>
            <w:ins w:id="1134" w:author="EchoStar" w:date="2025-08-13T06:37:00Z" w16du:dateUtc="2025-08-13T01:07:00Z">
              <w:r w:rsidR="00CD3427">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05D697B0"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485F7A2" w14:textId="27792E52" w:rsidR="00CF64A3" w:rsidRPr="00B70F61" w:rsidRDefault="00CD3427" w:rsidP="00787AC0">
            <w:pPr>
              <w:pStyle w:val="TAC"/>
              <w:rPr>
                <w:rFonts w:eastAsia="SimSun"/>
              </w:rPr>
            </w:pPr>
            <w:ins w:id="1135" w:author="EchoStar" w:date="2025-08-13T06:37:00Z" w16du:dateUtc="2025-08-13T01:07:00Z">
              <w:r>
                <w:rPr>
                  <w:rFonts w:eastAsia="SimSun"/>
                </w:rPr>
                <w:t>2</w:t>
              </w:r>
            </w:ins>
            <w:del w:id="1136" w:author="EchoStar" w:date="2025-08-13T06:37:00Z" w16du:dateUtc="2025-08-13T01:07:00Z">
              <w:r w:rsidR="00CF64A3" w:rsidRPr="00B70F61" w:rsidDel="00CD3427">
                <w:rPr>
                  <w:rFonts w:eastAsia="SimSun"/>
                </w:rPr>
                <w:delText>3</w:delText>
              </w:r>
            </w:del>
            <w:r w:rsidR="00CF64A3" w:rsidRPr="00B70F61">
              <w:rPr>
                <w:rFonts w:eastAsia="SimSun"/>
              </w:rPr>
              <w:t>(</w:t>
            </w:r>
            <w:ins w:id="1137" w:author="EchoStar" w:date="2025-08-13T06:37:00Z" w16du:dateUtc="2025-08-13T01:07:00Z">
              <w:r>
                <w:rPr>
                  <w:rFonts w:eastAsia="SimSun"/>
                </w:rPr>
                <w:t>7</w:t>
              </w:r>
            </w:ins>
            <w:del w:id="1138" w:author="EchoStar" w:date="2025-08-13T06:37:00Z" w16du:dateUtc="2025-08-13T01:07:00Z">
              <w:r w:rsidR="00CF64A3" w:rsidRPr="00B70F61" w:rsidDel="00CD3427">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79BA45" w14:textId="6AF2ADD1" w:rsidR="00CF64A3" w:rsidRPr="00B70F61" w:rsidRDefault="00CF64A3" w:rsidP="00787AC0">
            <w:pPr>
              <w:pStyle w:val="TAC"/>
              <w:rPr>
                <w:rFonts w:eastAsia="SimSun"/>
              </w:rPr>
            </w:pPr>
            <w:r w:rsidRPr="00B70F61">
              <w:rPr>
                <w:rFonts w:eastAsia="SimSun"/>
              </w:rPr>
              <w:t>1</w:t>
            </w:r>
            <w:ins w:id="1139" w:author="EchoStar" w:date="2025-08-13T06:37:00Z" w16du:dateUtc="2025-08-13T01:07:00Z">
              <w:r w:rsidR="00CD3427">
                <w:rPr>
                  <w:rFonts w:eastAsia="SimSun"/>
                </w:rPr>
                <w:t>4</w:t>
              </w:r>
            </w:ins>
            <w:del w:id="1140" w:author="EchoStar" w:date="2025-08-13T06:37:00Z" w16du:dateUtc="2025-08-13T01:07:00Z">
              <w:r w:rsidRPr="00B70F61" w:rsidDel="00CD3427">
                <w:rPr>
                  <w:rFonts w:eastAsia="SimSun"/>
                </w:rPr>
                <w:delText>6</w:delText>
              </w:r>
            </w:del>
          </w:p>
        </w:tc>
      </w:tr>
      <w:tr w:rsidR="00CF64A3" w:rsidRPr="00B70F61" w14:paraId="6354EEC8" w14:textId="77777777" w:rsidTr="00787AC0">
        <w:tc>
          <w:tcPr>
            <w:tcW w:w="789" w:type="dxa"/>
            <w:tcBorders>
              <w:top w:val="nil"/>
              <w:left w:val="single" w:sz="4" w:space="0" w:color="auto"/>
              <w:bottom w:val="nil"/>
              <w:right w:val="single" w:sz="4" w:space="0" w:color="auto"/>
            </w:tcBorders>
          </w:tcPr>
          <w:p w14:paraId="6E163C9C"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6620139F"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779DAAA0" w14:textId="77777777" w:rsidR="00CF64A3" w:rsidRPr="00B70F61" w:rsidRDefault="00CF64A3" w:rsidP="00787AC0">
            <w:pPr>
              <w:pStyle w:val="TAC"/>
              <w:rPr>
                <w:rFonts w:eastAsia="SimSun"/>
              </w:rPr>
            </w:pPr>
          </w:p>
        </w:tc>
        <w:tc>
          <w:tcPr>
            <w:tcW w:w="709" w:type="dxa"/>
            <w:tcBorders>
              <w:left w:val="single" w:sz="4" w:space="0" w:color="auto"/>
            </w:tcBorders>
          </w:tcPr>
          <w:p w14:paraId="76A7C398" w14:textId="77777777" w:rsidR="00CF64A3" w:rsidRPr="00B70F61" w:rsidRDefault="00CF64A3" w:rsidP="00787AC0">
            <w:pPr>
              <w:pStyle w:val="TAC"/>
              <w:rPr>
                <w:rFonts w:eastAsia="SimSun"/>
              </w:rPr>
            </w:pPr>
            <w:r w:rsidRPr="00B70F61">
              <w:rPr>
                <w:rFonts w:eastAsia="SimSun"/>
              </w:rPr>
              <w:t>Mid</w:t>
            </w:r>
          </w:p>
        </w:tc>
        <w:tc>
          <w:tcPr>
            <w:tcW w:w="992" w:type="dxa"/>
          </w:tcPr>
          <w:p w14:paraId="1D0787A5" w14:textId="77777777" w:rsidR="00CF64A3" w:rsidRPr="00B70F61" w:rsidRDefault="00CF64A3" w:rsidP="00787AC0">
            <w:pPr>
              <w:pStyle w:val="TAC"/>
              <w:rPr>
                <w:rFonts w:eastAsia="SimSun"/>
              </w:rPr>
            </w:pPr>
            <w:r w:rsidRPr="00B70F61">
              <w:rPr>
                <w:rFonts w:eastAsia="SimSun"/>
              </w:rPr>
              <w:t>1542</w:t>
            </w:r>
          </w:p>
        </w:tc>
        <w:tc>
          <w:tcPr>
            <w:tcW w:w="992" w:type="dxa"/>
          </w:tcPr>
          <w:p w14:paraId="44EB8E4C" w14:textId="77777777" w:rsidR="00CF64A3" w:rsidRPr="00B70F61" w:rsidRDefault="00CF64A3" w:rsidP="00787AC0">
            <w:pPr>
              <w:pStyle w:val="TAC"/>
              <w:rPr>
                <w:rFonts w:eastAsia="SimSun"/>
              </w:rPr>
            </w:pPr>
            <w:r w:rsidRPr="00B70F61">
              <w:rPr>
                <w:rFonts w:eastAsia="SimSun"/>
              </w:rPr>
              <w:t>308400</w:t>
            </w:r>
          </w:p>
        </w:tc>
        <w:tc>
          <w:tcPr>
            <w:tcW w:w="993" w:type="dxa"/>
          </w:tcPr>
          <w:p w14:paraId="1BBECCC8" w14:textId="3C81E7DE" w:rsidR="00CF64A3" w:rsidRPr="00B70F61" w:rsidRDefault="00CF64A3" w:rsidP="00787AC0">
            <w:pPr>
              <w:pStyle w:val="TAC"/>
              <w:rPr>
                <w:rFonts w:eastAsia="SimSun"/>
              </w:rPr>
            </w:pPr>
            <w:del w:id="1141" w:author="EchoStar" w:date="2025-08-13T06:51:00Z" w16du:dateUtc="2025-08-13T01:21:00Z">
              <w:r w:rsidRPr="00B70F61" w:rsidDel="00236735">
                <w:rPr>
                  <w:rFonts w:eastAsia="SimSun"/>
                </w:rPr>
                <w:delText>1491.06</w:delText>
              </w:r>
            </w:del>
            <w:ins w:id="1142" w:author="EchoStar" w:date="2025-08-13T06:51:00Z" w16du:dateUtc="2025-08-13T01:21:00Z">
              <w:r w:rsidR="00236735">
                <w:rPr>
                  <w:rFonts w:eastAsia="SimSun"/>
                </w:rPr>
                <w:t>1498.44</w:t>
              </w:r>
            </w:ins>
          </w:p>
        </w:tc>
        <w:tc>
          <w:tcPr>
            <w:tcW w:w="992" w:type="dxa"/>
            <w:tcBorders>
              <w:right w:val="single" w:sz="4" w:space="0" w:color="auto"/>
            </w:tcBorders>
          </w:tcPr>
          <w:p w14:paraId="01C2DFF7" w14:textId="74EAC807" w:rsidR="00CF64A3" w:rsidRPr="00740494" w:rsidRDefault="00CF64A3" w:rsidP="00787AC0">
            <w:pPr>
              <w:pStyle w:val="TAC"/>
              <w:rPr>
                <w:rFonts w:eastAsia="SimSun"/>
              </w:rPr>
            </w:pPr>
            <w:del w:id="1143" w:author="EchoStar" w:date="2025-08-13T06:51:00Z" w16du:dateUtc="2025-08-13T01:21:00Z">
              <w:r w:rsidRPr="00740494" w:rsidDel="00236735">
                <w:rPr>
                  <w:rFonts w:eastAsia="SimSun"/>
                </w:rPr>
                <w:delText>298212</w:delText>
              </w:r>
            </w:del>
            <w:ins w:id="1144" w:author="EchoStar" w:date="2025-08-13T06:51:00Z" w16du:dateUtc="2025-08-13T01:21:00Z">
              <w:r w:rsidR="00236735" w:rsidRPr="00740494">
                <w:rPr>
                  <w:rFonts w:eastAsia="SimSun"/>
                </w:rPr>
                <w:t>299688</w:t>
              </w:r>
            </w:ins>
          </w:p>
        </w:tc>
        <w:tc>
          <w:tcPr>
            <w:tcW w:w="992" w:type="dxa"/>
            <w:tcBorders>
              <w:right w:val="single" w:sz="4" w:space="0" w:color="auto"/>
            </w:tcBorders>
          </w:tcPr>
          <w:p w14:paraId="2C16A8E6"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7C5A52CD"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0276BC0" w14:textId="2D676E6A" w:rsidR="00CF64A3" w:rsidRPr="00B70F61" w:rsidRDefault="00CF64A3" w:rsidP="00787AC0">
            <w:pPr>
              <w:pStyle w:val="TAC"/>
              <w:rPr>
                <w:rFonts w:eastAsia="SimSun"/>
              </w:rPr>
            </w:pPr>
            <w:del w:id="1145" w:author="EchoStar" w:date="2025-08-13T06:51:00Z" w16du:dateUtc="2025-08-13T01:21:00Z">
              <w:r w:rsidRPr="00B70F61" w:rsidDel="00236735">
                <w:rPr>
                  <w:rFonts w:eastAsia="SimSun"/>
                </w:rPr>
                <w:delText>3831</w:delText>
              </w:r>
            </w:del>
            <w:ins w:id="1146" w:author="EchoStar" w:date="2025-08-13T06:51:00Z" w16du:dateUtc="2025-08-13T01:21:00Z">
              <w:r w:rsidR="00236735">
                <w:rPr>
                  <w:rFonts w:eastAsia="SimSun"/>
                </w:rPr>
                <w:t>3849</w:t>
              </w:r>
            </w:ins>
          </w:p>
        </w:tc>
        <w:tc>
          <w:tcPr>
            <w:tcW w:w="992" w:type="dxa"/>
            <w:tcBorders>
              <w:top w:val="single" w:sz="4" w:space="0" w:color="auto"/>
              <w:left w:val="single" w:sz="4" w:space="0" w:color="auto"/>
              <w:bottom w:val="single" w:sz="4" w:space="0" w:color="auto"/>
              <w:right w:val="single" w:sz="4" w:space="0" w:color="auto"/>
            </w:tcBorders>
          </w:tcPr>
          <w:p w14:paraId="735D602A" w14:textId="6915EBE1" w:rsidR="00CF64A3" w:rsidRPr="00B70F61" w:rsidRDefault="00CF64A3" w:rsidP="00787AC0">
            <w:pPr>
              <w:pStyle w:val="TAC"/>
              <w:rPr>
                <w:rFonts w:eastAsia="SimSun"/>
              </w:rPr>
            </w:pPr>
            <w:del w:id="1147" w:author="EchoStar" w:date="2025-08-13T06:51:00Z" w16du:dateUtc="2025-08-13T01:21:00Z">
              <w:r w:rsidRPr="00B70F61" w:rsidDel="00236735">
                <w:rPr>
                  <w:rFonts w:eastAsia="SimSun"/>
                </w:rPr>
                <w:delText>306510</w:delText>
              </w:r>
            </w:del>
            <w:ins w:id="1148" w:author="EchoStar" w:date="2025-08-13T06:51:00Z" w16du:dateUtc="2025-08-13T01:21:00Z">
              <w:r w:rsidR="00236735">
                <w:rPr>
                  <w:rFonts w:eastAsia="SimSun"/>
                </w:rPr>
                <w:t>307950</w:t>
              </w:r>
            </w:ins>
          </w:p>
        </w:tc>
        <w:tc>
          <w:tcPr>
            <w:tcW w:w="709" w:type="dxa"/>
            <w:tcBorders>
              <w:top w:val="single" w:sz="4" w:space="0" w:color="auto"/>
              <w:left w:val="single" w:sz="4" w:space="0" w:color="auto"/>
              <w:bottom w:val="single" w:sz="4" w:space="0" w:color="auto"/>
              <w:right w:val="single" w:sz="4" w:space="0" w:color="auto"/>
            </w:tcBorders>
          </w:tcPr>
          <w:p w14:paraId="603F2D08" w14:textId="7ACDC8A2" w:rsidR="00CF64A3" w:rsidRPr="00B70F61" w:rsidRDefault="00CF64A3" w:rsidP="00787AC0">
            <w:pPr>
              <w:pStyle w:val="TAC"/>
              <w:rPr>
                <w:rFonts w:eastAsia="SimSun"/>
              </w:rPr>
            </w:pPr>
            <w:del w:id="1149" w:author="EchoStar" w:date="2025-08-13T06:52:00Z" w16du:dateUtc="2025-08-13T01:22:00Z">
              <w:r w:rsidRPr="00B70F61" w:rsidDel="00236735">
                <w:rPr>
                  <w:rFonts w:eastAsia="SimSun"/>
                </w:rPr>
                <w:delText>6</w:delText>
              </w:r>
            </w:del>
            <w:ins w:id="1150" w:author="EchoStar" w:date="2025-08-13T06:52:00Z" w16du:dateUtc="2025-08-13T01:22:00Z">
              <w:r w:rsidR="00236735">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72AF7CD2"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1547A3A" w14:textId="561E39FF" w:rsidR="00CF64A3" w:rsidRPr="00B70F61" w:rsidRDefault="00236735" w:rsidP="00787AC0">
            <w:pPr>
              <w:pStyle w:val="TAC"/>
              <w:rPr>
                <w:rFonts w:eastAsia="SimSun"/>
              </w:rPr>
            </w:pPr>
            <w:ins w:id="1151" w:author="EchoStar" w:date="2025-08-13T06:52:00Z" w16du:dateUtc="2025-08-13T01:22:00Z">
              <w:r>
                <w:rPr>
                  <w:rFonts w:eastAsia="SimSun"/>
                </w:rPr>
                <w:t>2</w:t>
              </w:r>
            </w:ins>
            <w:del w:id="1152" w:author="EchoStar" w:date="2025-08-13T06:52:00Z" w16du:dateUtc="2025-08-13T01:22:00Z">
              <w:r w:rsidR="00CF64A3" w:rsidRPr="00B70F61" w:rsidDel="00236735">
                <w:rPr>
                  <w:rFonts w:eastAsia="SimSun"/>
                </w:rPr>
                <w:delText>3</w:delText>
              </w:r>
            </w:del>
            <w:r w:rsidR="00CF64A3" w:rsidRPr="00B70F61">
              <w:rPr>
                <w:rFonts w:eastAsia="SimSun"/>
              </w:rPr>
              <w:t>(</w:t>
            </w:r>
            <w:ins w:id="1153" w:author="EchoStar" w:date="2025-08-13T06:52:00Z" w16du:dateUtc="2025-08-13T01:22:00Z">
              <w:r>
                <w:rPr>
                  <w:rFonts w:eastAsia="SimSun"/>
                </w:rPr>
                <w:t>7</w:t>
              </w:r>
            </w:ins>
            <w:del w:id="1154" w:author="EchoStar" w:date="2025-08-13T06:52:00Z" w16du:dateUtc="2025-08-13T01:22: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E1D92A" w14:textId="57A3AE21" w:rsidR="00CF64A3" w:rsidRPr="00B70F61" w:rsidRDefault="00CF64A3" w:rsidP="00787AC0">
            <w:pPr>
              <w:pStyle w:val="TAC"/>
              <w:rPr>
                <w:rFonts w:eastAsia="SimSun"/>
              </w:rPr>
            </w:pPr>
            <w:r w:rsidRPr="00B70F61">
              <w:rPr>
                <w:rFonts w:eastAsia="SimSun"/>
              </w:rPr>
              <w:t>2</w:t>
            </w:r>
            <w:ins w:id="1155" w:author="EchoStar" w:date="2025-08-13T06:52:00Z" w16du:dateUtc="2025-08-13T01:22:00Z">
              <w:r w:rsidR="00236735">
                <w:rPr>
                  <w:rFonts w:eastAsia="SimSun"/>
                </w:rPr>
                <w:t>18</w:t>
              </w:r>
            </w:ins>
            <w:del w:id="1156" w:author="EchoStar" w:date="2025-08-13T06:52:00Z" w16du:dateUtc="2025-08-13T01:22:00Z">
              <w:r w:rsidRPr="00B70F61" w:rsidDel="00236735">
                <w:rPr>
                  <w:rFonts w:eastAsia="SimSun"/>
                </w:rPr>
                <w:delText>20</w:delText>
              </w:r>
            </w:del>
          </w:p>
        </w:tc>
      </w:tr>
      <w:tr w:rsidR="00CF64A3" w:rsidRPr="00B70F61" w14:paraId="455E8502" w14:textId="77777777" w:rsidTr="00787AC0">
        <w:tc>
          <w:tcPr>
            <w:tcW w:w="789" w:type="dxa"/>
            <w:tcBorders>
              <w:top w:val="nil"/>
              <w:left w:val="single" w:sz="4" w:space="0" w:color="auto"/>
              <w:bottom w:val="nil"/>
              <w:right w:val="single" w:sz="4" w:space="0" w:color="auto"/>
            </w:tcBorders>
          </w:tcPr>
          <w:p w14:paraId="4C595648"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A4FEA04"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06D15779" w14:textId="77777777" w:rsidR="00CF64A3" w:rsidRPr="00B70F61" w:rsidRDefault="00CF64A3" w:rsidP="00787AC0">
            <w:pPr>
              <w:pStyle w:val="TAC"/>
              <w:rPr>
                <w:rFonts w:eastAsia="SimSun"/>
              </w:rPr>
            </w:pPr>
          </w:p>
        </w:tc>
        <w:tc>
          <w:tcPr>
            <w:tcW w:w="709" w:type="dxa"/>
            <w:tcBorders>
              <w:left w:val="single" w:sz="4" w:space="0" w:color="auto"/>
            </w:tcBorders>
          </w:tcPr>
          <w:p w14:paraId="28158364" w14:textId="77777777" w:rsidR="00CF64A3" w:rsidRPr="00B70F61" w:rsidRDefault="00CF64A3" w:rsidP="00787AC0">
            <w:pPr>
              <w:pStyle w:val="TAC"/>
              <w:rPr>
                <w:rFonts w:eastAsia="SimSun"/>
              </w:rPr>
            </w:pPr>
            <w:r w:rsidRPr="00B70F61">
              <w:rPr>
                <w:rFonts w:eastAsia="SimSun"/>
              </w:rPr>
              <w:t>High</w:t>
            </w:r>
          </w:p>
        </w:tc>
        <w:tc>
          <w:tcPr>
            <w:tcW w:w="992" w:type="dxa"/>
          </w:tcPr>
          <w:p w14:paraId="5C5E6346" w14:textId="77777777" w:rsidR="00CF64A3" w:rsidRPr="00B70F61" w:rsidRDefault="00CF64A3" w:rsidP="00787AC0">
            <w:pPr>
              <w:pStyle w:val="TAC"/>
              <w:rPr>
                <w:rFonts w:eastAsia="SimSun"/>
              </w:rPr>
            </w:pPr>
            <w:r w:rsidRPr="00B70F61">
              <w:rPr>
                <w:rFonts w:eastAsia="SimSun"/>
              </w:rPr>
              <w:t>1551.5</w:t>
            </w:r>
          </w:p>
        </w:tc>
        <w:tc>
          <w:tcPr>
            <w:tcW w:w="992" w:type="dxa"/>
          </w:tcPr>
          <w:p w14:paraId="2C136D5E" w14:textId="77777777" w:rsidR="00CF64A3" w:rsidRPr="00B70F61" w:rsidRDefault="00CF64A3" w:rsidP="00787AC0">
            <w:pPr>
              <w:pStyle w:val="TAC"/>
              <w:rPr>
                <w:rFonts w:eastAsia="SimSun"/>
              </w:rPr>
            </w:pPr>
            <w:r w:rsidRPr="00B70F61">
              <w:rPr>
                <w:rFonts w:eastAsia="SimSun"/>
              </w:rPr>
              <w:t>310300</w:t>
            </w:r>
          </w:p>
        </w:tc>
        <w:tc>
          <w:tcPr>
            <w:tcW w:w="993" w:type="dxa"/>
          </w:tcPr>
          <w:p w14:paraId="00576912" w14:textId="2E2E58CE" w:rsidR="00CF64A3" w:rsidRPr="00B70F61" w:rsidRDefault="00CF64A3" w:rsidP="00787AC0">
            <w:pPr>
              <w:pStyle w:val="TAC"/>
              <w:rPr>
                <w:rFonts w:eastAsia="SimSun"/>
              </w:rPr>
            </w:pPr>
            <w:del w:id="1157" w:author="EchoStar" w:date="2025-08-13T06:59:00Z" w16du:dateUtc="2025-08-13T01:29:00Z">
              <w:r w:rsidRPr="00B70F61" w:rsidDel="00236735">
                <w:rPr>
                  <w:rFonts w:eastAsia="SimSun"/>
                </w:rPr>
                <w:delText>1355.84</w:delText>
              </w:r>
            </w:del>
            <w:ins w:id="1158" w:author="EchoStar" w:date="2025-08-13T06:59:00Z" w16du:dateUtc="2025-08-13T01:29:00Z">
              <w:r w:rsidR="00236735">
                <w:rPr>
                  <w:rFonts w:eastAsia="SimSun"/>
                </w:rPr>
                <w:t>1363.22</w:t>
              </w:r>
            </w:ins>
          </w:p>
        </w:tc>
        <w:tc>
          <w:tcPr>
            <w:tcW w:w="992" w:type="dxa"/>
            <w:tcBorders>
              <w:right w:val="single" w:sz="4" w:space="0" w:color="auto"/>
            </w:tcBorders>
          </w:tcPr>
          <w:p w14:paraId="34669AAD" w14:textId="27798ED3" w:rsidR="00CF64A3" w:rsidRPr="00740494" w:rsidRDefault="00CF64A3" w:rsidP="00787AC0">
            <w:pPr>
              <w:pStyle w:val="TAC"/>
              <w:rPr>
                <w:rFonts w:eastAsia="SimSun"/>
              </w:rPr>
            </w:pPr>
            <w:del w:id="1159" w:author="EchoStar" w:date="2025-08-13T06:59:00Z" w16du:dateUtc="2025-08-13T01:29:00Z">
              <w:r w:rsidRPr="00740494" w:rsidDel="00236735">
                <w:rPr>
                  <w:rFonts w:eastAsia="SimSun"/>
                </w:rPr>
                <w:delText>271168</w:delText>
              </w:r>
            </w:del>
            <w:ins w:id="1160" w:author="EchoStar" w:date="2025-08-13T06:59:00Z" w16du:dateUtc="2025-08-13T01:29:00Z">
              <w:r w:rsidR="00236735" w:rsidRPr="00740494">
                <w:rPr>
                  <w:rFonts w:eastAsia="SimSun"/>
                </w:rPr>
                <w:t>272644</w:t>
              </w:r>
            </w:ins>
          </w:p>
        </w:tc>
        <w:tc>
          <w:tcPr>
            <w:tcW w:w="992" w:type="dxa"/>
            <w:tcBorders>
              <w:right w:val="single" w:sz="4" w:space="0" w:color="auto"/>
            </w:tcBorders>
          </w:tcPr>
          <w:p w14:paraId="5F48AF19"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0272288E"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08A7439" w14:textId="583B51BE" w:rsidR="00CF64A3" w:rsidRPr="00B70F61" w:rsidRDefault="00CF64A3" w:rsidP="00787AC0">
            <w:pPr>
              <w:pStyle w:val="TAC"/>
              <w:rPr>
                <w:rFonts w:eastAsia="SimSun"/>
              </w:rPr>
            </w:pPr>
            <w:del w:id="1161" w:author="EchoStar" w:date="2025-08-13T06:59:00Z" w16du:dateUtc="2025-08-13T01:29:00Z">
              <w:r w:rsidRPr="00B70F61" w:rsidDel="00236735">
                <w:rPr>
                  <w:rFonts w:eastAsia="SimSun"/>
                </w:rPr>
                <w:delText>3854</w:delText>
              </w:r>
            </w:del>
            <w:ins w:id="1162" w:author="EchoStar" w:date="2025-08-13T06:59:00Z" w16du:dateUtc="2025-08-13T01:29:00Z">
              <w:r w:rsidR="00236735">
                <w:rPr>
                  <w:rFonts w:eastAsia="SimSun"/>
                </w:rPr>
                <w:t>3872</w:t>
              </w:r>
            </w:ins>
          </w:p>
        </w:tc>
        <w:tc>
          <w:tcPr>
            <w:tcW w:w="992" w:type="dxa"/>
            <w:tcBorders>
              <w:top w:val="single" w:sz="4" w:space="0" w:color="auto"/>
              <w:left w:val="single" w:sz="4" w:space="0" w:color="auto"/>
              <w:bottom w:val="single" w:sz="4" w:space="0" w:color="auto"/>
              <w:right w:val="single" w:sz="4" w:space="0" w:color="auto"/>
            </w:tcBorders>
          </w:tcPr>
          <w:p w14:paraId="0A99A819" w14:textId="7EB1F51E" w:rsidR="00CF64A3" w:rsidRPr="00B70F61" w:rsidRDefault="00CF64A3" w:rsidP="00787AC0">
            <w:pPr>
              <w:pStyle w:val="TAC"/>
              <w:rPr>
                <w:rFonts w:eastAsia="SimSun"/>
              </w:rPr>
            </w:pPr>
            <w:del w:id="1163" w:author="EchoStar" w:date="2025-08-13T06:59:00Z" w16du:dateUtc="2025-08-13T01:29:00Z">
              <w:r w:rsidRPr="00B70F61" w:rsidDel="00236735">
                <w:rPr>
                  <w:rFonts w:eastAsia="SimSun"/>
                </w:rPr>
                <w:delText>308410</w:delText>
              </w:r>
            </w:del>
            <w:ins w:id="1164" w:author="EchoStar" w:date="2025-08-13T06:59:00Z" w16du:dateUtc="2025-08-13T01:29:00Z">
              <w:r w:rsidR="00236735">
                <w:rPr>
                  <w:rFonts w:eastAsia="SimSun"/>
                </w:rPr>
                <w:t>309850</w:t>
              </w:r>
            </w:ins>
          </w:p>
        </w:tc>
        <w:tc>
          <w:tcPr>
            <w:tcW w:w="709" w:type="dxa"/>
            <w:tcBorders>
              <w:top w:val="single" w:sz="4" w:space="0" w:color="auto"/>
              <w:left w:val="single" w:sz="4" w:space="0" w:color="auto"/>
              <w:bottom w:val="single" w:sz="4" w:space="0" w:color="auto"/>
              <w:right w:val="single" w:sz="4" w:space="0" w:color="auto"/>
            </w:tcBorders>
          </w:tcPr>
          <w:p w14:paraId="43D27503" w14:textId="5CFCD962" w:rsidR="00CF64A3" w:rsidRPr="00B70F61" w:rsidRDefault="00CF64A3" w:rsidP="00787AC0">
            <w:pPr>
              <w:pStyle w:val="TAC"/>
              <w:rPr>
                <w:rFonts w:eastAsia="SimSun"/>
              </w:rPr>
            </w:pPr>
            <w:del w:id="1165" w:author="EchoStar" w:date="2025-08-13T06:59:00Z" w16du:dateUtc="2025-08-13T01:29:00Z">
              <w:r w:rsidRPr="00B70F61" w:rsidDel="00236735">
                <w:rPr>
                  <w:rFonts w:eastAsia="SimSun"/>
                </w:rPr>
                <w:delText>6</w:delText>
              </w:r>
            </w:del>
            <w:ins w:id="1166" w:author="EchoStar" w:date="2025-08-13T06:59:00Z" w16du:dateUtc="2025-08-13T01:29:00Z">
              <w:r w:rsidR="00236735">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7BDFDB30"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5E8BE3E" w14:textId="4D0CB308" w:rsidR="00CF64A3" w:rsidRPr="00B70F61" w:rsidRDefault="00236735" w:rsidP="00787AC0">
            <w:pPr>
              <w:pStyle w:val="TAC"/>
              <w:rPr>
                <w:rFonts w:eastAsia="SimSun"/>
              </w:rPr>
            </w:pPr>
            <w:ins w:id="1167" w:author="EchoStar" w:date="2025-08-13T06:59:00Z" w16du:dateUtc="2025-08-13T01:29:00Z">
              <w:r>
                <w:rPr>
                  <w:rFonts w:eastAsia="SimSun"/>
                </w:rPr>
                <w:t>2</w:t>
              </w:r>
            </w:ins>
            <w:del w:id="1168" w:author="EchoStar" w:date="2025-08-13T06:59:00Z" w16du:dateUtc="2025-08-13T01:29:00Z">
              <w:r w:rsidR="00CF64A3" w:rsidRPr="00B70F61" w:rsidDel="00236735">
                <w:rPr>
                  <w:rFonts w:eastAsia="SimSun"/>
                </w:rPr>
                <w:delText>3</w:delText>
              </w:r>
            </w:del>
            <w:r w:rsidR="00CF64A3" w:rsidRPr="00B70F61">
              <w:rPr>
                <w:rFonts w:eastAsia="SimSun"/>
              </w:rPr>
              <w:t>(</w:t>
            </w:r>
            <w:ins w:id="1169" w:author="EchoStar" w:date="2025-08-13T06:59:00Z" w16du:dateUtc="2025-08-13T01:29:00Z">
              <w:r>
                <w:rPr>
                  <w:rFonts w:eastAsia="SimSun"/>
                </w:rPr>
                <w:t>7</w:t>
              </w:r>
            </w:ins>
            <w:del w:id="1170" w:author="EchoStar" w:date="2025-08-13T06:59:00Z" w16du:dateUtc="2025-08-13T01:29: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CD72976" w14:textId="793239D6" w:rsidR="00CF64A3" w:rsidRPr="00B70F61" w:rsidRDefault="00CF64A3" w:rsidP="00787AC0">
            <w:pPr>
              <w:pStyle w:val="TAC"/>
              <w:rPr>
                <w:rFonts w:eastAsia="SimSun"/>
              </w:rPr>
            </w:pPr>
            <w:r w:rsidRPr="00B70F61">
              <w:rPr>
                <w:rFonts w:eastAsia="SimSun"/>
              </w:rPr>
              <w:t>102</w:t>
            </w:r>
            <w:ins w:id="1171" w:author="EchoStar" w:date="2025-08-13T06:59:00Z" w16du:dateUtc="2025-08-13T01:29:00Z">
              <w:r w:rsidR="00236735">
                <w:rPr>
                  <w:rFonts w:eastAsia="SimSun"/>
                </w:rPr>
                <w:t>2</w:t>
              </w:r>
            </w:ins>
            <w:del w:id="1172" w:author="EchoStar" w:date="2025-08-13T06:59:00Z" w16du:dateUtc="2025-08-13T01:29:00Z">
              <w:r w:rsidRPr="00B70F61" w:rsidDel="00236735">
                <w:rPr>
                  <w:rFonts w:eastAsia="SimSun"/>
                </w:rPr>
                <w:delText>4</w:delText>
              </w:r>
            </w:del>
          </w:p>
        </w:tc>
      </w:tr>
      <w:tr w:rsidR="00CF64A3" w:rsidRPr="00B70F61" w14:paraId="57321A6D" w14:textId="77777777" w:rsidTr="00787AC0">
        <w:tc>
          <w:tcPr>
            <w:tcW w:w="789" w:type="dxa"/>
            <w:tcBorders>
              <w:top w:val="nil"/>
              <w:left w:val="single" w:sz="4" w:space="0" w:color="auto"/>
              <w:bottom w:val="nil"/>
              <w:right w:val="single" w:sz="4" w:space="0" w:color="auto"/>
            </w:tcBorders>
          </w:tcPr>
          <w:p w14:paraId="56218234"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5E8CF4FB"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609F3732"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57155639" w14:textId="77777777" w:rsidR="00CF64A3" w:rsidRPr="00B70F61" w:rsidRDefault="00CF64A3" w:rsidP="00787AC0">
            <w:pPr>
              <w:pStyle w:val="TAC"/>
              <w:rPr>
                <w:rFonts w:eastAsia="SimSun"/>
              </w:rPr>
            </w:pPr>
            <w:r w:rsidRPr="00B70F61">
              <w:rPr>
                <w:rFonts w:eastAsia="SimSun"/>
              </w:rPr>
              <w:t>Low</w:t>
            </w:r>
          </w:p>
        </w:tc>
        <w:tc>
          <w:tcPr>
            <w:tcW w:w="992" w:type="dxa"/>
          </w:tcPr>
          <w:p w14:paraId="6899B979" w14:textId="77777777" w:rsidR="00CF64A3" w:rsidRPr="00B70F61" w:rsidRDefault="00CF64A3" w:rsidP="00787AC0">
            <w:pPr>
              <w:pStyle w:val="TAC"/>
              <w:rPr>
                <w:rFonts w:eastAsia="SimSun"/>
              </w:rPr>
            </w:pPr>
            <w:r w:rsidRPr="00B70F61">
              <w:rPr>
                <w:rFonts w:eastAsia="SimSun"/>
              </w:rPr>
              <w:t>1634</w:t>
            </w:r>
          </w:p>
        </w:tc>
        <w:tc>
          <w:tcPr>
            <w:tcW w:w="992" w:type="dxa"/>
          </w:tcPr>
          <w:p w14:paraId="6C6D3EF5" w14:textId="77777777" w:rsidR="00CF64A3" w:rsidRPr="00B70F61" w:rsidRDefault="00CF64A3" w:rsidP="00787AC0">
            <w:pPr>
              <w:pStyle w:val="TAC"/>
              <w:rPr>
                <w:rFonts w:eastAsia="SimSun"/>
              </w:rPr>
            </w:pPr>
            <w:r w:rsidRPr="00B70F61">
              <w:rPr>
                <w:rFonts w:eastAsia="SimSun"/>
              </w:rPr>
              <w:t>326800</w:t>
            </w:r>
          </w:p>
        </w:tc>
        <w:tc>
          <w:tcPr>
            <w:tcW w:w="993" w:type="dxa"/>
          </w:tcPr>
          <w:p w14:paraId="36151B57" w14:textId="72657510" w:rsidR="00CF64A3" w:rsidRPr="00B70F61" w:rsidRDefault="00CF64A3" w:rsidP="00787AC0">
            <w:pPr>
              <w:pStyle w:val="TAC"/>
              <w:rPr>
                <w:rFonts w:eastAsia="SimSun"/>
              </w:rPr>
            </w:pPr>
            <w:del w:id="1173" w:author="EchoStar" w:date="2025-08-13T06:37:00Z" w16du:dateUtc="2025-08-13T01:07:00Z">
              <w:r w:rsidRPr="00B70F61" w:rsidDel="00CD3427">
                <w:rPr>
                  <w:rFonts w:eastAsia="SimSun"/>
                </w:rPr>
                <w:delText>1619.78</w:delText>
              </w:r>
            </w:del>
            <w:ins w:id="1174" w:author="EchoStar" w:date="2025-08-13T06:37:00Z" w16du:dateUtc="2025-08-13T01:07:00Z">
              <w:r w:rsidR="00CD3427">
                <w:rPr>
                  <w:rFonts w:eastAsia="SimSun"/>
                </w:rPr>
                <w:t>1627.16</w:t>
              </w:r>
            </w:ins>
          </w:p>
        </w:tc>
        <w:tc>
          <w:tcPr>
            <w:tcW w:w="992" w:type="dxa"/>
            <w:tcBorders>
              <w:right w:val="single" w:sz="4" w:space="0" w:color="auto"/>
            </w:tcBorders>
          </w:tcPr>
          <w:p w14:paraId="62C6A674" w14:textId="3424DE30" w:rsidR="00CF64A3" w:rsidRPr="00740494" w:rsidRDefault="00CF64A3" w:rsidP="00787AC0">
            <w:pPr>
              <w:pStyle w:val="TAC"/>
              <w:rPr>
                <w:rFonts w:eastAsia="SimSun"/>
              </w:rPr>
            </w:pPr>
            <w:del w:id="1175" w:author="EchoStar" w:date="2025-08-13T06:37:00Z" w16du:dateUtc="2025-08-13T01:07:00Z">
              <w:r w:rsidRPr="00740494" w:rsidDel="00CD3427">
                <w:rPr>
                  <w:rFonts w:eastAsia="SimSun"/>
                </w:rPr>
                <w:delText>323956</w:delText>
              </w:r>
            </w:del>
            <w:ins w:id="1176" w:author="EchoStar" w:date="2025-08-13T06:37:00Z" w16du:dateUtc="2025-08-13T01:07:00Z">
              <w:r w:rsidR="00CD3427" w:rsidRPr="00740494">
                <w:rPr>
                  <w:rFonts w:eastAsia="SimSun"/>
                </w:rPr>
                <w:t>325432</w:t>
              </w:r>
            </w:ins>
          </w:p>
        </w:tc>
        <w:tc>
          <w:tcPr>
            <w:tcW w:w="992" w:type="dxa"/>
            <w:tcBorders>
              <w:right w:val="single" w:sz="4" w:space="0" w:color="auto"/>
            </w:tcBorders>
          </w:tcPr>
          <w:p w14:paraId="79ECA5C6"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6A0A3E1"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BBBA775"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142099"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433796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5C54CDE"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D22C26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989D160" w14:textId="77777777" w:rsidR="00CF64A3" w:rsidRPr="00B70F61" w:rsidRDefault="00CF64A3" w:rsidP="00787AC0">
            <w:pPr>
              <w:pStyle w:val="TAC"/>
              <w:rPr>
                <w:rFonts w:eastAsia="SimSun"/>
              </w:rPr>
            </w:pPr>
            <w:r w:rsidRPr="00B70F61">
              <w:rPr>
                <w:rFonts w:eastAsia="SimSun"/>
              </w:rPr>
              <w:t>-</w:t>
            </w:r>
          </w:p>
        </w:tc>
      </w:tr>
      <w:tr w:rsidR="00CF64A3" w:rsidRPr="00B70F61" w14:paraId="6F9B4DF9" w14:textId="77777777" w:rsidTr="00787AC0">
        <w:tc>
          <w:tcPr>
            <w:tcW w:w="789" w:type="dxa"/>
            <w:tcBorders>
              <w:top w:val="nil"/>
              <w:left w:val="single" w:sz="4" w:space="0" w:color="auto"/>
              <w:bottom w:val="nil"/>
              <w:right w:val="single" w:sz="4" w:space="0" w:color="auto"/>
            </w:tcBorders>
          </w:tcPr>
          <w:p w14:paraId="382CBD89"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77006DD"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FC41AD0" w14:textId="77777777" w:rsidR="00CF64A3" w:rsidRPr="00B70F61" w:rsidRDefault="00CF64A3" w:rsidP="00787AC0">
            <w:pPr>
              <w:pStyle w:val="TAC"/>
              <w:rPr>
                <w:rFonts w:eastAsia="SimSun"/>
              </w:rPr>
            </w:pPr>
          </w:p>
        </w:tc>
        <w:tc>
          <w:tcPr>
            <w:tcW w:w="709" w:type="dxa"/>
            <w:tcBorders>
              <w:left w:val="single" w:sz="4" w:space="0" w:color="auto"/>
            </w:tcBorders>
          </w:tcPr>
          <w:p w14:paraId="71455ED3" w14:textId="77777777" w:rsidR="00CF64A3" w:rsidRPr="00B70F61" w:rsidRDefault="00CF64A3" w:rsidP="00787AC0">
            <w:pPr>
              <w:pStyle w:val="TAC"/>
              <w:rPr>
                <w:rFonts w:eastAsia="SimSun"/>
              </w:rPr>
            </w:pPr>
            <w:r w:rsidRPr="00B70F61">
              <w:rPr>
                <w:rFonts w:eastAsia="SimSun"/>
              </w:rPr>
              <w:t>Mid</w:t>
            </w:r>
          </w:p>
        </w:tc>
        <w:tc>
          <w:tcPr>
            <w:tcW w:w="992" w:type="dxa"/>
          </w:tcPr>
          <w:p w14:paraId="0D53A683" w14:textId="77777777" w:rsidR="00CF64A3" w:rsidRPr="00B70F61" w:rsidRDefault="00CF64A3" w:rsidP="00787AC0">
            <w:pPr>
              <w:pStyle w:val="TAC"/>
              <w:rPr>
                <w:rFonts w:eastAsia="SimSun"/>
              </w:rPr>
            </w:pPr>
            <w:r w:rsidRPr="00B70F61">
              <w:rPr>
                <w:rFonts w:eastAsia="SimSun"/>
              </w:rPr>
              <w:t>1643.5</w:t>
            </w:r>
          </w:p>
        </w:tc>
        <w:tc>
          <w:tcPr>
            <w:tcW w:w="992" w:type="dxa"/>
          </w:tcPr>
          <w:p w14:paraId="5D27AB9B" w14:textId="77777777" w:rsidR="00CF64A3" w:rsidRPr="00B70F61" w:rsidRDefault="00CF64A3" w:rsidP="00787AC0">
            <w:pPr>
              <w:pStyle w:val="TAC"/>
              <w:rPr>
                <w:rFonts w:eastAsia="SimSun"/>
              </w:rPr>
            </w:pPr>
            <w:r w:rsidRPr="00B70F61">
              <w:rPr>
                <w:rFonts w:eastAsia="SimSun"/>
              </w:rPr>
              <w:t>328700</w:t>
            </w:r>
          </w:p>
        </w:tc>
        <w:tc>
          <w:tcPr>
            <w:tcW w:w="993" w:type="dxa"/>
          </w:tcPr>
          <w:p w14:paraId="55EF461A" w14:textId="550BBA6C" w:rsidR="00CF64A3" w:rsidRPr="00B70F61" w:rsidRDefault="00CF64A3" w:rsidP="00787AC0">
            <w:pPr>
              <w:pStyle w:val="TAC"/>
              <w:rPr>
                <w:rFonts w:eastAsia="SimSun"/>
              </w:rPr>
            </w:pPr>
            <w:del w:id="1177" w:author="EchoStar" w:date="2025-08-13T06:52:00Z" w16du:dateUtc="2025-08-13T01:22:00Z">
              <w:r w:rsidRPr="00B70F61" w:rsidDel="00236735">
                <w:rPr>
                  <w:rFonts w:eastAsia="SimSun"/>
                </w:rPr>
                <w:delText>1447.84</w:delText>
              </w:r>
            </w:del>
            <w:ins w:id="1178" w:author="EchoStar" w:date="2025-08-13T06:52:00Z" w16du:dateUtc="2025-08-13T01:22:00Z">
              <w:r w:rsidR="00236735">
                <w:rPr>
                  <w:rFonts w:eastAsia="SimSun"/>
                </w:rPr>
                <w:t>1455.22</w:t>
              </w:r>
            </w:ins>
          </w:p>
        </w:tc>
        <w:tc>
          <w:tcPr>
            <w:tcW w:w="992" w:type="dxa"/>
            <w:tcBorders>
              <w:right w:val="single" w:sz="4" w:space="0" w:color="auto"/>
            </w:tcBorders>
          </w:tcPr>
          <w:p w14:paraId="576149C2" w14:textId="7D4E81BA" w:rsidR="00CF64A3" w:rsidRPr="00740494" w:rsidRDefault="00CF64A3" w:rsidP="00787AC0">
            <w:pPr>
              <w:pStyle w:val="TAC"/>
              <w:rPr>
                <w:rFonts w:eastAsia="SimSun"/>
              </w:rPr>
            </w:pPr>
            <w:del w:id="1179" w:author="EchoStar" w:date="2025-08-13T06:52:00Z" w16du:dateUtc="2025-08-13T01:22:00Z">
              <w:r w:rsidRPr="00740494" w:rsidDel="00236735">
                <w:rPr>
                  <w:rFonts w:eastAsia="SimSun"/>
                </w:rPr>
                <w:delText>289568</w:delText>
              </w:r>
            </w:del>
            <w:ins w:id="1180" w:author="EchoStar" w:date="2025-08-13T06:52:00Z" w16du:dateUtc="2025-08-13T01:22:00Z">
              <w:r w:rsidR="00236735" w:rsidRPr="00740494">
                <w:rPr>
                  <w:rFonts w:eastAsia="SimSun"/>
                </w:rPr>
                <w:t>29</w:t>
              </w:r>
            </w:ins>
            <w:ins w:id="1181" w:author="EchoStar" w:date="2025-08-25T07:46:00Z" w16du:dateUtc="2025-08-25T02:16:00Z">
              <w:r w:rsidR="005475A7" w:rsidRPr="00740494">
                <w:rPr>
                  <w:rFonts w:eastAsia="SimSun"/>
                </w:rPr>
                <w:t>1044</w:t>
              </w:r>
            </w:ins>
          </w:p>
        </w:tc>
        <w:tc>
          <w:tcPr>
            <w:tcW w:w="992" w:type="dxa"/>
            <w:tcBorders>
              <w:right w:val="single" w:sz="4" w:space="0" w:color="auto"/>
            </w:tcBorders>
          </w:tcPr>
          <w:p w14:paraId="4A576A0C"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68C2EA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AE6331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C42568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7FDCE0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ED5FF12"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2A71A2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FA3F283" w14:textId="77777777" w:rsidR="00CF64A3" w:rsidRPr="00B70F61" w:rsidRDefault="00CF64A3" w:rsidP="00787AC0">
            <w:pPr>
              <w:pStyle w:val="TAC"/>
              <w:rPr>
                <w:rFonts w:eastAsia="SimSun"/>
              </w:rPr>
            </w:pPr>
            <w:r w:rsidRPr="00B70F61">
              <w:rPr>
                <w:rFonts w:eastAsia="SimSun"/>
              </w:rPr>
              <w:t>-</w:t>
            </w:r>
          </w:p>
        </w:tc>
      </w:tr>
      <w:tr w:rsidR="00CF64A3" w:rsidRPr="00B70F61" w14:paraId="53CAB5D4" w14:textId="77777777" w:rsidTr="00787AC0">
        <w:tc>
          <w:tcPr>
            <w:tcW w:w="789" w:type="dxa"/>
            <w:tcBorders>
              <w:top w:val="nil"/>
              <w:left w:val="single" w:sz="4" w:space="0" w:color="auto"/>
              <w:bottom w:val="single" w:sz="4" w:space="0" w:color="auto"/>
              <w:right w:val="single" w:sz="4" w:space="0" w:color="auto"/>
            </w:tcBorders>
          </w:tcPr>
          <w:p w14:paraId="340B471D"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2FB3EE8A"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24D2F728" w14:textId="77777777" w:rsidR="00CF64A3" w:rsidRPr="00B70F61" w:rsidRDefault="00CF64A3" w:rsidP="00787AC0">
            <w:pPr>
              <w:pStyle w:val="TAC"/>
              <w:rPr>
                <w:rFonts w:eastAsia="SimSun"/>
              </w:rPr>
            </w:pPr>
          </w:p>
        </w:tc>
        <w:tc>
          <w:tcPr>
            <w:tcW w:w="709" w:type="dxa"/>
            <w:tcBorders>
              <w:left w:val="single" w:sz="4" w:space="0" w:color="auto"/>
            </w:tcBorders>
          </w:tcPr>
          <w:p w14:paraId="4C6076E6" w14:textId="77777777" w:rsidR="00CF64A3" w:rsidRPr="00B70F61" w:rsidRDefault="00CF64A3" w:rsidP="00787AC0">
            <w:pPr>
              <w:pStyle w:val="TAC"/>
              <w:rPr>
                <w:rFonts w:eastAsia="SimSun"/>
              </w:rPr>
            </w:pPr>
            <w:r w:rsidRPr="00B70F61">
              <w:rPr>
                <w:rFonts w:eastAsia="SimSun"/>
              </w:rPr>
              <w:t>High</w:t>
            </w:r>
          </w:p>
        </w:tc>
        <w:tc>
          <w:tcPr>
            <w:tcW w:w="992" w:type="dxa"/>
          </w:tcPr>
          <w:p w14:paraId="2BBE2654" w14:textId="77777777" w:rsidR="00CF64A3" w:rsidRPr="00B70F61" w:rsidRDefault="00CF64A3" w:rsidP="00787AC0">
            <w:pPr>
              <w:pStyle w:val="TAC"/>
              <w:rPr>
                <w:rFonts w:eastAsia="SimSun"/>
              </w:rPr>
            </w:pPr>
            <w:r w:rsidRPr="00B70F61">
              <w:rPr>
                <w:rFonts w:eastAsia="SimSun"/>
              </w:rPr>
              <w:t>1653</w:t>
            </w:r>
          </w:p>
        </w:tc>
        <w:tc>
          <w:tcPr>
            <w:tcW w:w="992" w:type="dxa"/>
          </w:tcPr>
          <w:p w14:paraId="38D13703" w14:textId="77777777" w:rsidR="00CF64A3" w:rsidRPr="00B70F61" w:rsidRDefault="00CF64A3" w:rsidP="00787AC0">
            <w:pPr>
              <w:pStyle w:val="TAC"/>
              <w:rPr>
                <w:rFonts w:eastAsia="SimSun"/>
              </w:rPr>
            </w:pPr>
            <w:r w:rsidRPr="00B70F61">
              <w:rPr>
                <w:rFonts w:eastAsia="SimSun"/>
              </w:rPr>
              <w:t>330600</w:t>
            </w:r>
          </w:p>
        </w:tc>
        <w:tc>
          <w:tcPr>
            <w:tcW w:w="993" w:type="dxa"/>
          </w:tcPr>
          <w:p w14:paraId="4D384767" w14:textId="2A809B06" w:rsidR="00CF64A3" w:rsidRPr="00B70F61" w:rsidRDefault="00CF64A3" w:rsidP="00787AC0">
            <w:pPr>
              <w:pStyle w:val="TAC"/>
              <w:rPr>
                <w:rFonts w:eastAsia="SimSun"/>
              </w:rPr>
            </w:pPr>
            <w:del w:id="1182" w:author="EchoStar" w:date="2025-08-13T06:59:00Z" w16du:dateUtc="2025-08-13T01:29:00Z">
              <w:r w:rsidRPr="00B70F61" w:rsidDel="00236735">
                <w:rPr>
                  <w:rFonts w:eastAsia="SimSun"/>
                </w:rPr>
                <w:delText>1636.62</w:delText>
              </w:r>
            </w:del>
            <w:ins w:id="1183" w:author="EchoStar" w:date="2025-08-13T06:59:00Z" w16du:dateUtc="2025-08-13T01:29:00Z">
              <w:r w:rsidR="00236735">
                <w:rPr>
                  <w:rFonts w:eastAsia="SimSun"/>
                </w:rPr>
                <w:t>1644</w:t>
              </w:r>
            </w:ins>
          </w:p>
        </w:tc>
        <w:tc>
          <w:tcPr>
            <w:tcW w:w="992" w:type="dxa"/>
            <w:tcBorders>
              <w:right w:val="single" w:sz="4" w:space="0" w:color="auto"/>
            </w:tcBorders>
          </w:tcPr>
          <w:p w14:paraId="0318280B" w14:textId="28805AF9" w:rsidR="00CF64A3" w:rsidRPr="00740494" w:rsidRDefault="00CF64A3" w:rsidP="00787AC0">
            <w:pPr>
              <w:pStyle w:val="TAC"/>
              <w:rPr>
                <w:rFonts w:eastAsia="SimSun"/>
              </w:rPr>
            </w:pPr>
            <w:del w:id="1184" w:author="EchoStar" w:date="2025-08-13T06:59:00Z" w16du:dateUtc="2025-08-13T01:29:00Z">
              <w:r w:rsidRPr="00740494" w:rsidDel="00236735">
                <w:rPr>
                  <w:rFonts w:eastAsia="SimSun"/>
                </w:rPr>
                <w:delText>327324</w:delText>
              </w:r>
            </w:del>
            <w:ins w:id="1185" w:author="EchoStar" w:date="2025-08-25T07:46:00Z" w16du:dateUtc="2025-08-25T02:16:00Z">
              <w:r w:rsidR="005475A7" w:rsidRPr="00740494">
                <w:rPr>
                  <w:rFonts w:eastAsia="SimSun"/>
                </w:rPr>
                <w:t>328800</w:t>
              </w:r>
            </w:ins>
          </w:p>
        </w:tc>
        <w:tc>
          <w:tcPr>
            <w:tcW w:w="992" w:type="dxa"/>
            <w:tcBorders>
              <w:right w:val="single" w:sz="4" w:space="0" w:color="auto"/>
            </w:tcBorders>
          </w:tcPr>
          <w:p w14:paraId="50C4D781"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2A8C61D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691FD6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9B3F84C"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84929D7"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9D6F9B8"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736CEC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CA868D6" w14:textId="77777777" w:rsidR="00CF64A3" w:rsidRPr="00B70F61" w:rsidRDefault="00CF64A3" w:rsidP="00787AC0">
            <w:pPr>
              <w:pStyle w:val="TAC"/>
              <w:rPr>
                <w:rFonts w:eastAsia="SimSun"/>
              </w:rPr>
            </w:pPr>
            <w:r w:rsidRPr="00B70F61">
              <w:rPr>
                <w:rFonts w:eastAsia="SimSun"/>
              </w:rPr>
              <w:t>-</w:t>
            </w:r>
          </w:p>
        </w:tc>
      </w:tr>
      <w:tr w:rsidR="00CF64A3" w:rsidRPr="00B70F61" w14:paraId="12A5DB3A" w14:textId="77777777" w:rsidTr="00787AC0">
        <w:tc>
          <w:tcPr>
            <w:tcW w:w="789" w:type="dxa"/>
            <w:tcBorders>
              <w:top w:val="single" w:sz="4" w:space="0" w:color="auto"/>
              <w:left w:val="single" w:sz="4" w:space="0" w:color="auto"/>
              <w:bottom w:val="nil"/>
              <w:right w:val="single" w:sz="4" w:space="0" w:color="auto"/>
            </w:tcBorders>
          </w:tcPr>
          <w:p w14:paraId="22AE68EC" w14:textId="77777777" w:rsidR="00CF64A3" w:rsidRPr="00B70F61" w:rsidRDefault="00CF64A3" w:rsidP="00787AC0">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17FBF696" w14:textId="7FBB1888" w:rsidR="00CF64A3" w:rsidRPr="00B70F61" w:rsidRDefault="00CF64A3" w:rsidP="00787AC0">
            <w:pPr>
              <w:pStyle w:val="TAC"/>
              <w:rPr>
                <w:rFonts w:eastAsia="SimSun"/>
              </w:rPr>
            </w:pPr>
            <w:del w:id="1186" w:author="EchoStar" w:date="2025-08-13T06:16:00Z" w16du:dateUtc="2025-08-13T00:46:00Z">
              <w:r w:rsidRPr="00B70F61" w:rsidDel="00A73979">
                <w:rPr>
                  <w:rFonts w:eastAsia="SimSun"/>
                </w:rPr>
                <w:delText>106</w:delText>
              </w:r>
            </w:del>
            <w:ins w:id="1187" w:author="EchoStar" w:date="2025-08-13T06:16:00Z" w16du:dateUtc="2025-08-13T00:46:00Z">
              <w:r w:rsidR="00A73979">
                <w:rPr>
                  <w:rFonts w:eastAsia="SimSun"/>
                </w:rPr>
                <w:t>51</w:t>
              </w:r>
            </w:ins>
          </w:p>
        </w:tc>
        <w:tc>
          <w:tcPr>
            <w:tcW w:w="1134" w:type="dxa"/>
            <w:tcBorders>
              <w:top w:val="single" w:sz="4" w:space="0" w:color="auto"/>
              <w:left w:val="single" w:sz="4" w:space="0" w:color="auto"/>
              <w:bottom w:val="nil"/>
              <w:right w:val="single" w:sz="4" w:space="0" w:color="auto"/>
            </w:tcBorders>
          </w:tcPr>
          <w:p w14:paraId="382F8B98"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130B1B6A" w14:textId="77777777" w:rsidR="00CF64A3" w:rsidRPr="00B70F61" w:rsidRDefault="00CF64A3" w:rsidP="00787AC0">
            <w:pPr>
              <w:pStyle w:val="TAC"/>
              <w:rPr>
                <w:rFonts w:eastAsia="SimSun"/>
              </w:rPr>
            </w:pPr>
            <w:r w:rsidRPr="00B70F61">
              <w:rPr>
                <w:rFonts w:eastAsia="SimSun"/>
              </w:rPr>
              <w:t>Low</w:t>
            </w:r>
          </w:p>
        </w:tc>
        <w:tc>
          <w:tcPr>
            <w:tcW w:w="992" w:type="dxa"/>
          </w:tcPr>
          <w:p w14:paraId="2C277924" w14:textId="77777777" w:rsidR="00CF64A3" w:rsidRPr="00B70F61" w:rsidRDefault="00CF64A3" w:rsidP="00787AC0">
            <w:pPr>
              <w:pStyle w:val="TAC"/>
              <w:rPr>
                <w:rFonts w:eastAsia="SimSun"/>
              </w:rPr>
            </w:pPr>
            <w:r w:rsidRPr="00B70F61">
              <w:rPr>
                <w:rFonts w:eastAsia="SimSun"/>
              </w:rPr>
              <w:t>1535</w:t>
            </w:r>
          </w:p>
        </w:tc>
        <w:tc>
          <w:tcPr>
            <w:tcW w:w="992" w:type="dxa"/>
          </w:tcPr>
          <w:p w14:paraId="015F266F" w14:textId="77777777" w:rsidR="00CF64A3" w:rsidRPr="00B70F61" w:rsidRDefault="00CF64A3" w:rsidP="00787AC0">
            <w:pPr>
              <w:pStyle w:val="TAC"/>
              <w:rPr>
                <w:rFonts w:eastAsia="SimSun"/>
              </w:rPr>
            </w:pPr>
            <w:r w:rsidRPr="00B70F61">
              <w:rPr>
                <w:rFonts w:eastAsia="SimSun"/>
              </w:rPr>
              <w:t>307000</w:t>
            </w:r>
          </w:p>
        </w:tc>
        <w:tc>
          <w:tcPr>
            <w:tcW w:w="993" w:type="dxa"/>
          </w:tcPr>
          <w:p w14:paraId="3A522752" w14:textId="521AEB8D" w:rsidR="00CF64A3" w:rsidRPr="00B70F61" w:rsidRDefault="00CF64A3" w:rsidP="00787AC0">
            <w:pPr>
              <w:pStyle w:val="TAC"/>
              <w:rPr>
                <w:rFonts w:eastAsia="SimSun"/>
              </w:rPr>
            </w:pPr>
            <w:del w:id="1188" w:author="EchoStar" w:date="2025-08-13T06:38:00Z" w16du:dateUtc="2025-08-13T01:08:00Z">
              <w:r w:rsidRPr="00B70F61" w:rsidDel="00CD3427">
                <w:rPr>
                  <w:rFonts w:eastAsia="SimSun"/>
                </w:rPr>
                <w:delText>1515.92</w:delText>
              </w:r>
            </w:del>
            <w:ins w:id="1189" w:author="EchoStar" w:date="2025-08-13T06:38:00Z" w16du:dateUtc="2025-08-13T01:08:00Z">
              <w:r w:rsidR="00CD3427">
                <w:rPr>
                  <w:rFonts w:eastAsia="SimSun"/>
                </w:rPr>
                <w:t>1525.82</w:t>
              </w:r>
            </w:ins>
          </w:p>
        </w:tc>
        <w:tc>
          <w:tcPr>
            <w:tcW w:w="992" w:type="dxa"/>
            <w:tcBorders>
              <w:right w:val="single" w:sz="4" w:space="0" w:color="auto"/>
            </w:tcBorders>
          </w:tcPr>
          <w:p w14:paraId="7CBB5B10" w14:textId="23E35609" w:rsidR="00CF64A3" w:rsidRPr="00740494" w:rsidRDefault="00CF64A3" w:rsidP="00787AC0">
            <w:pPr>
              <w:pStyle w:val="TAC"/>
              <w:rPr>
                <w:rFonts w:eastAsia="SimSun"/>
              </w:rPr>
            </w:pPr>
            <w:del w:id="1190" w:author="EchoStar" w:date="2025-08-13T06:38:00Z" w16du:dateUtc="2025-08-13T01:08:00Z">
              <w:r w:rsidRPr="00740494" w:rsidDel="00CD3427">
                <w:rPr>
                  <w:rFonts w:eastAsia="SimSun"/>
                </w:rPr>
                <w:delText>303184</w:delText>
              </w:r>
            </w:del>
            <w:ins w:id="1191" w:author="EchoStar" w:date="2025-08-13T06:38:00Z" w16du:dateUtc="2025-08-13T01:08:00Z">
              <w:r w:rsidR="00CD3427" w:rsidRPr="00740494">
                <w:rPr>
                  <w:rFonts w:eastAsia="SimSun"/>
                </w:rPr>
                <w:t>305164</w:t>
              </w:r>
            </w:ins>
          </w:p>
        </w:tc>
        <w:tc>
          <w:tcPr>
            <w:tcW w:w="992" w:type="dxa"/>
            <w:tcBorders>
              <w:right w:val="single" w:sz="4" w:space="0" w:color="auto"/>
            </w:tcBorders>
          </w:tcPr>
          <w:p w14:paraId="3AA17E28"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0719C6C"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018AB78D" w14:textId="398EA981" w:rsidR="00CF64A3" w:rsidRPr="00B70F61" w:rsidRDefault="00CF64A3" w:rsidP="00787AC0">
            <w:pPr>
              <w:pStyle w:val="TAC"/>
              <w:rPr>
                <w:rFonts w:eastAsia="SimSun"/>
              </w:rPr>
            </w:pPr>
            <w:del w:id="1192" w:author="EchoStar" w:date="2025-08-13T06:38:00Z" w16du:dateUtc="2025-08-13T01:08:00Z">
              <w:r w:rsidRPr="00B70F61" w:rsidDel="00CD3427">
                <w:rPr>
                  <w:rFonts w:eastAsia="SimSun"/>
                </w:rPr>
                <w:delText>3800</w:delText>
              </w:r>
            </w:del>
            <w:ins w:id="1193" w:author="EchoStar" w:date="2025-08-13T06:38:00Z" w16du:dateUtc="2025-08-13T01:08:00Z">
              <w:r w:rsidR="00CD3427">
                <w:rPr>
                  <w:rFonts w:eastAsia="SimSun"/>
                </w:rPr>
                <w:t>3824</w:t>
              </w:r>
            </w:ins>
          </w:p>
        </w:tc>
        <w:tc>
          <w:tcPr>
            <w:tcW w:w="992" w:type="dxa"/>
            <w:tcBorders>
              <w:top w:val="single" w:sz="4" w:space="0" w:color="auto"/>
              <w:left w:val="single" w:sz="4" w:space="0" w:color="auto"/>
              <w:bottom w:val="single" w:sz="4" w:space="0" w:color="auto"/>
              <w:right w:val="single" w:sz="4" w:space="0" w:color="auto"/>
            </w:tcBorders>
          </w:tcPr>
          <w:p w14:paraId="41B0474F" w14:textId="7CDD4367" w:rsidR="00CF64A3" w:rsidRPr="00B70F61" w:rsidRDefault="00CF64A3" w:rsidP="00787AC0">
            <w:pPr>
              <w:pStyle w:val="TAC"/>
              <w:rPr>
                <w:rFonts w:eastAsia="SimSun"/>
              </w:rPr>
            </w:pPr>
            <w:del w:id="1194" w:author="EchoStar" w:date="2025-08-13T06:38:00Z" w16du:dateUtc="2025-08-13T01:08:00Z">
              <w:r w:rsidRPr="00B70F61" w:rsidDel="00CD3427">
                <w:rPr>
                  <w:rFonts w:eastAsia="SimSun"/>
                </w:rPr>
                <w:delText>304090</w:delText>
              </w:r>
            </w:del>
            <w:ins w:id="1195" w:author="EchoStar" w:date="2025-08-13T06:38:00Z" w16du:dateUtc="2025-08-13T01:08:00Z">
              <w:r w:rsidR="00CD3427">
                <w:rPr>
                  <w:rFonts w:eastAsia="SimSun"/>
                </w:rPr>
                <w:t>306010</w:t>
              </w:r>
            </w:ins>
          </w:p>
        </w:tc>
        <w:tc>
          <w:tcPr>
            <w:tcW w:w="709" w:type="dxa"/>
            <w:tcBorders>
              <w:top w:val="single" w:sz="4" w:space="0" w:color="auto"/>
              <w:left w:val="single" w:sz="4" w:space="0" w:color="auto"/>
              <w:bottom w:val="single" w:sz="4" w:space="0" w:color="auto"/>
              <w:right w:val="single" w:sz="4" w:space="0" w:color="auto"/>
            </w:tcBorders>
          </w:tcPr>
          <w:p w14:paraId="22AC6630" w14:textId="2F87F560" w:rsidR="00CF64A3" w:rsidRPr="00B70F61" w:rsidRDefault="00CF64A3" w:rsidP="00787AC0">
            <w:pPr>
              <w:pStyle w:val="TAC"/>
              <w:rPr>
                <w:rFonts w:eastAsia="SimSun"/>
              </w:rPr>
            </w:pPr>
            <w:del w:id="1196" w:author="EchoStar" w:date="2025-08-13T06:38:00Z" w16du:dateUtc="2025-08-13T01:08:00Z">
              <w:r w:rsidRPr="00B70F61" w:rsidDel="00CD3427">
                <w:rPr>
                  <w:rFonts w:eastAsia="SimSun"/>
                </w:rPr>
                <w:delText>14</w:delText>
              </w:r>
            </w:del>
            <w:ins w:id="1197" w:author="EchoStar" w:date="2025-08-13T06:38:00Z" w16du:dateUtc="2025-08-13T01:08:00Z">
              <w:r w:rsidR="00CD3427">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4AD8FF20"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01C0579B" w14:textId="2F7F4801" w:rsidR="00CF64A3" w:rsidRPr="00B70F61" w:rsidRDefault="00CD3427" w:rsidP="00787AC0">
            <w:pPr>
              <w:pStyle w:val="TAC"/>
              <w:rPr>
                <w:rFonts w:eastAsia="SimSun"/>
              </w:rPr>
            </w:pPr>
            <w:ins w:id="1198" w:author="EchoStar" w:date="2025-08-13T06:38:00Z" w16du:dateUtc="2025-08-13T01:08:00Z">
              <w:r>
                <w:rPr>
                  <w:rFonts w:eastAsia="SimSun"/>
                </w:rPr>
                <w:t>1</w:t>
              </w:r>
            </w:ins>
            <w:del w:id="1199" w:author="EchoStar" w:date="2025-08-13T06:38:00Z" w16du:dateUtc="2025-08-13T01:08:00Z">
              <w:r w:rsidR="00CF64A3" w:rsidRPr="00B70F61" w:rsidDel="00CD3427">
                <w:rPr>
                  <w:rFonts w:eastAsia="SimSun"/>
                </w:rPr>
                <w:delText>2</w:delText>
              </w:r>
            </w:del>
            <w:r w:rsidR="00CF64A3" w:rsidRPr="00B70F61">
              <w:rPr>
                <w:rFonts w:eastAsia="SimSun"/>
              </w:rPr>
              <w:t>(</w:t>
            </w:r>
            <w:ins w:id="1200" w:author="EchoStar" w:date="2025-08-13T06:38:00Z" w16du:dateUtc="2025-08-13T01:08:00Z">
              <w:r>
                <w:rPr>
                  <w:rFonts w:eastAsia="SimSun"/>
                </w:rPr>
                <w:t>6</w:t>
              </w:r>
            </w:ins>
            <w:del w:id="1201" w:author="EchoStar" w:date="2025-08-13T06:38:00Z" w16du:dateUtc="2025-08-13T01:08:00Z">
              <w:r w:rsidR="00CF64A3" w:rsidRPr="00B70F61" w:rsidDel="00CD3427">
                <w:rPr>
                  <w:rFonts w:eastAsia="SimSun"/>
                </w:rPr>
                <w:delText>7</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AED74C7" w14:textId="219FADA5" w:rsidR="00CF64A3" w:rsidRPr="00B70F61" w:rsidRDefault="00CF64A3" w:rsidP="00787AC0">
            <w:pPr>
              <w:pStyle w:val="TAC"/>
              <w:rPr>
                <w:rFonts w:eastAsia="SimSun"/>
              </w:rPr>
            </w:pPr>
            <w:r w:rsidRPr="00B70F61">
              <w:rPr>
                <w:rFonts w:eastAsia="SimSun"/>
              </w:rPr>
              <w:t>1</w:t>
            </w:r>
            <w:ins w:id="1202" w:author="EchoStar" w:date="2025-08-13T06:38:00Z" w16du:dateUtc="2025-08-13T01:08:00Z">
              <w:r w:rsidR="00CD3427">
                <w:rPr>
                  <w:rFonts w:eastAsia="SimSun"/>
                </w:rPr>
                <w:t>2</w:t>
              </w:r>
            </w:ins>
            <w:del w:id="1203" w:author="EchoStar" w:date="2025-08-13T06:38:00Z" w16du:dateUtc="2025-08-13T01:08:00Z">
              <w:r w:rsidRPr="00B70F61" w:rsidDel="00CD3427">
                <w:rPr>
                  <w:rFonts w:eastAsia="SimSun"/>
                </w:rPr>
                <w:delText>4</w:delText>
              </w:r>
            </w:del>
          </w:p>
        </w:tc>
      </w:tr>
      <w:tr w:rsidR="00CF64A3" w:rsidRPr="00B70F61" w14:paraId="6DC41943" w14:textId="77777777" w:rsidTr="00787AC0">
        <w:tc>
          <w:tcPr>
            <w:tcW w:w="789" w:type="dxa"/>
            <w:tcBorders>
              <w:top w:val="nil"/>
              <w:left w:val="single" w:sz="4" w:space="0" w:color="auto"/>
              <w:bottom w:val="nil"/>
              <w:right w:val="single" w:sz="4" w:space="0" w:color="auto"/>
            </w:tcBorders>
          </w:tcPr>
          <w:p w14:paraId="7FD7FDE2"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C33C1B0"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89A36B6" w14:textId="77777777" w:rsidR="00CF64A3" w:rsidRPr="00B70F61" w:rsidRDefault="00CF64A3" w:rsidP="00787AC0">
            <w:pPr>
              <w:pStyle w:val="TAC"/>
              <w:rPr>
                <w:rFonts w:eastAsia="SimSun"/>
              </w:rPr>
            </w:pPr>
          </w:p>
        </w:tc>
        <w:tc>
          <w:tcPr>
            <w:tcW w:w="709" w:type="dxa"/>
            <w:tcBorders>
              <w:left w:val="single" w:sz="4" w:space="0" w:color="auto"/>
            </w:tcBorders>
          </w:tcPr>
          <w:p w14:paraId="1F319952" w14:textId="77777777" w:rsidR="00CF64A3" w:rsidRPr="00B70F61" w:rsidRDefault="00CF64A3" w:rsidP="00787AC0">
            <w:pPr>
              <w:pStyle w:val="TAC"/>
              <w:rPr>
                <w:rFonts w:eastAsia="SimSun"/>
              </w:rPr>
            </w:pPr>
            <w:r w:rsidRPr="00B70F61">
              <w:rPr>
                <w:rFonts w:eastAsia="SimSun"/>
              </w:rPr>
              <w:t>Mid</w:t>
            </w:r>
          </w:p>
        </w:tc>
        <w:tc>
          <w:tcPr>
            <w:tcW w:w="992" w:type="dxa"/>
          </w:tcPr>
          <w:p w14:paraId="4CD390EA" w14:textId="77777777" w:rsidR="00CF64A3" w:rsidRPr="00B70F61" w:rsidRDefault="00CF64A3" w:rsidP="00787AC0">
            <w:pPr>
              <w:pStyle w:val="TAC"/>
              <w:rPr>
                <w:rFonts w:eastAsia="SimSun"/>
              </w:rPr>
            </w:pPr>
            <w:r w:rsidRPr="00B70F61">
              <w:rPr>
                <w:rFonts w:eastAsia="SimSun"/>
              </w:rPr>
              <w:t>1542</w:t>
            </w:r>
          </w:p>
        </w:tc>
        <w:tc>
          <w:tcPr>
            <w:tcW w:w="992" w:type="dxa"/>
          </w:tcPr>
          <w:p w14:paraId="6B6B4EB3" w14:textId="77777777" w:rsidR="00CF64A3" w:rsidRPr="00B70F61" w:rsidRDefault="00CF64A3" w:rsidP="00787AC0">
            <w:pPr>
              <w:pStyle w:val="TAC"/>
              <w:rPr>
                <w:rFonts w:eastAsia="SimSun"/>
              </w:rPr>
            </w:pPr>
            <w:r w:rsidRPr="00B70F61">
              <w:rPr>
                <w:rFonts w:eastAsia="SimSun"/>
              </w:rPr>
              <w:t>308400</w:t>
            </w:r>
          </w:p>
        </w:tc>
        <w:tc>
          <w:tcPr>
            <w:tcW w:w="993" w:type="dxa"/>
          </w:tcPr>
          <w:p w14:paraId="0EB7263C" w14:textId="7AFF1426" w:rsidR="00CF64A3" w:rsidRPr="00B70F61" w:rsidRDefault="00CF64A3" w:rsidP="00787AC0">
            <w:pPr>
              <w:pStyle w:val="TAC"/>
              <w:rPr>
                <w:rFonts w:eastAsia="SimSun"/>
              </w:rPr>
            </w:pPr>
            <w:del w:id="1204" w:author="EchoStar" w:date="2025-08-13T06:55:00Z" w16du:dateUtc="2025-08-13T01:25:00Z">
              <w:r w:rsidRPr="00B70F61" w:rsidDel="00236735">
                <w:rPr>
                  <w:rFonts w:eastAsia="SimSun"/>
                </w:rPr>
                <w:delText>1486.2</w:delText>
              </w:r>
            </w:del>
            <w:ins w:id="1205" w:author="EchoStar" w:date="2025-08-13T06:55:00Z" w16du:dateUtc="2025-08-13T01:25:00Z">
              <w:r w:rsidR="00236735">
                <w:rPr>
                  <w:rFonts w:eastAsia="SimSun"/>
                </w:rPr>
                <w:t>1496.1</w:t>
              </w:r>
            </w:ins>
          </w:p>
        </w:tc>
        <w:tc>
          <w:tcPr>
            <w:tcW w:w="992" w:type="dxa"/>
            <w:tcBorders>
              <w:right w:val="single" w:sz="4" w:space="0" w:color="auto"/>
            </w:tcBorders>
          </w:tcPr>
          <w:p w14:paraId="2342935B" w14:textId="685B612D" w:rsidR="00CF64A3" w:rsidRPr="00740494" w:rsidRDefault="00CF64A3" w:rsidP="00787AC0">
            <w:pPr>
              <w:pStyle w:val="TAC"/>
              <w:rPr>
                <w:rFonts w:eastAsia="SimSun"/>
              </w:rPr>
            </w:pPr>
            <w:del w:id="1206" w:author="EchoStar" w:date="2025-08-13T06:55:00Z" w16du:dateUtc="2025-08-13T01:25:00Z">
              <w:r w:rsidRPr="00740494" w:rsidDel="00236735">
                <w:rPr>
                  <w:rFonts w:eastAsia="SimSun"/>
                </w:rPr>
                <w:delText>297240</w:delText>
              </w:r>
            </w:del>
            <w:ins w:id="1207" w:author="EchoStar" w:date="2025-08-13T06:55:00Z" w16du:dateUtc="2025-08-13T01:25:00Z">
              <w:r w:rsidR="00236735" w:rsidRPr="00740494">
                <w:rPr>
                  <w:rFonts w:eastAsia="SimSun"/>
                </w:rPr>
                <w:t>299220</w:t>
              </w:r>
            </w:ins>
          </w:p>
        </w:tc>
        <w:tc>
          <w:tcPr>
            <w:tcW w:w="992" w:type="dxa"/>
            <w:tcBorders>
              <w:right w:val="single" w:sz="4" w:space="0" w:color="auto"/>
            </w:tcBorders>
          </w:tcPr>
          <w:p w14:paraId="4C1BCF71"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61F20388"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C7E5E50" w14:textId="21F7F6A6" w:rsidR="00CF64A3" w:rsidRPr="00B70F61" w:rsidRDefault="00CF64A3" w:rsidP="00787AC0">
            <w:pPr>
              <w:pStyle w:val="TAC"/>
              <w:rPr>
                <w:rFonts w:eastAsia="SimSun"/>
              </w:rPr>
            </w:pPr>
            <w:del w:id="1208" w:author="EchoStar" w:date="2025-08-13T06:55:00Z" w16du:dateUtc="2025-08-13T01:25:00Z">
              <w:r w:rsidRPr="00B70F61" w:rsidDel="00236735">
                <w:rPr>
                  <w:rFonts w:eastAsia="SimSun"/>
                </w:rPr>
                <w:delText>3816</w:delText>
              </w:r>
            </w:del>
            <w:ins w:id="1209" w:author="EchoStar" w:date="2025-08-13T06:55:00Z" w16du:dateUtc="2025-08-13T01:25:00Z">
              <w:r w:rsidR="00236735">
                <w:rPr>
                  <w:rFonts w:eastAsia="SimSun"/>
                </w:rPr>
                <w:t>3843</w:t>
              </w:r>
            </w:ins>
          </w:p>
        </w:tc>
        <w:tc>
          <w:tcPr>
            <w:tcW w:w="992" w:type="dxa"/>
            <w:tcBorders>
              <w:top w:val="single" w:sz="4" w:space="0" w:color="auto"/>
              <w:left w:val="single" w:sz="4" w:space="0" w:color="auto"/>
              <w:bottom w:val="single" w:sz="4" w:space="0" w:color="auto"/>
              <w:right w:val="single" w:sz="4" w:space="0" w:color="auto"/>
            </w:tcBorders>
          </w:tcPr>
          <w:p w14:paraId="36F4D7BD" w14:textId="168C3EBB" w:rsidR="00CF64A3" w:rsidRPr="00B70F61" w:rsidRDefault="00CF64A3" w:rsidP="00787AC0">
            <w:pPr>
              <w:pStyle w:val="TAC"/>
              <w:rPr>
                <w:rFonts w:eastAsia="SimSun"/>
              </w:rPr>
            </w:pPr>
            <w:del w:id="1210" w:author="EchoStar" w:date="2025-08-13T06:55:00Z" w16du:dateUtc="2025-08-13T01:25:00Z">
              <w:r w:rsidRPr="00B70F61" w:rsidDel="00236735">
                <w:rPr>
                  <w:rFonts w:eastAsia="SimSun"/>
                </w:rPr>
                <w:delText>305310</w:delText>
              </w:r>
            </w:del>
            <w:ins w:id="1211" w:author="EchoStar" w:date="2025-08-13T06:55:00Z" w16du:dateUtc="2025-08-13T01:25:00Z">
              <w:r w:rsidR="00236735">
                <w:rPr>
                  <w:rFonts w:eastAsia="SimSun"/>
                </w:rPr>
                <w:t>307470</w:t>
              </w:r>
            </w:ins>
          </w:p>
        </w:tc>
        <w:tc>
          <w:tcPr>
            <w:tcW w:w="709" w:type="dxa"/>
            <w:tcBorders>
              <w:top w:val="single" w:sz="4" w:space="0" w:color="auto"/>
              <w:left w:val="single" w:sz="4" w:space="0" w:color="auto"/>
              <w:bottom w:val="single" w:sz="4" w:space="0" w:color="auto"/>
              <w:right w:val="single" w:sz="4" w:space="0" w:color="auto"/>
            </w:tcBorders>
          </w:tcPr>
          <w:p w14:paraId="6A053BBC" w14:textId="388E8AC4" w:rsidR="00CF64A3" w:rsidRPr="00B70F61" w:rsidRDefault="00CF64A3" w:rsidP="00787AC0">
            <w:pPr>
              <w:pStyle w:val="TAC"/>
              <w:rPr>
                <w:rFonts w:eastAsia="SimSun"/>
              </w:rPr>
            </w:pPr>
            <w:del w:id="1212" w:author="EchoStar" w:date="2025-08-13T06:55:00Z" w16du:dateUtc="2025-08-13T01:25:00Z">
              <w:r w:rsidRPr="00B70F61" w:rsidDel="00236735">
                <w:rPr>
                  <w:rFonts w:eastAsia="SimSun"/>
                </w:rPr>
                <w:delText>2</w:delText>
              </w:r>
            </w:del>
            <w:ins w:id="1213" w:author="EchoStar" w:date="2025-08-13T06:55:00Z" w16du:dateUtc="2025-08-13T01:25:00Z">
              <w:r w:rsidR="00236735">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65D17F79"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31143F8A" w14:textId="0873CF89" w:rsidR="00CF64A3" w:rsidRPr="00B70F61" w:rsidRDefault="00236735" w:rsidP="00787AC0">
            <w:pPr>
              <w:pStyle w:val="TAC"/>
              <w:rPr>
                <w:rFonts w:eastAsia="SimSun"/>
              </w:rPr>
            </w:pPr>
            <w:ins w:id="1214" w:author="EchoStar" w:date="2025-08-13T06:56:00Z" w16du:dateUtc="2025-08-13T01:26:00Z">
              <w:r>
                <w:rPr>
                  <w:rFonts w:eastAsia="SimSun"/>
                </w:rPr>
                <w:t>2</w:t>
              </w:r>
            </w:ins>
            <w:del w:id="1215" w:author="EchoStar" w:date="2025-08-13T06:56:00Z" w16du:dateUtc="2025-08-13T01:26:00Z">
              <w:r w:rsidR="00CF64A3" w:rsidRPr="00B70F61" w:rsidDel="00236735">
                <w:rPr>
                  <w:rFonts w:eastAsia="SimSun"/>
                </w:rPr>
                <w:delText>0</w:delText>
              </w:r>
            </w:del>
            <w:r w:rsidR="00CF64A3" w:rsidRPr="00B70F61">
              <w:rPr>
                <w:rFonts w:eastAsia="SimSun"/>
              </w:rPr>
              <w:t>(</w:t>
            </w:r>
            <w:ins w:id="1216" w:author="EchoStar" w:date="2025-08-13T06:56:00Z" w16du:dateUtc="2025-08-13T01:26:00Z">
              <w:r>
                <w:rPr>
                  <w:rFonts w:eastAsia="SimSun"/>
                </w:rPr>
                <w:t>7</w:t>
              </w:r>
            </w:ins>
            <w:del w:id="1217" w:author="EchoStar" w:date="2025-08-13T06:56:00Z" w16du:dateUtc="2025-08-13T01:26:00Z">
              <w:r w:rsidR="00CF64A3" w:rsidRPr="00B70F61" w:rsidDel="00236735">
                <w:rPr>
                  <w:rFonts w:eastAsia="SimSun"/>
                </w:rPr>
                <w:delText>5</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0D67143" w14:textId="46630573" w:rsidR="00CF64A3" w:rsidRPr="00B70F61" w:rsidRDefault="00CF64A3" w:rsidP="00787AC0">
            <w:pPr>
              <w:pStyle w:val="TAC"/>
              <w:rPr>
                <w:rFonts w:eastAsia="SimSun"/>
              </w:rPr>
            </w:pPr>
            <w:r w:rsidRPr="00B70F61">
              <w:rPr>
                <w:rFonts w:eastAsia="SimSun"/>
              </w:rPr>
              <w:t>21</w:t>
            </w:r>
            <w:ins w:id="1218" w:author="EchoStar" w:date="2025-08-13T06:56:00Z" w16du:dateUtc="2025-08-13T01:26:00Z">
              <w:r w:rsidR="00236735">
                <w:rPr>
                  <w:rFonts w:eastAsia="SimSun"/>
                </w:rPr>
                <w:t>8</w:t>
              </w:r>
            </w:ins>
            <w:del w:id="1219" w:author="EchoStar" w:date="2025-08-13T06:56:00Z" w16du:dateUtc="2025-08-13T01:26:00Z">
              <w:r w:rsidRPr="00B70F61" w:rsidDel="00236735">
                <w:rPr>
                  <w:rFonts w:eastAsia="SimSun"/>
                </w:rPr>
                <w:delText>4</w:delText>
              </w:r>
            </w:del>
          </w:p>
        </w:tc>
      </w:tr>
      <w:tr w:rsidR="00CF64A3" w:rsidRPr="00B70F61" w14:paraId="01709275" w14:textId="77777777" w:rsidTr="00787AC0">
        <w:tc>
          <w:tcPr>
            <w:tcW w:w="789" w:type="dxa"/>
            <w:tcBorders>
              <w:top w:val="nil"/>
              <w:left w:val="single" w:sz="4" w:space="0" w:color="auto"/>
              <w:bottom w:val="nil"/>
              <w:right w:val="single" w:sz="4" w:space="0" w:color="auto"/>
            </w:tcBorders>
          </w:tcPr>
          <w:p w14:paraId="170A1E32"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A352B91"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64D55DD9" w14:textId="77777777" w:rsidR="00CF64A3" w:rsidRPr="00B70F61" w:rsidRDefault="00CF64A3" w:rsidP="00787AC0">
            <w:pPr>
              <w:pStyle w:val="TAC"/>
              <w:rPr>
                <w:rFonts w:eastAsia="SimSun"/>
              </w:rPr>
            </w:pPr>
          </w:p>
        </w:tc>
        <w:tc>
          <w:tcPr>
            <w:tcW w:w="709" w:type="dxa"/>
            <w:tcBorders>
              <w:left w:val="single" w:sz="4" w:space="0" w:color="auto"/>
            </w:tcBorders>
          </w:tcPr>
          <w:p w14:paraId="687E378E" w14:textId="77777777" w:rsidR="00CF64A3" w:rsidRPr="00B70F61" w:rsidRDefault="00CF64A3" w:rsidP="00787AC0">
            <w:pPr>
              <w:pStyle w:val="TAC"/>
              <w:rPr>
                <w:rFonts w:eastAsia="SimSun"/>
              </w:rPr>
            </w:pPr>
            <w:r w:rsidRPr="00B70F61">
              <w:rPr>
                <w:rFonts w:eastAsia="SimSun"/>
              </w:rPr>
              <w:t>High</w:t>
            </w:r>
          </w:p>
        </w:tc>
        <w:tc>
          <w:tcPr>
            <w:tcW w:w="992" w:type="dxa"/>
          </w:tcPr>
          <w:p w14:paraId="4D2627BD" w14:textId="77777777" w:rsidR="00CF64A3" w:rsidRPr="00B70F61" w:rsidRDefault="00CF64A3" w:rsidP="00787AC0">
            <w:pPr>
              <w:pStyle w:val="TAC"/>
              <w:rPr>
                <w:rFonts w:eastAsia="SimSun"/>
              </w:rPr>
            </w:pPr>
            <w:r w:rsidRPr="00B70F61">
              <w:rPr>
                <w:rFonts w:eastAsia="SimSun"/>
              </w:rPr>
              <w:t>1549</w:t>
            </w:r>
          </w:p>
        </w:tc>
        <w:tc>
          <w:tcPr>
            <w:tcW w:w="992" w:type="dxa"/>
          </w:tcPr>
          <w:p w14:paraId="4BCF5FBE" w14:textId="77777777" w:rsidR="00CF64A3" w:rsidRPr="00B70F61" w:rsidRDefault="00CF64A3" w:rsidP="00787AC0">
            <w:pPr>
              <w:pStyle w:val="TAC"/>
              <w:rPr>
                <w:rFonts w:eastAsia="SimSun"/>
              </w:rPr>
            </w:pPr>
            <w:r w:rsidRPr="00B70F61">
              <w:rPr>
                <w:rFonts w:eastAsia="SimSun"/>
              </w:rPr>
              <w:t>309800</w:t>
            </w:r>
          </w:p>
        </w:tc>
        <w:tc>
          <w:tcPr>
            <w:tcW w:w="993" w:type="dxa"/>
          </w:tcPr>
          <w:p w14:paraId="6D98CCF2" w14:textId="292E6360" w:rsidR="00CF64A3" w:rsidRPr="00B70F61" w:rsidRDefault="00CF64A3" w:rsidP="00787AC0">
            <w:pPr>
              <w:pStyle w:val="TAC"/>
              <w:rPr>
                <w:rFonts w:eastAsia="SimSun"/>
              </w:rPr>
            </w:pPr>
            <w:del w:id="1220" w:author="EchoStar" w:date="2025-08-13T07:00:00Z" w16du:dateUtc="2025-08-13T01:30:00Z">
              <w:r w:rsidRPr="00B70F61" w:rsidDel="00236735">
                <w:rPr>
                  <w:rFonts w:eastAsia="SimSun"/>
                </w:rPr>
                <w:delText>1348.48</w:delText>
              </w:r>
            </w:del>
            <w:ins w:id="1221" w:author="EchoStar" w:date="2025-08-13T07:00:00Z" w16du:dateUtc="2025-08-13T01:30:00Z">
              <w:r w:rsidR="00236735">
                <w:rPr>
                  <w:rFonts w:eastAsia="SimSun"/>
                </w:rPr>
                <w:t>1358.38</w:t>
              </w:r>
            </w:ins>
          </w:p>
        </w:tc>
        <w:tc>
          <w:tcPr>
            <w:tcW w:w="992" w:type="dxa"/>
            <w:tcBorders>
              <w:right w:val="single" w:sz="4" w:space="0" w:color="auto"/>
            </w:tcBorders>
          </w:tcPr>
          <w:p w14:paraId="19FB4059" w14:textId="300CCE90" w:rsidR="00CF64A3" w:rsidRPr="00740494" w:rsidRDefault="00CF64A3" w:rsidP="00787AC0">
            <w:pPr>
              <w:pStyle w:val="TAC"/>
              <w:rPr>
                <w:rFonts w:eastAsia="SimSun"/>
              </w:rPr>
            </w:pPr>
            <w:del w:id="1222" w:author="EchoStar" w:date="2025-08-13T07:00:00Z" w16du:dateUtc="2025-08-13T01:30:00Z">
              <w:r w:rsidRPr="00740494" w:rsidDel="0087201C">
                <w:rPr>
                  <w:rFonts w:eastAsia="SimSun"/>
                </w:rPr>
                <w:delText>269696</w:delText>
              </w:r>
            </w:del>
            <w:ins w:id="1223" w:author="EchoStar" w:date="2025-08-13T07:00:00Z" w16du:dateUtc="2025-08-13T01:30:00Z">
              <w:r w:rsidR="0087201C" w:rsidRPr="00740494">
                <w:rPr>
                  <w:rFonts w:eastAsia="SimSun"/>
                </w:rPr>
                <w:t>271676</w:t>
              </w:r>
            </w:ins>
          </w:p>
        </w:tc>
        <w:tc>
          <w:tcPr>
            <w:tcW w:w="992" w:type="dxa"/>
            <w:tcBorders>
              <w:right w:val="single" w:sz="4" w:space="0" w:color="auto"/>
            </w:tcBorders>
          </w:tcPr>
          <w:p w14:paraId="56E0677A"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79EEA8A8"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3C9201A" w14:textId="48E40B9E" w:rsidR="00CF64A3" w:rsidRPr="00B70F61" w:rsidRDefault="00CF64A3" w:rsidP="00787AC0">
            <w:pPr>
              <w:pStyle w:val="TAC"/>
              <w:rPr>
                <w:rFonts w:eastAsia="SimSun"/>
              </w:rPr>
            </w:pPr>
            <w:del w:id="1224" w:author="EchoStar" w:date="2025-08-13T07:00:00Z" w16du:dateUtc="2025-08-13T01:30:00Z">
              <w:r w:rsidRPr="00B70F61" w:rsidDel="0087201C">
                <w:rPr>
                  <w:rFonts w:eastAsia="SimSun"/>
                </w:rPr>
                <w:delText>3835</w:delText>
              </w:r>
            </w:del>
            <w:ins w:id="1225" w:author="EchoStar" w:date="2025-08-13T07:00:00Z" w16du:dateUtc="2025-08-13T01:30:00Z">
              <w:r w:rsidR="0087201C">
                <w:rPr>
                  <w:rFonts w:eastAsia="SimSun"/>
                </w:rPr>
                <w:t>3859</w:t>
              </w:r>
            </w:ins>
          </w:p>
        </w:tc>
        <w:tc>
          <w:tcPr>
            <w:tcW w:w="992" w:type="dxa"/>
            <w:tcBorders>
              <w:top w:val="single" w:sz="4" w:space="0" w:color="auto"/>
              <w:left w:val="single" w:sz="4" w:space="0" w:color="auto"/>
              <w:bottom w:val="single" w:sz="4" w:space="0" w:color="auto"/>
              <w:right w:val="single" w:sz="4" w:space="0" w:color="auto"/>
            </w:tcBorders>
          </w:tcPr>
          <w:p w14:paraId="65E17503" w14:textId="312E5796" w:rsidR="00CF64A3" w:rsidRPr="00B70F61" w:rsidRDefault="00CF64A3" w:rsidP="00787AC0">
            <w:pPr>
              <w:pStyle w:val="TAC"/>
              <w:rPr>
                <w:rFonts w:eastAsia="SimSun"/>
              </w:rPr>
            </w:pPr>
            <w:del w:id="1226" w:author="EchoStar" w:date="2025-08-13T07:00:00Z" w16du:dateUtc="2025-08-13T01:30:00Z">
              <w:r w:rsidRPr="00B70F61" w:rsidDel="0087201C">
                <w:rPr>
                  <w:rFonts w:eastAsia="SimSun"/>
                </w:rPr>
                <w:delText>306770</w:delText>
              </w:r>
            </w:del>
            <w:ins w:id="1227" w:author="EchoStar" w:date="2025-08-13T07:00:00Z" w16du:dateUtc="2025-08-13T01:30:00Z">
              <w:r w:rsidR="0087201C">
                <w:rPr>
                  <w:rFonts w:eastAsia="SimSun"/>
                </w:rPr>
                <w:t>308690</w:t>
              </w:r>
            </w:ins>
          </w:p>
        </w:tc>
        <w:tc>
          <w:tcPr>
            <w:tcW w:w="709" w:type="dxa"/>
            <w:tcBorders>
              <w:top w:val="single" w:sz="4" w:space="0" w:color="auto"/>
              <w:left w:val="single" w:sz="4" w:space="0" w:color="auto"/>
              <w:bottom w:val="single" w:sz="4" w:space="0" w:color="auto"/>
              <w:right w:val="single" w:sz="4" w:space="0" w:color="auto"/>
            </w:tcBorders>
          </w:tcPr>
          <w:p w14:paraId="1552DFB1" w14:textId="7DC3D454" w:rsidR="00CF64A3" w:rsidRPr="00B70F61" w:rsidRDefault="00CF64A3" w:rsidP="00787AC0">
            <w:pPr>
              <w:pStyle w:val="TAC"/>
              <w:rPr>
                <w:rFonts w:eastAsia="SimSun"/>
              </w:rPr>
            </w:pPr>
            <w:del w:id="1228" w:author="EchoStar" w:date="2025-08-13T07:00:00Z" w16du:dateUtc="2025-08-13T01:30:00Z">
              <w:r w:rsidRPr="00B70F61" w:rsidDel="0087201C">
                <w:rPr>
                  <w:rFonts w:eastAsia="SimSun"/>
                </w:rPr>
                <w:delText>22</w:delText>
              </w:r>
            </w:del>
            <w:ins w:id="1229" w:author="EchoStar" w:date="2025-08-13T07:00:00Z" w16du:dateUtc="2025-08-13T01:30:00Z">
              <w:r w:rsidR="0087201C">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275C367C"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7A2FAD5" w14:textId="77777777" w:rsidR="00CF64A3" w:rsidRPr="00B70F61" w:rsidRDefault="00CF64A3" w:rsidP="00787AC0">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627D714D" w14:textId="77777777" w:rsidR="00CF64A3" w:rsidRPr="00B70F61" w:rsidRDefault="00CF64A3" w:rsidP="00787AC0">
            <w:pPr>
              <w:pStyle w:val="TAC"/>
              <w:rPr>
                <w:rFonts w:eastAsia="SimSun"/>
              </w:rPr>
            </w:pPr>
            <w:r w:rsidRPr="00B70F61">
              <w:rPr>
                <w:rFonts w:eastAsia="SimSun"/>
              </w:rPr>
              <w:t>1018</w:t>
            </w:r>
          </w:p>
        </w:tc>
      </w:tr>
      <w:tr w:rsidR="00CF64A3" w:rsidRPr="00B70F61" w14:paraId="4BBF9951" w14:textId="77777777" w:rsidTr="00787AC0">
        <w:tc>
          <w:tcPr>
            <w:tcW w:w="789" w:type="dxa"/>
            <w:tcBorders>
              <w:top w:val="nil"/>
              <w:left w:val="single" w:sz="4" w:space="0" w:color="auto"/>
              <w:bottom w:val="nil"/>
              <w:right w:val="single" w:sz="4" w:space="0" w:color="auto"/>
            </w:tcBorders>
          </w:tcPr>
          <w:p w14:paraId="56AF532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F166919"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39CAA62B"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2E55A167" w14:textId="77777777" w:rsidR="00CF64A3" w:rsidRPr="00B70F61" w:rsidRDefault="00CF64A3" w:rsidP="00787AC0">
            <w:pPr>
              <w:pStyle w:val="TAC"/>
              <w:rPr>
                <w:rFonts w:eastAsia="SimSun"/>
              </w:rPr>
            </w:pPr>
            <w:r w:rsidRPr="00B70F61">
              <w:rPr>
                <w:rFonts w:eastAsia="SimSun"/>
              </w:rPr>
              <w:t>Low</w:t>
            </w:r>
          </w:p>
        </w:tc>
        <w:tc>
          <w:tcPr>
            <w:tcW w:w="992" w:type="dxa"/>
          </w:tcPr>
          <w:p w14:paraId="261DC7D5" w14:textId="77777777" w:rsidR="00CF64A3" w:rsidRPr="00B70F61" w:rsidRDefault="00CF64A3" w:rsidP="00787AC0">
            <w:pPr>
              <w:pStyle w:val="TAC"/>
              <w:rPr>
                <w:rFonts w:eastAsia="SimSun"/>
              </w:rPr>
            </w:pPr>
            <w:r w:rsidRPr="00B70F61">
              <w:rPr>
                <w:rFonts w:eastAsia="SimSun"/>
              </w:rPr>
              <w:t>1636.5</w:t>
            </w:r>
          </w:p>
        </w:tc>
        <w:tc>
          <w:tcPr>
            <w:tcW w:w="992" w:type="dxa"/>
          </w:tcPr>
          <w:p w14:paraId="5F8800EE" w14:textId="77777777" w:rsidR="00CF64A3" w:rsidRPr="00B70F61" w:rsidRDefault="00CF64A3" w:rsidP="00787AC0">
            <w:pPr>
              <w:pStyle w:val="TAC"/>
              <w:rPr>
                <w:rFonts w:eastAsia="SimSun"/>
              </w:rPr>
            </w:pPr>
            <w:r w:rsidRPr="00B70F61">
              <w:rPr>
                <w:rFonts w:eastAsia="SimSun"/>
              </w:rPr>
              <w:t>327300</w:t>
            </w:r>
          </w:p>
        </w:tc>
        <w:tc>
          <w:tcPr>
            <w:tcW w:w="993" w:type="dxa"/>
          </w:tcPr>
          <w:p w14:paraId="7F98A065" w14:textId="005E8CDB" w:rsidR="00CF64A3" w:rsidRPr="00B70F61" w:rsidRDefault="00CF64A3" w:rsidP="00787AC0">
            <w:pPr>
              <w:pStyle w:val="TAC"/>
              <w:rPr>
                <w:rFonts w:eastAsia="SimSun"/>
              </w:rPr>
            </w:pPr>
            <w:del w:id="1230" w:author="EchoStar" w:date="2025-08-13T06:38:00Z" w16du:dateUtc="2025-08-13T01:08:00Z">
              <w:r w:rsidRPr="00B70F61" w:rsidDel="00CD3427">
                <w:rPr>
                  <w:rFonts w:eastAsia="SimSun"/>
                </w:rPr>
                <w:delText>1617.42</w:delText>
              </w:r>
            </w:del>
            <w:ins w:id="1231" w:author="EchoStar" w:date="2025-08-13T06:38:00Z" w16du:dateUtc="2025-08-13T01:08:00Z">
              <w:r w:rsidR="00CD3427">
                <w:rPr>
                  <w:rFonts w:eastAsia="SimSun"/>
                </w:rPr>
                <w:t>1627.32</w:t>
              </w:r>
            </w:ins>
          </w:p>
        </w:tc>
        <w:tc>
          <w:tcPr>
            <w:tcW w:w="992" w:type="dxa"/>
            <w:tcBorders>
              <w:right w:val="single" w:sz="4" w:space="0" w:color="auto"/>
            </w:tcBorders>
          </w:tcPr>
          <w:p w14:paraId="1D4E3F26" w14:textId="243D9A61" w:rsidR="00CF64A3" w:rsidRPr="00740494" w:rsidRDefault="00CF64A3" w:rsidP="00787AC0">
            <w:pPr>
              <w:pStyle w:val="TAC"/>
              <w:rPr>
                <w:rFonts w:eastAsia="SimSun"/>
              </w:rPr>
            </w:pPr>
            <w:del w:id="1232" w:author="EchoStar" w:date="2025-08-13T06:38:00Z" w16du:dateUtc="2025-08-13T01:08:00Z">
              <w:r w:rsidRPr="00740494" w:rsidDel="00CD3427">
                <w:rPr>
                  <w:rFonts w:eastAsia="SimSun"/>
                </w:rPr>
                <w:delText>323484</w:delText>
              </w:r>
            </w:del>
            <w:ins w:id="1233" w:author="EchoStar" w:date="2025-08-13T06:38:00Z" w16du:dateUtc="2025-08-13T01:08:00Z">
              <w:r w:rsidR="00CD3427" w:rsidRPr="00740494">
                <w:rPr>
                  <w:rFonts w:eastAsia="SimSun"/>
                </w:rPr>
                <w:t>325464</w:t>
              </w:r>
            </w:ins>
          </w:p>
        </w:tc>
        <w:tc>
          <w:tcPr>
            <w:tcW w:w="992" w:type="dxa"/>
            <w:tcBorders>
              <w:right w:val="single" w:sz="4" w:space="0" w:color="auto"/>
            </w:tcBorders>
          </w:tcPr>
          <w:p w14:paraId="5DD96367"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7C75502"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51531D3"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9254E7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740B4EC"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869C5B0"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CD19F77"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0DF90B6" w14:textId="77777777" w:rsidR="00CF64A3" w:rsidRPr="00B70F61" w:rsidRDefault="00CF64A3" w:rsidP="00787AC0">
            <w:pPr>
              <w:pStyle w:val="TAC"/>
              <w:rPr>
                <w:rFonts w:eastAsia="SimSun"/>
              </w:rPr>
            </w:pPr>
            <w:r w:rsidRPr="00B70F61">
              <w:rPr>
                <w:rFonts w:eastAsia="SimSun"/>
              </w:rPr>
              <w:t>-</w:t>
            </w:r>
          </w:p>
        </w:tc>
      </w:tr>
      <w:tr w:rsidR="00CF64A3" w:rsidRPr="00B70F61" w14:paraId="30383DAD" w14:textId="77777777" w:rsidTr="00787AC0">
        <w:tc>
          <w:tcPr>
            <w:tcW w:w="789" w:type="dxa"/>
            <w:tcBorders>
              <w:top w:val="nil"/>
              <w:left w:val="single" w:sz="4" w:space="0" w:color="auto"/>
              <w:bottom w:val="nil"/>
              <w:right w:val="single" w:sz="4" w:space="0" w:color="auto"/>
            </w:tcBorders>
          </w:tcPr>
          <w:p w14:paraId="1069945E"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D6D88C1"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2E242D34" w14:textId="77777777" w:rsidR="00CF64A3" w:rsidRPr="00B70F61" w:rsidRDefault="00CF64A3" w:rsidP="00787AC0">
            <w:pPr>
              <w:pStyle w:val="TAC"/>
              <w:rPr>
                <w:rFonts w:eastAsia="SimSun"/>
              </w:rPr>
            </w:pPr>
          </w:p>
        </w:tc>
        <w:tc>
          <w:tcPr>
            <w:tcW w:w="709" w:type="dxa"/>
            <w:tcBorders>
              <w:left w:val="single" w:sz="4" w:space="0" w:color="auto"/>
            </w:tcBorders>
          </w:tcPr>
          <w:p w14:paraId="3CE6FC9B" w14:textId="77777777" w:rsidR="00CF64A3" w:rsidRPr="00B70F61" w:rsidRDefault="00CF64A3" w:rsidP="00787AC0">
            <w:pPr>
              <w:pStyle w:val="TAC"/>
              <w:rPr>
                <w:rFonts w:eastAsia="SimSun"/>
              </w:rPr>
            </w:pPr>
            <w:r w:rsidRPr="00B70F61">
              <w:rPr>
                <w:rFonts w:eastAsia="SimSun"/>
              </w:rPr>
              <w:t>Mid</w:t>
            </w:r>
          </w:p>
        </w:tc>
        <w:tc>
          <w:tcPr>
            <w:tcW w:w="992" w:type="dxa"/>
          </w:tcPr>
          <w:p w14:paraId="0475A28D" w14:textId="77777777" w:rsidR="00CF64A3" w:rsidRPr="00B70F61" w:rsidRDefault="00CF64A3" w:rsidP="00787AC0">
            <w:pPr>
              <w:pStyle w:val="TAC"/>
              <w:rPr>
                <w:rFonts w:eastAsia="SimSun"/>
              </w:rPr>
            </w:pPr>
            <w:r w:rsidRPr="00B70F61">
              <w:rPr>
                <w:rFonts w:eastAsia="SimSun"/>
              </w:rPr>
              <w:t>1643.5</w:t>
            </w:r>
          </w:p>
        </w:tc>
        <w:tc>
          <w:tcPr>
            <w:tcW w:w="992" w:type="dxa"/>
          </w:tcPr>
          <w:p w14:paraId="2FE99F57" w14:textId="77777777" w:rsidR="00CF64A3" w:rsidRPr="00B70F61" w:rsidRDefault="00CF64A3" w:rsidP="00787AC0">
            <w:pPr>
              <w:pStyle w:val="TAC"/>
              <w:rPr>
                <w:rFonts w:eastAsia="SimSun"/>
              </w:rPr>
            </w:pPr>
            <w:r w:rsidRPr="00B70F61">
              <w:rPr>
                <w:rFonts w:eastAsia="SimSun"/>
              </w:rPr>
              <w:t>328700</w:t>
            </w:r>
          </w:p>
        </w:tc>
        <w:tc>
          <w:tcPr>
            <w:tcW w:w="993" w:type="dxa"/>
          </w:tcPr>
          <w:p w14:paraId="30929536" w14:textId="25EF0B58" w:rsidR="00CF64A3" w:rsidRPr="00B70F61" w:rsidRDefault="00CF64A3" w:rsidP="00787AC0">
            <w:pPr>
              <w:pStyle w:val="TAC"/>
              <w:rPr>
                <w:rFonts w:eastAsia="SimSun"/>
              </w:rPr>
            </w:pPr>
            <w:del w:id="1234" w:author="EchoStar" w:date="2025-08-13T06:56:00Z" w16du:dateUtc="2025-08-13T01:26:00Z">
              <w:r w:rsidRPr="00B70F61" w:rsidDel="00236735">
                <w:rPr>
                  <w:rFonts w:eastAsia="SimSun"/>
                </w:rPr>
                <w:delText>1442.98</w:delText>
              </w:r>
            </w:del>
            <w:ins w:id="1235" w:author="EchoStar" w:date="2025-08-13T06:56:00Z" w16du:dateUtc="2025-08-13T01:26:00Z">
              <w:r w:rsidR="00236735">
                <w:rPr>
                  <w:rFonts w:eastAsia="SimSun"/>
                </w:rPr>
                <w:t>1452.88</w:t>
              </w:r>
            </w:ins>
          </w:p>
        </w:tc>
        <w:tc>
          <w:tcPr>
            <w:tcW w:w="992" w:type="dxa"/>
            <w:tcBorders>
              <w:right w:val="single" w:sz="4" w:space="0" w:color="auto"/>
            </w:tcBorders>
          </w:tcPr>
          <w:p w14:paraId="027312D6" w14:textId="28603819" w:rsidR="00CF64A3" w:rsidRPr="00740494" w:rsidRDefault="00CF64A3" w:rsidP="00787AC0">
            <w:pPr>
              <w:pStyle w:val="TAC"/>
              <w:rPr>
                <w:rFonts w:eastAsia="SimSun"/>
              </w:rPr>
            </w:pPr>
            <w:del w:id="1236" w:author="EchoStar" w:date="2025-08-13T06:56:00Z" w16du:dateUtc="2025-08-13T01:26:00Z">
              <w:r w:rsidRPr="00740494" w:rsidDel="00236735">
                <w:rPr>
                  <w:rFonts w:eastAsia="SimSun"/>
                </w:rPr>
                <w:delText>288596</w:delText>
              </w:r>
            </w:del>
            <w:ins w:id="1237" w:author="EchoStar" w:date="2025-08-25T07:46:00Z" w16du:dateUtc="2025-08-25T02:16:00Z">
              <w:r w:rsidR="005475A7" w:rsidRPr="00740494">
                <w:rPr>
                  <w:rFonts w:eastAsia="SimSun"/>
                </w:rPr>
                <w:t>290576</w:t>
              </w:r>
            </w:ins>
          </w:p>
        </w:tc>
        <w:tc>
          <w:tcPr>
            <w:tcW w:w="992" w:type="dxa"/>
            <w:tcBorders>
              <w:right w:val="single" w:sz="4" w:space="0" w:color="auto"/>
            </w:tcBorders>
          </w:tcPr>
          <w:p w14:paraId="13A64388"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6C797D31"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BC4A7E8"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26A205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C68424A"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6C3D4B2"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1C372E6"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1BD145" w14:textId="77777777" w:rsidR="00CF64A3" w:rsidRPr="00B70F61" w:rsidRDefault="00CF64A3" w:rsidP="00787AC0">
            <w:pPr>
              <w:pStyle w:val="TAC"/>
              <w:rPr>
                <w:rFonts w:eastAsia="SimSun"/>
              </w:rPr>
            </w:pPr>
            <w:r w:rsidRPr="00B70F61">
              <w:rPr>
                <w:rFonts w:eastAsia="SimSun"/>
              </w:rPr>
              <w:t>-</w:t>
            </w:r>
          </w:p>
        </w:tc>
      </w:tr>
      <w:tr w:rsidR="00CF64A3" w:rsidRPr="00B70F61" w14:paraId="1D54A6C8" w14:textId="77777777" w:rsidTr="00787AC0">
        <w:tc>
          <w:tcPr>
            <w:tcW w:w="789" w:type="dxa"/>
            <w:tcBorders>
              <w:top w:val="nil"/>
              <w:left w:val="single" w:sz="4" w:space="0" w:color="auto"/>
              <w:bottom w:val="nil"/>
              <w:right w:val="single" w:sz="4" w:space="0" w:color="auto"/>
            </w:tcBorders>
          </w:tcPr>
          <w:p w14:paraId="78A2E831"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CB2918B"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9865100" w14:textId="77777777" w:rsidR="00CF64A3" w:rsidRPr="00B70F61" w:rsidRDefault="00CF64A3" w:rsidP="00787AC0">
            <w:pPr>
              <w:pStyle w:val="TAC"/>
              <w:rPr>
                <w:rFonts w:eastAsia="SimSun"/>
              </w:rPr>
            </w:pPr>
          </w:p>
        </w:tc>
        <w:tc>
          <w:tcPr>
            <w:tcW w:w="709" w:type="dxa"/>
            <w:tcBorders>
              <w:left w:val="single" w:sz="4" w:space="0" w:color="auto"/>
            </w:tcBorders>
          </w:tcPr>
          <w:p w14:paraId="00DE15C4" w14:textId="77777777" w:rsidR="00CF64A3" w:rsidRPr="00B70F61" w:rsidRDefault="00CF64A3" w:rsidP="00787AC0">
            <w:pPr>
              <w:pStyle w:val="TAC"/>
              <w:rPr>
                <w:rFonts w:eastAsia="SimSun"/>
              </w:rPr>
            </w:pPr>
            <w:r w:rsidRPr="00B70F61">
              <w:rPr>
                <w:rFonts w:eastAsia="SimSun"/>
              </w:rPr>
              <w:t>High</w:t>
            </w:r>
          </w:p>
        </w:tc>
        <w:tc>
          <w:tcPr>
            <w:tcW w:w="992" w:type="dxa"/>
          </w:tcPr>
          <w:p w14:paraId="62F5AC7C" w14:textId="77777777" w:rsidR="00CF64A3" w:rsidRPr="00B70F61" w:rsidRDefault="00CF64A3" w:rsidP="00787AC0">
            <w:pPr>
              <w:pStyle w:val="TAC"/>
              <w:rPr>
                <w:rFonts w:eastAsia="SimSun"/>
              </w:rPr>
            </w:pPr>
            <w:r w:rsidRPr="00B70F61">
              <w:rPr>
                <w:rFonts w:eastAsia="SimSun"/>
              </w:rPr>
              <w:t>1650.5</w:t>
            </w:r>
          </w:p>
        </w:tc>
        <w:tc>
          <w:tcPr>
            <w:tcW w:w="992" w:type="dxa"/>
          </w:tcPr>
          <w:p w14:paraId="05E6F84E" w14:textId="77777777" w:rsidR="00CF64A3" w:rsidRPr="00B70F61" w:rsidRDefault="00CF64A3" w:rsidP="00787AC0">
            <w:pPr>
              <w:pStyle w:val="TAC"/>
              <w:rPr>
                <w:rFonts w:eastAsia="SimSun"/>
              </w:rPr>
            </w:pPr>
            <w:r w:rsidRPr="00B70F61">
              <w:rPr>
                <w:rFonts w:eastAsia="SimSun"/>
              </w:rPr>
              <w:t>330100</w:t>
            </w:r>
          </w:p>
        </w:tc>
        <w:tc>
          <w:tcPr>
            <w:tcW w:w="993" w:type="dxa"/>
          </w:tcPr>
          <w:p w14:paraId="08D06C74" w14:textId="167B5D92" w:rsidR="00CF64A3" w:rsidRPr="00B70F61" w:rsidRDefault="00CF64A3" w:rsidP="00787AC0">
            <w:pPr>
              <w:pStyle w:val="TAC"/>
              <w:rPr>
                <w:rFonts w:eastAsia="SimSun"/>
              </w:rPr>
            </w:pPr>
            <w:del w:id="1238" w:author="EchoStar" w:date="2025-08-13T07:00:00Z" w16du:dateUtc="2025-08-13T01:30:00Z">
              <w:r w:rsidRPr="00B70F61" w:rsidDel="0087201C">
                <w:rPr>
                  <w:rFonts w:eastAsia="SimSun"/>
                </w:rPr>
                <w:delText>1629.26</w:delText>
              </w:r>
            </w:del>
            <w:ins w:id="1239" w:author="EchoStar" w:date="2025-08-13T07:00:00Z" w16du:dateUtc="2025-08-13T01:30:00Z">
              <w:r w:rsidR="0087201C">
                <w:rPr>
                  <w:rFonts w:eastAsia="SimSun"/>
                </w:rPr>
                <w:t>1639.16</w:t>
              </w:r>
            </w:ins>
          </w:p>
        </w:tc>
        <w:tc>
          <w:tcPr>
            <w:tcW w:w="992" w:type="dxa"/>
            <w:tcBorders>
              <w:right w:val="single" w:sz="4" w:space="0" w:color="auto"/>
            </w:tcBorders>
          </w:tcPr>
          <w:p w14:paraId="3EDD66BF" w14:textId="018DE7FA" w:rsidR="00CF64A3" w:rsidRPr="00740494" w:rsidRDefault="00CF64A3" w:rsidP="00787AC0">
            <w:pPr>
              <w:pStyle w:val="TAC"/>
              <w:rPr>
                <w:rFonts w:eastAsia="SimSun"/>
              </w:rPr>
            </w:pPr>
            <w:del w:id="1240" w:author="EchoStar" w:date="2025-08-13T07:00:00Z" w16du:dateUtc="2025-08-13T01:30:00Z">
              <w:r w:rsidRPr="00740494" w:rsidDel="0087201C">
                <w:rPr>
                  <w:rFonts w:eastAsia="SimSun"/>
                </w:rPr>
                <w:delText>325852</w:delText>
              </w:r>
            </w:del>
            <w:ins w:id="1241" w:author="EchoStar" w:date="2025-08-25T07:47:00Z" w16du:dateUtc="2025-08-25T02:17:00Z">
              <w:r w:rsidR="005475A7" w:rsidRPr="00740494">
                <w:rPr>
                  <w:rFonts w:eastAsia="SimSun"/>
                </w:rPr>
                <w:t>327832</w:t>
              </w:r>
            </w:ins>
          </w:p>
        </w:tc>
        <w:tc>
          <w:tcPr>
            <w:tcW w:w="992" w:type="dxa"/>
            <w:tcBorders>
              <w:right w:val="single" w:sz="4" w:space="0" w:color="auto"/>
            </w:tcBorders>
          </w:tcPr>
          <w:p w14:paraId="4EBB879A"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0B4DED1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78D9CD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EC7C0C0"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03A3FE4"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5B20C3C"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A8C1DC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C5E6BA7" w14:textId="77777777" w:rsidR="00CF64A3" w:rsidRPr="00B70F61" w:rsidRDefault="00CF64A3" w:rsidP="00787AC0">
            <w:pPr>
              <w:pStyle w:val="TAC"/>
              <w:rPr>
                <w:rFonts w:eastAsia="SimSun"/>
              </w:rPr>
            </w:pPr>
            <w:r w:rsidRPr="00B70F61">
              <w:rPr>
                <w:rFonts w:eastAsia="SimSun"/>
              </w:rPr>
              <w:t>-</w:t>
            </w:r>
          </w:p>
        </w:tc>
      </w:tr>
      <w:tr w:rsidR="00CF64A3" w:rsidRPr="00B70F61" w14:paraId="4E39263A" w14:textId="77777777" w:rsidTr="00787AC0">
        <w:tc>
          <w:tcPr>
            <w:tcW w:w="14538" w:type="dxa"/>
            <w:gridSpan w:val="16"/>
            <w:tcBorders>
              <w:top w:val="single" w:sz="4" w:space="0" w:color="auto"/>
              <w:left w:val="single" w:sz="4" w:space="0" w:color="auto"/>
              <w:bottom w:val="single" w:sz="4" w:space="0" w:color="auto"/>
              <w:right w:val="single" w:sz="4" w:space="0" w:color="auto"/>
            </w:tcBorders>
          </w:tcPr>
          <w:p w14:paraId="538F1A93" w14:textId="77777777" w:rsidR="00CF64A3" w:rsidRPr="00B70F61" w:rsidRDefault="00CF64A3" w:rsidP="00787AC0">
            <w:pPr>
              <w:pStyle w:val="TAN"/>
              <w:rPr>
                <w:rFonts w:eastAsia="SimSun"/>
              </w:rPr>
            </w:pPr>
            <w:r w:rsidRPr="00B70F61">
              <w:rPr>
                <w:rFonts w:eastAsia="SimSun"/>
              </w:rPr>
              <w:lastRenderedPageBreak/>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33FB6407" w14:textId="77777777" w:rsidR="00CF64A3" w:rsidRPr="00B70F61" w:rsidRDefault="00CF64A3" w:rsidP="00787AC0">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017C5611" w14:textId="77777777" w:rsidR="00CF64A3" w:rsidRPr="00B70F61" w:rsidRDefault="00CF64A3" w:rsidP="00CF64A3">
      <w:pPr>
        <w:keepLines/>
        <w:ind w:left="1702" w:hanging="1418"/>
        <w:rPr>
          <w:rFonts w:eastAsia="SimSun"/>
        </w:rPr>
      </w:pPr>
    </w:p>
    <w:p w14:paraId="19FE793C" w14:textId="77777777" w:rsidR="00CF64A3" w:rsidRPr="00B70F61" w:rsidRDefault="00CF64A3" w:rsidP="00CF64A3">
      <w:pPr>
        <w:pStyle w:val="TH"/>
        <w:rPr>
          <w:rFonts w:eastAsia="SimSun"/>
        </w:rPr>
      </w:pPr>
      <w:bookmarkStart w:id="1242" w:name="_CRTable4_3_1_9_1_23"/>
      <w:r w:rsidRPr="00B70F61">
        <w:rPr>
          <w:rFonts w:eastAsia="SimSun"/>
        </w:rPr>
        <w:t xml:space="preserve">Table </w:t>
      </w:r>
      <w:bookmarkEnd w:id="1242"/>
      <w:r w:rsidRPr="00B70F61">
        <w:rPr>
          <w:rFonts w:eastAsia="SimSun"/>
        </w:rPr>
        <w:t>4.3.1.9.1.2-3: Test frequencies for NR operating band n255 with SCS 60 kHz and SSB SCS 15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CF64A3" w:rsidRPr="00B70F61" w14:paraId="5B191650" w14:textId="77777777" w:rsidTr="00787AC0">
        <w:tc>
          <w:tcPr>
            <w:tcW w:w="1276" w:type="dxa"/>
            <w:tcBorders>
              <w:top w:val="single" w:sz="4" w:space="0" w:color="auto"/>
              <w:bottom w:val="single" w:sz="4" w:space="0" w:color="auto"/>
            </w:tcBorders>
          </w:tcPr>
          <w:p w14:paraId="527DA8F8" w14:textId="77777777" w:rsidR="00CF64A3" w:rsidRPr="00B70F61" w:rsidRDefault="00CF64A3" w:rsidP="00787AC0">
            <w:pPr>
              <w:pStyle w:val="TAH"/>
              <w:rPr>
                <w:rFonts w:eastAsia="SimSun"/>
              </w:rPr>
            </w:pPr>
            <w:r w:rsidRPr="00B70F61">
              <w:rPr>
                <w:rFonts w:eastAsia="SimSun"/>
              </w:rPr>
              <w:t>CBW</w:t>
            </w:r>
          </w:p>
          <w:p w14:paraId="39C823F3" w14:textId="77777777" w:rsidR="00CF64A3" w:rsidRPr="00B70F61" w:rsidRDefault="00CF64A3" w:rsidP="00787AC0">
            <w:pPr>
              <w:pStyle w:val="TAH"/>
              <w:rPr>
                <w:rFonts w:eastAsia="SimSun"/>
              </w:rPr>
            </w:pPr>
            <w:r w:rsidRPr="00B70F61">
              <w:rPr>
                <w:rFonts w:eastAsia="SimSun"/>
              </w:rPr>
              <w:t>[MHz]</w:t>
            </w:r>
          </w:p>
        </w:tc>
        <w:tc>
          <w:tcPr>
            <w:tcW w:w="1275" w:type="dxa"/>
            <w:tcBorders>
              <w:bottom w:val="single" w:sz="4" w:space="0" w:color="auto"/>
            </w:tcBorders>
          </w:tcPr>
          <w:p w14:paraId="4E17E816" w14:textId="77777777" w:rsidR="00CF64A3" w:rsidRPr="00B70F61" w:rsidRDefault="00CF64A3" w:rsidP="00787AC0">
            <w:pPr>
              <w:pStyle w:val="TAH"/>
              <w:rPr>
                <w:rFonts w:eastAsia="SimSun"/>
              </w:rPr>
            </w:pPr>
            <w:proofErr w:type="spellStart"/>
            <w:r w:rsidRPr="00B70F61">
              <w:rPr>
                <w:rFonts w:eastAsia="SimSun"/>
              </w:rPr>
              <w:t>carrierBandwidth</w:t>
            </w:r>
            <w:proofErr w:type="spellEnd"/>
          </w:p>
          <w:p w14:paraId="062F606C" w14:textId="77777777" w:rsidR="00CF64A3" w:rsidRPr="00B70F61" w:rsidRDefault="00CF64A3" w:rsidP="00787AC0">
            <w:pPr>
              <w:pStyle w:val="TAH"/>
              <w:rPr>
                <w:rFonts w:eastAsia="SimSun"/>
              </w:rPr>
            </w:pPr>
            <w:r w:rsidRPr="00B70F61">
              <w:rPr>
                <w:rFonts w:eastAsia="SimSun"/>
              </w:rPr>
              <w:t>[PRBs]</w:t>
            </w:r>
          </w:p>
        </w:tc>
        <w:tc>
          <w:tcPr>
            <w:tcW w:w="1701" w:type="dxa"/>
            <w:gridSpan w:val="2"/>
            <w:tcBorders>
              <w:bottom w:val="single" w:sz="4" w:space="0" w:color="auto"/>
            </w:tcBorders>
          </w:tcPr>
          <w:p w14:paraId="6292CD33" w14:textId="77777777" w:rsidR="00CF64A3" w:rsidRPr="00B70F61" w:rsidRDefault="00CF64A3" w:rsidP="00787AC0">
            <w:pPr>
              <w:pStyle w:val="TAH"/>
              <w:rPr>
                <w:rFonts w:eastAsia="SimSun"/>
              </w:rPr>
            </w:pPr>
            <w:r w:rsidRPr="00B70F61">
              <w:rPr>
                <w:rFonts w:eastAsia="SimSun"/>
              </w:rPr>
              <w:t>Range</w:t>
            </w:r>
          </w:p>
        </w:tc>
        <w:tc>
          <w:tcPr>
            <w:tcW w:w="851" w:type="dxa"/>
          </w:tcPr>
          <w:p w14:paraId="34D6FFAF" w14:textId="77777777" w:rsidR="00CF64A3" w:rsidRPr="00B70F61" w:rsidRDefault="00CF64A3" w:rsidP="00787AC0">
            <w:pPr>
              <w:pStyle w:val="TAH"/>
              <w:rPr>
                <w:rFonts w:eastAsia="SimSun"/>
              </w:rPr>
            </w:pPr>
            <w:r w:rsidRPr="00B70F61">
              <w:rPr>
                <w:rFonts w:eastAsia="SimSun"/>
              </w:rPr>
              <w:t>Carrier centre</w:t>
            </w:r>
          </w:p>
          <w:p w14:paraId="371BB477" w14:textId="77777777" w:rsidR="00CF64A3" w:rsidRPr="00B70F61" w:rsidRDefault="00CF64A3" w:rsidP="00787AC0">
            <w:pPr>
              <w:pStyle w:val="TAH"/>
              <w:rPr>
                <w:rFonts w:eastAsia="SimSun"/>
              </w:rPr>
            </w:pPr>
            <w:r w:rsidRPr="00B70F61">
              <w:rPr>
                <w:rFonts w:eastAsia="SimSun"/>
              </w:rPr>
              <w:t>[MHz]</w:t>
            </w:r>
          </w:p>
        </w:tc>
        <w:tc>
          <w:tcPr>
            <w:tcW w:w="992" w:type="dxa"/>
          </w:tcPr>
          <w:p w14:paraId="3CE7158B" w14:textId="77777777" w:rsidR="00CF64A3" w:rsidRPr="00B70F61" w:rsidRDefault="00CF64A3" w:rsidP="00787AC0">
            <w:pPr>
              <w:pStyle w:val="TAH"/>
              <w:rPr>
                <w:rFonts w:eastAsia="SimSun"/>
              </w:rPr>
            </w:pPr>
            <w:r w:rsidRPr="00B70F61">
              <w:rPr>
                <w:rFonts w:eastAsia="SimSun"/>
              </w:rPr>
              <w:t>Carrier centre</w:t>
            </w:r>
          </w:p>
          <w:p w14:paraId="083246F2" w14:textId="77777777" w:rsidR="00CF64A3" w:rsidRPr="00B70F61" w:rsidRDefault="00CF64A3" w:rsidP="00787AC0">
            <w:pPr>
              <w:pStyle w:val="TAH"/>
              <w:rPr>
                <w:rFonts w:eastAsia="SimSun"/>
              </w:rPr>
            </w:pPr>
            <w:r w:rsidRPr="00B70F61">
              <w:rPr>
                <w:rFonts w:eastAsia="SimSun"/>
              </w:rPr>
              <w:t>[ARFCN]</w:t>
            </w:r>
          </w:p>
        </w:tc>
        <w:tc>
          <w:tcPr>
            <w:tcW w:w="992" w:type="dxa"/>
          </w:tcPr>
          <w:p w14:paraId="0BD87667" w14:textId="77777777" w:rsidR="00CF64A3" w:rsidRPr="00B70F61" w:rsidRDefault="00CF64A3" w:rsidP="00787AC0">
            <w:pPr>
              <w:pStyle w:val="TAH"/>
              <w:rPr>
                <w:rFonts w:eastAsia="SimSun"/>
              </w:rPr>
            </w:pPr>
            <w:r w:rsidRPr="00B70F61">
              <w:rPr>
                <w:rFonts w:eastAsia="SimSun"/>
              </w:rPr>
              <w:t>point A</w:t>
            </w:r>
            <w:r w:rsidRPr="00B70F61">
              <w:rPr>
                <w:rFonts w:eastAsia="SimSun"/>
              </w:rPr>
              <w:br/>
              <w:t>[MHz]</w:t>
            </w:r>
          </w:p>
        </w:tc>
        <w:tc>
          <w:tcPr>
            <w:tcW w:w="992" w:type="dxa"/>
          </w:tcPr>
          <w:p w14:paraId="0A4301A6" w14:textId="77777777" w:rsidR="00CF64A3" w:rsidRPr="00B70F61" w:rsidRDefault="00CF64A3" w:rsidP="00787AC0">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3" w:type="dxa"/>
          </w:tcPr>
          <w:p w14:paraId="47A2E192" w14:textId="77777777" w:rsidR="00CF64A3" w:rsidRPr="00B70F61" w:rsidRDefault="00CF64A3" w:rsidP="00787AC0">
            <w:pPr>
              <w:pStyle w:val="TAH"/>
              <w:rPr>
                <w:rFonts w:eastAsia="SimSun"/>
              </w:rPr>
            </w:pPr>
            <w:proofErr w:type="spellStart"/>
            <w:r w:rsidRPr="00B70F61">
              <w:rPr>
                <w:rFonts w:eastAsia="SimSun"/>
              </w:rPr>
              <w:t>offsetToCarrier</w:t>
            </w:r>
            <w:proofErr w:type="spellEnd"/>
            <w:r w:rsidRPr="00B70F61">
              <w:rPr>
                <w:rFonts w:eastAsia="SimSun"/>
              </w:rPr>
              <w:t xml:space="preserve"> [PRBs]</w:t>
            </w:r>
          </w:p>
        </w:tc>
        <w:tc>
          <w:tcPr>
            <w:tcW w:w="993" w:type="dxa"/>
            <w:tcBorders>
              <w:bottom w:val="single" w:sz="4" w:space="0" w:color="auto"/>
            </w:tcBorders>
          </w:tcPr>
          <w:p w14:paraId="4EB47495" w14:textId="77777777" w:rsidR="00CF64A3" w:rsidRPr="00B70F61" w:rsidRDefault="00CF64A3" w:rsidP="00787AC0">
            <w:pPr>
              <w:pStyle w:val="TAH"/>
              <w:rPr>
                <w:rFonts w:eastAsia="SimSun"/>
              </w:rPr>
            </w:pPr>
            <w:r w:rsidRPr="00B70F61">
              <w:rPr>
                <w:rFonts w:eastAsia="SimSun"/>
              </w:rPr>
              <w:t>SS block SCS</w:t>
            </w:r>
          </w:p>
          <w:p w14:paraId="7BE94A19" w14:textId="77777777" w:rsidR="00CF64A3" w:rsidRPr="00B70F61" w:rsidRDefault="00CF64A3" w:rsidP="00787AC0">
            <w:pPr>
              <w:pStyle w:val="TAH"/>
              <w:rPr>
                <w:rFonts w:eastAsia="SimSun"/>
                <w:i/>
              </w:rPr>
            </w:pPr>
            <w:r w:rsidRPr="00B70F61">
              <w:rPr>
                <w:rFonts w:eastAsia="SimSun"/>
              </w:rPr>
              <w:t>[kHz]</w:t>
            </w:r>
          </w:p>
        </w:tc>
        <w:tc>
          <w:tcPr>
            <w:tcW w:w="993" w:type="dxa"/>
          </w:tcPr>
          <w:p w14:paraId="3FCC9658" w14:textId="77777777" w:rsidR="00CF64A3" w:rsidRPr="00B70F61" w:rsidRDefault="00CF64A3" w:rsidP="00787AC0">
            <w:pPr>
              <w:pStyle w:val="TAH"/>
              <w:rPr>
                <w:rFonts w:eastAsia="SimSun"/>
                <w:i/>
              </w:rPr>
            </w:pPr>
            <w:r w:rsidRPr="00B70F61">
              <w:rPr>
                <w:rFonts w:eastAsia="SimSun"/>
              </w:rPr>
              <w:t>GSCN</w:t>
            </w:r>
          </w:p>
        </w:tc>
        <w:tc>
          <w:tcPr>
            <w:tcW w:w="993" w:type="dxa"/>
          </w:tcPr>
          <w:p w14:paraId="26B09226" w14:textId="77777777" w:rsidR="00CF64A3" w:rsidRPr="00B70F61" w:rsidRDefault="00CF64A3" w:rsidP="00787AC0">
            <w:pPr>
              <w:pStyle w:val="TAH"/>
              <w:rPr>
                <w:rFonts w:eastAsia="SimSun"/>
              </w:rPr>
            </w:pPr>
            <w:proofErr w:type="spellStart"/>
            <w:r w:rsidRPr="00B70F61">
              <w:rPr>
                <w:rFonts w:eastAsia="SimSun"/>
              </w:rPr>
              <w:t>absoluteFrequencySSB</w:t>
            </w:r>
            <w:proofErr w:type="spellEnd"/>
          </w:p>
          <w:p w14:paraId="5EE39006" w14:textId="77777777" w:rsidR="00CF64A3" w:rsidRPr="00B70F61" w:rsidRDefault="00CF64A3" w:rsidP="00787AC0">
            <w:pPr>
              <w:pStyle w:val="TAH"/>
              <w:rPr>
                <w:rFonts w:eastAsia="SimSun"/>
                <w:i/>
              </w:rPr>
            </w:pPr>
            <w:r w:rsidRPr="00B70F61">
              <w:rPr>
                <w:rFonts w:eastAsia="SimSun"/>
              </w:rPr>
              <w:t>[ARFCN]</w:t>
            </w:r>
          </w:p>
        </w:tc>
      </w:tr>
      <w:tr w:rsidR="00CF64A3" w:rsidRPr="00B70F61" w14:paraId="2CD9F259" w14:textId="77777777" w:rsidTr="00787AC0">
        <w:tc>
          <w:tcPr>
            <w:tcW w:w="1276" w:type="dxa"/>
            <w:tcBorders>
              <w:top w:val="single" w:sz="4" w:space="0" w:color="auto"/>
              <w:left w:val="single" w:sz="4" w:space="0" w:color="auto"/>
              <w:bottom w:val="nil"/>
              <w:right w:val="single" w:sz="4" w:space="0" w:color="auto"/>
            </w:tcBorders>
          </w:tcPr>
          <w:p w14:paraId="6C79D69F" w14:textId="77777777" w:rsidR="00CF64A3" w:rsidRPr="00B70F61" w:rsidRDefault="00CF64A3" w:rsidP="00787AC0">
            <w:pPr>
              <w:pStyle w:val="TAC"/>
              <w:rPr>
                <w:rFonts w:eastAsia="SimSun"/>
              </w:rPr>
            </w:pPr>
            <w:r w:rsidRPr="00B70F61">
              <w:rPr>
                <w:rFonts w:eastAsia="SimSun"/>
              </w:rPr>
              <w:t>10</w:t>
            </w:r>
          </w:p>
        </w:tc>
        <w:tc>
          <w:tcPr>
            <w:tcW w:w="1275" w:type="dxa"/>
            <w:tcBorders>
              <w:top w:val="single" w:sz="4" w:space="0" w:color="auto"/>
              <w:left w:val="single" w:sz="4" w:space="0" w:color="auto"/>
              <w:bottom w:val="nil"/>
              <w:right w:val="single" w:sz="4" w:space="0" w:color="auto"/>
            </w:tcBorders>
          </w:tcPr>
          <w:p w14:paraId="192B909E" w14:textId="77777777" w:rsidR="00CF64A3" w:rsidRPr="00B70F61" w:rsidRDefault="00CF64A3" w:rsidP="00787AC0">
            <w:pPr>
              <w:pStyle w:val="TAC"/>
              <w:rPr>
                <w:rFonts w:eastAsia="SimSun"/>
              </w:rPr>
            </w:pPr>
            <w:r w:rsidRPr="00B70F61">
              <w:rPr>
                <w:rFonts w:eastAsia="SimSun"/>
              </w:rPr>
              <w:t>11</w:t>
            </w:r>
          </w:p>
        </w:tc>
        <w:tc>
          <w:tcPr>
            <w:tcW w:w="993" w:type="dxa"/>
            <w:tcBorders>
              <w:top w:val="single" w:sz="4" w:space="0" w:color="auto"/>
              <w:left w:val="single" w:sz="4" w:space="0" w:color="auto"/>
              <w:bottom w:val="nil"/>
              <w:right w:val="single" w:sz="4" w:space="0" w:color="auto"/>
            </w:tcBorders>
          </w:tcPr>
          <w:p w14:paraId="3757C4CE" w14:textId="77777777" w:rsidR="00CF64A3" w:rsidRPr="00B70F61" w:rsidRDefault="00CF64A3" w:rsidP="00787AC0">
            <w:pPr>
              <w:pStyle w:val="TAC"/>
              <w:rPr>
                <w:rFonts w:eastAsia="SimSun"/>
              </w:rPr>
            </w:pPr>
            <w:r w:rsidRPr="00B70F61">
              <w:rPr>
                <w:rFonts w:eastAsia="SimSun"/>
              </w:rPr>
              <w:t>Downlink</w:t>
            </w:r>
          </w:p>
        </w:tc>
        <w:tc>
          <w:tcPr>
            <w:tcW w:w="708" w:type="dxa"/>
            <w:tcBorders>
              <w:left w:val="single" w:sz="4" w:space="0" w:color="auto"/>
            </w:tcBorders>
          </w:tcPr>
          <w:p w14:paraId="3D25F0A6" w14:textId="77777777" w:rsidR="00CF64A3" w:rsidRPr="00B70F61" w:rsidRDefault="00CF64A3" w:rsidP="00787AC0">
            <w:pPr>
              <w:pStyle w:val="TAC"/>
              <w:rPr>
                <w:rFonts w:eastAsia="SimSun"/>
              </w:rPr>
            </w:pPr>
            <w:r w:rsidRPr="00B70F61">
              <w:rPr>
                <w:rFonts w:eastAsia="SimSun"/>
              </w:rPr>
              <w:t>Low</w:t>
            </w:r>
          </w:p>
        </w:tc>
        <w:tc>
          <w:tcPr>
            <w:tcW w:w="851" w:type="dxa"/>
          </w:tcPr>
          <w:p w14:paraId="738DD3AA" w14:textId="77777777" w:rsidR="00CF64A3" w:rsidRPr="00B70F61" w:rsidRDefault="00CF64A3" w:rsidP="00787AC0">
            <w:pPr>
              <w:pStyle w:val="TAC"/>
              <w:rPr>
                <w:rFonts w:eastAsia="SimSun"/>
              </w:rPr>
            </w:pPr>
            <w:r w:rsidRPr="00B70F61">
              <w:rPr>
                <w:rFonts w:eastAsia="SimSun"/>
              </w:rPr>
              <w:t>1530</w:t>
            </w:r>
          </w:p>
        </w:tc>
        <w:tc>
          <w:tcPr>
            <w:tcW w:w="992" w:type="dxa"/>
          </w:tcPr>
          <w:p w14:paraId="22FE05EA" w14:textId="77777777" w:rsidR="00CF64A3" w:rsidRPr="00B70F61" w:rsidRDefault="00CF64A3" w:rsidP="00787AC0">
            <w:pPr>
              <w:pStyle w:val="TAC"/>
              <w:rPr>
                <w:rFonts w:eastAsia="SimSun"/>
              </w:rPr>
            </w:pPr>
            <w:r w:rsidRPr="00B70F61">
              <w:rPr>
                <w:rFonts w:eastAsia="SimSun"/>
              </w:rPr>
              <w:t>306000</w:t>
            </w:r>
          </w:p>
        </w:tc>
        <w:tc>
          <w:tcPr>
            <w:tcW w:w="992" w:type="dxa"/>
          </w:tcPr>
          <w:p w14:paraId="06359DBB" w14:textId="77777777" w:rsidR="00CF64A3" w:rsidRPr="00B70F61" w:rsidRDefault="00CF64A3" w:rsidP="00787AC0">
            <w:pPr>
              <w:pStyle w:val="TAC"/>
              <w:rPr>
                <w:rFonts w:eastAsia="SimSun"/>
              </w:rPr>
            </w:pPr>
            <w:r w:rsidRPr="00B70F61">
              <w:rPr>
                <w:rFonts w:eastAsia="SimSun"/>
              </w:rPr>
              <w:t>1526.04</w:t>
            </w:r>
          </w:p>
        </w:tc>
        <w:tc>
          <w:tcPr>
            <w:tcW w:w="992" w:type="dxa"/>
            <w:tcBorders>
              <w:right w:val="single" w:sz="4" w:space="0" w:color="auto"/>
            </w:tcBorders>
          </w:tcPr>
          <w:p w14:paraId="51F0B97E" w14:textId="77777777" w:rsidR="00CF64A3" w:rsidRPr="00B70F61" w:rsidRDefault="00CF64A3" w:rsidP="00787AC0">
            <w:pPr>
              <w:pStyle w:val="TAC"/>
              <w:rPr>
                <w:rFonts w:eastAsia="SimSun"/>
              </w:rPr>
            </w:pPr>
            <w:r w:rsidRPr="00B70F61">
              <w:rPr>
                <w:rFonts w:eastAsia="SimSun"/>
              </w:rPr>
              <w:t>305208</w:t>
            </w:r>
          </w:p>
        </w:tc>
        <w:tc>
          <w:tcPr>
            <w:tcW w:w="993" w:type="dxa"/>
            <w:tcBorders>
              <w:right w:val="single" w:sz="4" w:space="0" w:color="auto"/>
            </w:tcBorders>
          </w:tcPr>
          <w:p w14:paraId="1B08F735"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42007D54" w14:textId="77777777" w:rsidR="00CF64A3" w:rsidRPr="00B70F61" w:rsidRDefault="00CF64A3" w:rsidP="00787AC0">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7D4C786"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28F72883" w14:textId="77777777" w:rsidR="00CF64A3" w:rsidRPr="00B70F61" w:rsidRDefault="00CF64A3" w:rsidP="00787AC0">
            <w:pPr>
              <w:pStyle w:val="TAC"/>
              <w:rPr>
                <w:rFonts w:eastAsia="SimSun"/>
              </w:rPr>
            </w:pPr>
            <w:r w:rsidRPr="00B70F61">
              <w:rPr>
                <w:rFonts w:eastAsia="SimSun"/>
              </w:rPr>
              <w:t>305568</w:t>
            </w:r>
          </w:p>
        </w:tc>
      </w:tr>
      <w:tr w:rsidR="00CF64A3" w:rsidRPr="00B70F61" w14:paraId="4D258A97" w14:textId="77777777" w:rsidTr="00787AC0">
        <w:tc>
          <w:tcPr>
            <w:tcW w:w="1276" w:type="dxa"/>
            <w:tcBorders>
              <w:top w:val="nil"/>
              <w:left w:val="single" w:sz="4" w:space="0" w:color="auto"/>
              <w:bottom w:val="nil"/>
              <w:right w:val="single" w:sz="4" w:space="0" w:color="auto"/>
            </w:tcBorders>
          </w:tcPr>
          <w:p w14:paraId="4033021F"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FE5252B"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14CFCE85" w14:textId="77777777" w:rsidR="00CF64A3" w:rsidRPr="00B70F61" w:rsidRDefault="00CF64A3" w:rsidP="00787AC0">
            <w:pPr>
              <w:pStyle w:val="TAC"/>
              <w:rPr>
                <w:rFonts w:eastAsia="SimSun"/>
              </w:rPr>
            </w:pPr>
          </w:p>
        </w:tc>
        <w:tc>
          <w:tcPr>
            <w:tcW w:w="708" w:type="dxa"/>
            <w:tcBorders>
              <w:left w:val="single" w:sz="4" w:space="0" w:color="auto"/>
            </w:tcBorders>
          </w:tcPr>
          <w:p w14:paraId="03328D60" w14:textId="77777777" w:rsidR="00CF64A3" w:rsidRPr="00B70F61" w:rsidRDefault="00CF64A3" w:rsidP="00787AC0">
            <w:pPr>
              <w:pStyle w:val="TAC"/>
              <w:rPr>
                <w:rFonts w:eastAsia="SimSun"/>
              </w:rPr>
            </w:pPr>
            <w:r w:rsidRPr="00B70F61">
              <w:rPr>
                <w:rFonts w:eastAsia="SimSun"/>
              </w:rPr>
              <w:t>Mid</w:t>
            </w:r>
          </w:p>
        </w:tc>
        <w:tc>
          <w:tcPr>
            <w:tcW w:w="851" w:type="dxa"/>
          </w:tcPr>
          <w:p w14:paraId="4566532C" w14:textId="77777777" w:rsidR="00CF64A3" w:rsidRPr="00B70F61" w:rsidRDefault="00CF64A3" w:rsidP="00787AC0">
            <w:pPr>
              <w:pStyle w:val="TAC"/>
              <w:rPr>
                <w:rFonts w:eastAsia="SimSun"/>
              </w:rPr>
            </w:pPr>
            <w:r w:rsidRPr="00B70F61">
              <w:rPr>
                <w:rFonts w:eastAsia="SimSun"/>
              </w:rPr>
              <w:t>1542</w:t>
            </w:r>
          </w:p>
        </w:tc>
        <w:tc>
          <w:tcPr>
            <w:tcW w:w="992" w:type="dxa"/>
          </w:tcPr>
          <w:p w14:paraId="01919AC7" w14:textId="77777777" w:rsidR="00CF64A3" w:rsidRPr="00B70F61" w:rsidRDefault="00CF64A3" w:rsidP="00787AC0">
            <w:pPr>
              <w:pStyle w:val="TAC"/>
              <w:rPr>
                <w:rFonts w:eastAsia="SimSun"/>
              </w:rPr>
            </w:pPr>
            <w:r w:rsidRPr="00B70F61">
              <w:rPr>
                <w:rFonts w:eastAsia="SimSun"/>
              </w:rPr>
              <w:t>308400</w:t>
            </w:r>
          </w:p>
        </w:tc>
        <w:tc>
          <w:tcPr>
            <w:tcW w:w="992" w:type="dxa"/>
          </w:tcPr>
          <w:p w14:paraId="49EB7BF7" w14:textId="77777777" w:rsidR="00CF64A3" w:rsidRPr="00B70F61" w:rsidRDefault="00CF64A3" w:rsidP="00787AC0">
            <w:pPr>
              <w:pStyle w:val="TAC"/>
              <w:rPr>
                <w:rFonts w:eastAsia="SimSun"/>
              </w:rPr>
            </w:pPr>
            <w:r w:rsidRPr="00B70F61">
              <w:rPr>
                <w:rFonts w:eastAsia="SimSun"/>
              </w:rPr>
              <w:t>1464.6</w:t>
            </w:r>
          </w:p>
        </w:tc>
        <w:tc>
          <w:tcPr>
            <w:tcW w:w="992" w:type="dxa"/>
            <w:tcBorders>
              <w:right w:val="single" w:sz="4" w:space="0" w:color="auto"/>
            </w:tcBorders>
          </w:tcPr>
          <w:p w14:paraId="69FF8AFF" w14:textId="77777777" w:rsidR="00CF64A3" w:rsidRPr="00B70F61" w:rsidRDefault="00CF64A3" w:rsidP="00787AC0">
            <w:pPr>
              <w:pStyle w:val="TAC"/>
              <w:rPr>
                <w:rFonts w:eastAsia="SimSun"/>
              </w:rPr>
            </w:pPr>
            <w:r w:rsidRPr="00B70F61">
              <w:rPr>
                <w:rFonts w:eastAsia="SimSun"/>
              </w:rPr>
              <w:t>292920</w:t>
            </w:r>
          </w:p>
        </w:tc>
        <w:tc>
          <w:tcPr>
            <w:tcW w:w="993" w:type="dxa"/>
            <w:tcBorders>
              <w:right w:val="single" w:sz="4" w:space="0" w:color="auto"/>
            </w:tcBorders>
          </w:tcPr>
          <w:p w14:paraId="0B843CE5" w14:textId="77777777" w:rsidR="00CF64A3" w:rsidRPr="00B70F61" w:rsidRDefault="00CF64A3" w:rsidP="00787AC0">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6B20D203"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6525BF77"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742F142A" w14:textId="77777777" w:rsidR="00CF64A3" w:rsidRPr="00B70F61" w:rsidRDefault="00CF64A3" w:rsidP="00787AC0">
            <w:pPr>
              <w:pStyle w:val="TAC"/>
              <w:rPr>
                <w:rFonts w:eastAsia="SimSun"/>
              </w:rPr>
            </w:pPr>
            <w:r w:rsidRPr="00B70F61">
              <w:rPr>
                <w:rFonts w:eastAsia="SimSun"/>
              </w:rPr>
              <w:t>307968</w:t>
            </w:r>
          </w:p>
        </w:tc>
      </w:tr>
      <w:tr w:rsidR="00CF64A3" w:rsidRPr="00B70F61" w14:paraId="5AF71A05" w14:textId="77777777" w:rsidTr="00787AC0">
        <w:tc>
          <w:tcPr>
            <w:tcW w:w="1276" w:type="dxa"/>
            <w:tcBorders>
              <w:top w:val="nil"/>
              <w:left w:val="single" w:sz="4" w:space="0" w:color="auto"/>
              <w:bottom w:val="nil"/>
              <w:right w:val="single" w:sz="4" w:space="0" w:color="auto"/>
            </w:tcBorders>
          </w:tcPr>
          <w:p w14:paraId="34429BF2"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A656BA0"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1FDEDBBA" w14:textId="77777777" w:rsidR="00CF64A3" w:rsidRPr="00B70F61" w:rsidRDefault="00CF64A3" w:rsidP="00787AC0">
            <w:pPr>
              <w:pStyle w:val="TAC"/>
              <w:rPr>
                <w:rFonts w:eastAsia="SimSun"/>
              </w:rPr>
            </w:pPr>
          </w:p>
        </w:tc>
        <w:tc>
          <w:tcPr>
            <w:tcW w:w="708" w:type="dxa"/>
            <w:tcBorders>
              <w:left w:val="single" w:sz="4" w:space="0" w:color="auto"/>
            </w:tcBorders>
          </w:tcPr>
          <w:p w14:paraId="43A03920" w14:textId="77777777" w:rsidR="00CF64A3" w:rsidRPr="00B70F61" w:rsidRDefault="00CF64A3" w:rsidP="00787AC0">
            <w:pPr>
              <w:pStyle w:val="TAC"/>
              <w:rPr>
                <w:rFonts w:eastAsia="SimSun"/>
              </w:rPr>
            </w:pPr>
            <w:r w:rsidRPr="00B70F61">
              <w:rPr>
                <w:rFonts w:eastAsia="SimSun"/>
              </w:rPr>
              <w:t>High</w:t>
            </w:r>
          </w:p>
        </w:tc>
        <w:tc>
          <w:tcPr>
            <w:tcW w:w="851" w:type="dxa"/>
          </w:tcPr>
          <w:p w14:paraId="74BC5032" w14:textId="77777777" w:rsidR="00CF64A3" w:rsidRPr="00B70F61" w:rsidRDefault="00CF64A3" w:rsidP="00787AC0">
            <w:pPr>
              <w:pStyle w:val="TAC"/>
              <w:rPr>
                <w:rFonts w:eastAsia="SimSun"/>
              </w:rPr>
            </w:pPr>
            <w:r w:rsidRPr="00B70F61">
              <w:rPr>
                <w:rFonts w:eastAsia="SimSun"/>
              </w:rPr>
              <w:t>1554</w:t>
            </w:r>
          </w:p>
        </w:tc>
        <w:tc>
          <w:tcPr>
            <w:tcW w:w="992" w:type="dxa"/>
          </w:tcPr>
          <w:p w14:paraId="775D8A9E" w14:textId="77777777" w:rsidR="00CF64A3" w:rsidRPr="00B70F61" w:rsidRDefault="00CF64A3" w:rsidP="00787AC0">
            <w:pPr>
              <w:pStyle w:val="TAC"/>
              <w:rPr>
                <w:rFonts w:eastAsia="SimSun"/>
              </w:rPr>
            </w:pPr>
            <w:r w:rsidRPr="00B70F61">
              <w:rPr>
                <w:rFonts w:eastAsia="SimSun"/>
              </w:rPr>
              <w:t>310800</w:t>
            </w:r>
          </w:p>
        </w:tc>
        <w:tc>
          <w:tcPr>
            <w:tcW w:w="992" w:type="dxa"/>
          </w:tcPr>
          <w:p w14:paraId="5A9BC45C" w14:textId="77777777" w:rsidR="00CF64A3" w:rsidRPr="00B70F61" w:rsidRDefault="00CF64A3" w:rsidP="00787AC0">
            <w:pPr>
              <w:pStyle w:val="TAC"/>
              <w:rPr>
                <w:rFonts w:eastAsia="SimSun"/>
              </w:rPr>
            </w:pPr>
            <w:r w:rsidRPr="00B70F61">
              <w:rPr>
                <w:rFonts w:eastAsia="SimSun"/>
              </w:rPr>
              <w:t>1187.16</w:t>
            </w:r>
          </w:p>
        </w:tc>
        <w:tc>
          <w:tcPr>
            <w:tcW w:w="992" w:type="dxa"/>
            <w:tcBorders>
              <w:right w:val="single" w:sz="4" w:space="0" w:color="auto"/>
            </w:tcBorders>
          </w:tcPr>
          <w:p w14:paraId="24C8EC18" w14:textId="77777777" w:rsidR="00CF64A3" w:rsidRPr="00B70F61" w:rsidRDefault="00CF64A3" w:rsidP="00787AC0">
            <w:pPr>
              <w:pStyle w:val="TAC"/>
              <w:rPr>
                <w:rFonts w:eastAsia="SimSun"/>
              </w:rPr>
            </w:pPr>
            <w:r w:rsidRPr="00B70F61">
              <w:rPr>
                <w:rFonts w:eastAsia="SimSun"/>
              </w:rPr>
              <w:t>237432</w:t>
            </w:r>
          </w:p>
        </w:tc>
        <w:tc>
          <w:tcPr>
            <w:tcW w:w="993" w:type="dxa"/>
            <w:tcBorders>
              <w:right w:val="single" w:sz="4" w:space="0" w:color="auto"/>
            </w:tcBorders>
          </w:tcPr>
          <w:p w14:paraId="4B16130F"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28E60516"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1B5DE048" w14:textId="77777777" w:rsidR="00CF64A3" w:rsidRPr="00B70F61" w:rsidRDefault="00CF64A3" w:rsidP="00787AC0">
            <w:pPr>
              <w:pStyle w:val="TAC"/>
              <w:rPr>
                <w:rFonts w:eastAsia="SimSun"/>
              </w:rPr>
            </w:pPr>
            <w:r w:rsidRPr="00B70F61">
              <w:rPr>
                <w:rFonts w:eastAsia="SimSun"/>
              </w:rPr>
              <w:t>-</w:t>
            </w:r>
          </w:p>
        </w:tc>
        <w:tc>
          <w:tcPr>
            <w:tcW w:w="993" w:type="dxa"/>
            <w:tcBorders>
              <w:right w:val="single" w:sz="4" w:space="0" w:color="auto"/>
            </w:tcBorders>
          </w:tcPr>
          <w:p w14:paraId="7B71E1F9" w14:textId="77777777" w:rsidR="00CF64A3" w:rsidRPr="00B70F61" w:rsidRDefault="00CF64A3" w:rsidP="00787AC0">
            <w:pPr>
              <w:pStyle w:val="TAC"/>
              <w:rPr>
                <w:rFonts w:eastAsia="SimSun"/>
              </w:rPr>
            </w:pPr>
            <w:r w:rsidRPr="00B70F61">
              <w:rPr>
                <w:rFonts w:eastAsia="SimSun"/>
              </w:rPr>
              <w:t>310368</w:t>
            </w:r>
          </w:p>
        </w:tc>
      </w:tr>
      <w:tr w:rsidR="00CF64A3" w:rsidRPr="00B70F61" w14:paraId="51A2D148" w14:textId="77777777" w:rsidTr="00787AC0">
        <w:tc>
          <w:tcPr>
            <w:tcW w:w="1276" w:type="dxa"/>
            <w:tcBorders>
              <w:top w:val="nil"/>
              <w:left w:val="single" w:sz="4" w:space="0" w:color="auto"/>
              <w:bottom w:val="nil"/>
              <w:right w:val="single" w:sz="4" w:space="0" w:color="auto"/>
            </w:tcBorders>
          </w:tcPr>
          <w:p w14:paraId="54AE28BA"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385D4B87" w14:textId="77777777" w:rsidR="00CF64A3" w:rsidRPr="00B70F61" w:rsidRDefault="00CF64A3" w:rsidP="00787AC0">
            <w:pPr>
              <w:pStyle w:val="TAC"/>
              <w:rPr>
                <w:rFonts w:eastAsia="SimSun"/>
              </w:rPr>
            </w:pPr>
          </w:p>
        </w:tc>
        <w:tc>
          <w:tcPr>
            <w:tcW w:w="993" w:type="dxa"/>
            <w:tcBorders>
              <w:top w:val="single" w:sz="4" w:space="0" w:color="auto"/>
              <w:left w:val="single" w:sz="4" w:space="0" w:color="auto"/>
              <w:bottom w:val="nil"/>
              <w:right w:val="single" w:sz="4" w:space="0" w:color="auto"/>
            </w:tcBorders>
          </w:tcPr>
          <w:p w14:paraId="6E27395B" w14:textId="77777777" w:rsidR="00CF64A3" w:rsidRPr="00B70F61" w:rsidRDefault="00CF64A3" w:rsidP="00787AC0">
            <w:pPr>
              <w:pStyle w:val="TAC"/>
              <w:rPr>
                <w:rFonts w:eastAsia="SimSun"/>
              </w:rPr>
            </w:pPr>
            <w:r w:rsidRPr="00B70F61">
              <w:rPr>
                <w:rFonts w:eastAsia="SimSun"/>
              </w:rPr>
              <w:t>Uplink</w:t>
            </w:r>
          </w:p>
        </w:tc>
        <w:tc>
          <w:tcPr>
            <w:tcW w:w="708" w:type="dxa"/>
            <w:tcBorders>
              <w:left w:val="single" w:sz="4" w:space="0" w:color="auto"/>
            </w:tcBorders>
          </w:tcPr>
          <w:p w14:paraId="71D0448D" w14:textId="77777777" w:rsidR="00CF64A3" w:rsidRPr="00B70F61" w:rsidRDefault="00CF64A3" w:rsidP="00787AC0">
            <w:pPr>
              <w:pStyle w:val="TAC"/>
              <w:rPr>
                <w:rFonts w:eastAsia="SimSun"/>
              </w:rPr>
            </w:pPr>
            <w:r w:rsidRPr="00B70F61">
              <w:rPr>
                <w:rFonts w:eastAsia="SimSun"/>
              </w:rPr>
              <w:t>Low</w:t>
            </w:r>
          </w:p>
        </w:tc>
        <w:tc>
          <w:tcPr>
            <w:tcW w:w="851" w:type="dxa"/>
          </w:tcPr>
          <w:p w14:paraId="5DE2D606" w14:textId="77777777" w:rsidR="00CF64A3" w:rsidRPr="00B70F61" w:rsidRDefault="00CF64A3" w:rsidP="00787AC0">
            <w:pPr>
              <w:pStyle w:val="TAC"/>
              <w:rPr>
                <w:rFonts w:eastAsia="SimSun"/>
              </w:rPr>
            </w:pPr>
            <w:r w:rsidRPr="00B70F61">
              <w:rPr>
                <w:rFonts w:eastAsia="SimSun"/>
              </w:rPr>
              <w:t>1631.5</w:t>
            </w:r>
          </w:p>
        </w:tc>
        <w:tc>
          <w:tcPr>
            <w:tcW w:w="992" w:type="dxa"/>
          </w:tcPr>
          <w:p w14:paraId="6239874F" w14:textId="77777777" w:rsidR="00CF64A3" w:rsidRPr="00B70F61" w:rsidRDefault="00CF64A3" w:rsidP="00787AC0">
            <w:pPr>
              <w:pStyle w:val="TAC"/>
              <w:rPr>
                <w:rFonts w:eastAsia="SimSun"/>
              </w:rPr>
            </w:pPr>
            <w:r w:rsidRPr="00B70F61">
              <w:rPr>
                <w:rFonts w:eastAsia="SimSun"/>
              </w:rPr>
              <w:t>326300</w:t>
            </w:r>
          </w:p>
        </w:tc>
        <w:tc>
          <w:tcPr>
            <w:tcW w:w="992" w:type="dxa"/>
          </w:tcPr>
          <w:p w14:paraId="5408C773" w14:textId="77777777" w:rsidR="00CF64A3" w:rsidRPr="00B70F61" w:rsidRDefault="00CF64A3" w:rsidP="00787AC0">
            <w:pPr>
              <w:pStyle w:val="TAC"/>
              <w:rPr>
                <w:rFonts w:eastAsia="SimSun"/>
              </w:rPr>
            </w:pPr>
            <w:r w:rsidRPr="00B70F61">
              <w:rPr>
                <w:rFonts w:eastAsia="SimSun"/>
              </w:rPr>
              <w:t>1627.54</w:t>
            </w:r>
          </w:p>
        </w:tc>
        <w:tc>
          <w:tcPr>
            <w:tcW w:w="992" w:type="dxa"/>
            <w:tcBorders>
              <w:right w:val="single" w:sz="4" w:space="0" w:color="auto"/>
            </w:tcBorders>
          </w:tcPr>
          <w:p w14:paraId="6FD87A3D" w14:textId="77777777" w:rsidR="00CF64A3" w:rsidRPr="00B70F61" w:rsidRDefault="00CF64A3" w:rsidP="00787AC0">
            <w:pPr>
              <w:pStyle w:val="TAC"/>
              <w:rPr>
                <w:rFonts w:eastAsia="SimSun"/>
              </w:rPr>
            </w:pPr>
            <w:r w:rsidRPr="00B70F61">
              <w:rPr>
                <w:rFonts w:eastAsia="SimSun"/>
              </w:rPr>
              <w:t>325508</w:t>
            </w:r>
          </w:p>
        </w:tc>
        <w:tc>
          <w:tcPr>
            <w:tcW w:w="993" w:type="dxa"/>
            <w:tcBorders>
              <w:right w:val="single" w:sz="4" w:space="0" w:color="auto"/>
            </w:tcBorders>
          </w:tcPr>
          <w:p w14:paraId="5ED672D7"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4008589"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030FB409"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0C7A79E4"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05358C38" w14:textId="77777777" w:rsidTr="00787AC0">
        <w:tc>
          <w:tcPr>
            <w:tcW w:w="1276" w:type="dxa"/>
            <w:tcBorders>
              <w:top w:val="nil"/>
              <w:left w:val="single" w:sz="4" w:space="0" w:color="auto"/>
              <w:bottom w:val="nil"/>
              <w:right w:val="single" w:sz="4" w:space="0" w:color="auto"/>
            </w:tcBorders>
          </w:tcPr>
          <w:p w14:paraId="6E43A37E"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33E3FC5B"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4C54F1F8" w14:textId="77777777" w:rsidR="00CF64A3" w:rsidRPr="00B70F61" w:rsidRDefault="00CF64A3" w:rsidP="00787AC0">
            <w:pPr>
              <w:pStyle w:val="TAC"/>
              <w:rPr>
                <w:rFonts w:eastAsia="SimSun"/>
              </w:rPr>
            </w:pPr>
          </w:p>
        </w:tc>
        <w:tc>
          <w:tcPr>
            <w:tcW w:w="708" w:type="dxa"/>
            <w:tcBorders>
              <w:left w:val="single" w:sz="4" w:space="0" w:color="auto"/>
            </w:tcBorders>
          </w:tcPr>
          <w:p w14:paraId="71D398CC" w14:textId="77777777" w:rsidR="00CF64A3" w:rsidRPr="00B70F61" w:rsidRDefault="00CF64A3" w:rsidP="00787AC0">
            <w:pPr>
              <w:pStyle w:val="TAC"/>
              <w:rPr>
                <w:rFonts w:eastAsia="SimSun"/>
              </w:rPr>
            </w:pPr>
            <w:r w:rsidRPr="00B70F61">
              <w:rPr>
                <w:rFonts w:eastAsia="SimSun"/>
              </w:rPr>
              <w:t>Mid</w:t>
            </w:r>
          </w:p>
        </w:tc>
        <w:tc>
          <w:tcPr>
            <w:tcW w:w="851" w:type="dxa"/>
          </w:tcPr>
          <w:p w14:paraId="5D99C4EA" w14:textId="77777777" w:rsidR="00CF64A3" w:rsidRPr="00B70F61" w:rsidRDefault="00CF64A3" w:rsidP="00787AC0">
            <w:pPr>
              <w:pStyle w:val="TAC"/>
              <w:rPr>
                <w:rFonts w:eastAsia="SimSun"/>
              </w:rPr>
            </w:pPr>
            <w:r w:rsidRPr="00B70F61">
              <w:rPr>
                <w:rFonts w:eastAsia="SimSun"/>
              </w:rPr>
              <w:t>1643.5</w:t>
            </w:r>
          </w:p>
        </w:tc>
        <w:tc>
          <w:tcPr>
            <w:tcW w:w="992" w:type="dxa"/>
          </w:tcPr>
          <w:p w14:paraId="6F243A1E" w14:textId="77777777" w:rsidR="00CF64A3" w:rsidRPr="00B70F61" w:rsidRDefault="00CF64A3" w:rsidP="00787AC0">
            <w:pPr>
              <w:pStyle w:val="TAC"/>
              <w:rPr>
                <w:rFonts w:eastAsia="SimSun"/>
              </w:rPr>
            </w:pPr>
            <w:r w:rsidRPr="00B70F61">
              <w:rPr>
                <w:rFonts w:eastAsia="SimSun"/>
              </w:rPr>
              <w:t>328700</w:t>
            </w:r>
          </w:p>
        </w:tc>
        <w:tc>
          <w:tcPr>
            <w:tcW w:w="992" w:type="dxa"/>
          </w:tcPr>
          <w:p w14:paraId="5BD68D6E" w14:textId="77777777" w:rsidR="00CF64A3" w:rsidRPr="00B70F61" w:rsidRDefault="00CF64A3" w:rsidP="00787AC0">
            <w:pPr>
              <w:pStyle w:val="TAC"/>
              <w:rPr>
                <w:rFonts w:eastAsia="SimSun"/>
              </w:rPr>
            </w:pPr>
            <w:r w:rsidRPr="00B70F61">
              <w:rPr>
                <w:rFonts w:eastAsia="SimSun"/>
              </w:rPr>
              <w:t>1276.66</w:t>
            </w:r>
          </w:p>
        </w:tc>
        <w:tc>
          <w:tcPr>
            <w:tcW w:w="992" w:type="dxa"/>
            <w:tcBorders>
              <w:right w:val="single" w:sz="4" w:space="0" w:color="auto"/>
            </w:tcBorders>
          </w:tcPr>
          <w:p w14:paraId="50FC8A74" w14:textId="77777777" w:rsidR="00CF64A3" w:rsidRPr="00B70F61" w:rsidRDefault="00CF64A3" w:rsidP="00787AC0">
            <w:pPr>
              <w:pStyle w:val="TAC"/>
              <w:rPr>
                <w:rFonts w:eastAsia="SimSun"/>
              </w:rPr>
            </w:pPr>
            <w:r w:rsidRPr="00B70F61">
              <w:rPr>
                <w:rFonts w:eastAsia="SimSun"/>
              </w:rPr>
              <w:t>255332</w:t>
            </w:r>
          </w:p>
        </w:tc>
        <w:tc>
          <w:tcPr>
            <w:tcW w:w="993" w:type="dxa"/>
            <w:tcBorders>
              <w:right w:val="single" w:sz="4" w:space="0" w:color="auto"/>
            </w:tcBorders>
          </w:tcPr>
          <w:p w14:paraId="035867A6"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718D072B"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4A5901D8"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53A893A9"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62701008" w14:textId="77777777" w:rsidTr="00787AC0">
        <w:tc>
          <w:tcPr>
            <w:tcW w:w="1276" w:type="dxa"/>
            <w:tcBorders>
              <w:top w:val="nil"/>
              <w:left w:val="single" w:sz="4" w:space="0" w:color="auto"/>
              <w:bottom w:val="single" w:sz="4" w:space="0" w:color="auto"/>
              <w:right w:val="single" w:sz="4" w:space="0" w:color="auto"/>
            </w:tcBorders>
          </w:tcPr>
          <w:p w14:paraId="7251014E" w14:textId="77777777" w:rsidR="00CF64A3" w:rsidRPr="00B70F61" w:rsidRDefault="00CF64A3" w:rsidP="00787AC0">
            <w:pPr>
              <w:pStyle w:val="TAC"/>
              <w:rPr>
                <w:rFonts w:eastAsia="SimSun"/>
              </w:rPr>
            </w:pPr>
          </w:p>
        </w:tc>
        <w:tc>
          <w:tcPr>
            <w:tcW w:w="1275" w:type="dxa"/>
            <w:tcBorders>
              <w:top w:val="nil"/>
              <w:left w:val="single" w:sz="4" w:space="0" w:color="auto"/>
              <w:bottom w:val="single" w:sz="4" w:space="0" w:color="auto"/>
              <w:right w:val="single" w:sz="4" w:space="0" w:color="auto"/>
            </w:tcBorders>
          </w:tcPr>
          <w:p w14:paraId="28ABF9AF"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68967B13" w14:textId="77777777" w:rsidR="00CF64A3" w:rsidRPr="00B70F61" w:rsidRDefault="00CF64A3" w:rsidP="00787AC0">
            <w:pPr>
              <w:pStyle w:val="TAC"/>
              <w:rPr>
                <w:rFonts w:eastAsia="SimSun"/>
              </w:rPr>
            </w:pPr>
          </w:p>
        </w:tc>
        <w:tc>
          <w:tcPr>
            <w:tcW w:w="708" w:type="dxa"/>
            <w:tcBorders>
              <w:left w:val="single" w:sz="4" w:space="0" w:color="auto"/>
            </w:tcBorders>
          </w:tcPr>
          <w:p w14:paraId="6FFC7332" w14:textId="77777777" w:rsidR="00CF64A3" w:rsidRPr="00B70F61" w:rsidRDefault="00CF64A3" w:rsidP="00787AC0">
            <w:pPr>
              <w:pStyle w:val="TAC"/>
              <w:rPr>
                <w:rFonts w:eastAsia="SimSun"/>
              </w:rPr>
            </w:pPr>
            <w:r w:rsidRPr="00B70F61">
              <w:rPr>
                <w:rFonts w:eastAsia="SimSun"/>
              </w:rPr>
              <w:t>High</w:t>
            </w:r>
          </w:p>
        </w:tc>
        <w:tc>
          <w:tcPr>
            <w:tcW w:w="851" w:type="dxa"/>
          </w:tcPr>
          <w:p w14:paraId="42DC4990" w14:textId="77777777" w:rsidR="00CF64A3" w:rsidRPr="00B70F61" w:rsidRDefault="00CF64A3" w:rsidP="00787AC0">
            <w:pPr>
              <w:pStyle w:val="TAC"/>
              <w:rPr>
                <w:rFonts w:eastAsia="SimSun"/>
              </w:rPr>
            </w:pPr>
            <w:r w:rsidRPr="00B70F61">
              <w:rPr>
                <w:rFonts w:eastAsia="SimSun"/>
              </w:rPr>
              <w:t>1655.5</w:t>
            </w:r>
          </w:p>
        </w:tc>
        <w:tc>
          <w:tcPr>
            <w:tcW w:w="992" w:type="dxa"/>
          </w:tcPr>
          <w:p w14:paraId="17FEF1A8" w14:textId="77777777" w:rsidR="00CF64A3" w:rsidRPr="00B70F61" w:rsidRDefault="00CF64A3" w:rsidP="00787AC0">
            <w:pPr>
              <w:pStyle w:val="TAC"/>
              <w:rPr>
                <w:rFonts w:eastAsia="SimSun"/>
              </w:rPr>
            </w:pPr>
            <w:r w:rsidRPr="00B70F61">
              <w:rPr>
                <w:rFonts w:eastAsia="SimSun"/>
              </w:rPr>
              <w:t>331100</w:t>
            </w:r>
          </w:p>
        </w:tc>
        <w:tc>
          <w:tcPr>
            <w:tcW w:w="992" w:type="dxa"/>
          </w:tcPr>
          <w:p w14:paraId="2A89736E" w14:textId="77777777" w:rsidR="00CF64A3" w:rsidRPr="00B70F61" w:rsidRDefault="00CF64A3" w:rsidP="00787AC0">
            <w:pPr>
              <w:pStyle w:val="TAC"/>
              <w:rPr>
                <w:rFonts w:eastAsia="SimSun"/>
              </w:rPr>
            </w:pPr>
            <w:r w:rsidRPr="00B70F61">
              <w:rPr>
                <w:rFonts w:eastAsia="SimSun"/>
              </w:rPr>
              <w:t>1647.22</w:t>
            </w:r>
          </w:p>
        </w:tc>
        <w:tc>
          <w:tcPr>
            <w:tcW w:w="992" w:type="dxa"/>
            <w:tcBorders>
              <w:right w:val="single" w:sz="4" w:space="0" w:color="auto"/>
            </w:tcBorders>
          </w:tcPr>
          <w:p w14:paraId="761DFBAE" w14:textId="77777777" w:rsidR="00CF64A3" w:rsidRPr="00B70F61" w:rsidRDefault="00CF64A3" w:rsidP="00787AC0">
            <w:pPr>
              <w:pStyle w:val="TAC"/>
              <w:rPr>
                <w:rFonts w:eastAsia="SimSun"/>
              </w:rPr>
            </w:pPr>
            <w:r w:rsidRPr="00B70F61">
              <w:rPr>
                <w:rFonts w:eastAsia="SimSun"/>
              </w:rPr>
              <w:t>329444</w:t>
            </w:r>
          </w:p>
        </w:tc>
        <w:tc>
          <w:tcPr>
            <w:tcW w:w="993" w:type="dxa"/>
            <w:tcBorders>
              <w:right w:val="single" w:sz="4" w:space="0" w:color="auto"/>
            </w:tcBorders>
          </w:tcPr>
          <w:p w14:paraId="774D2F4E" w14:textId="77777777" w:rsidR="00CF64A3" w:rsidRPr="00B70F61" w:rsidRDefault="00CF64A3" w:rsidP="00787AC0">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671CAF28"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2787A0E"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72EF53D5"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525BDA41" w14:textId="77777777" w:rsidTr="00787AC0">
        <w:tc>
          <w:tcPr>
            <w:tcW w:w="1276" w:type="dxa"/>
            <w:tcBorders>
              <w:top w:val="single" w:sz="4" w:space="0" w:color="auto"/>
              <w:left w:val="single" w:sz="4" w:space="0" w:color="auto"/>
              <w:bottom w:val="nil"/>
              <w:right w:val="single" w:sz="4" w:space="0" w:color="auto"/>
            </w:tcBorders>
          </w:tcPr>
          <w:p w14:paraId="0023F447" w14:textId="77777777" w:rsidR="00CF64A3" w:rsidRPr="00B70F61" w:rsidRDefault="00CF64A3" w:rsidP="00787AC0">
            <w:pPr>
              <w:pStyle w:val="TAC"/>
              <w:rPr>
                <w:rFonts w:eastAsia="SimSun"/>
              </w:rPr>
            </w:pPr>
            <w:r w:rsidRPr="00B70F61">
              <w:rPr>
                <w:rFonts w:eastAsia="SimSun"/>
              </w:rPr>
              <w:t>15</w:t>
            </w:r>
          </w:p>
        </w:tc>
        <w:tc>
          <w:tcPr>
            <w:tcW w:w="1275" w:type="dxa"/>
            <w:tcBorders>
              <w:top w:val="single" w:sz="4" w:space="0" w:color="auto"/>
              <w:left w:val="single" w:sz="4" w:space="0" w:color="auto"/>
              <w:bottom w:val="nil"/>
              <w:right w:val="single" w:sz="4" w:space="0" w:color="auto"/>
            </w:tcBorders>
          </w:tcPr>
          <w:p w14:paraId="7E5EF472" w14:textId="77777777" w:rsidR="00CF64A3" w:rsidRPr="00B70F61" w:rsidRDefault="00CF64A3" w:rsidP="00787AC0">
            <w:pPr>
              <w:pStyle w:val="TAC"/>
              <w:rPr>
                <w:rFonts w:eastAsia="SimSun"/>
              </w:rPr>
            </w:pPr>
            <w:r w:rsidRPr="00B70F61">
              <w:rPr>
                <w:rFonts w:eastAsia="SimSun"/>
              </w:rPr>
              <w:t>18</w:t>
            </w:r>
          </w:p>
        </w:tc>
        <w:tc>
          <w:tcPr>
            <w:tcW w:w="993" w:type="dxa"/>
            <w:tcBorders>
              <w:top w:val="single" w:sz="4" w:space="0" w:color="auto"/>
              <w:left w:val="single" w:sz="4" w:space="0" w:color="auto"/>
              <w:bottom w:val="nil"/>
              <w:right w:val="single" w:sz="4" w:space="0" w:color="auto"/>
            </w:tcBorders>
          </w:tcPr>
          <w:p w14:paraId="1BD4C383" w14:textId="77777777" w:rsidR="00CF64A3" w:rsidRPr="00B70F61" w:rsidRDefault="00CF64A3" w:rsidP="00787AC0">
            <w:pPr>
              <w:pStyle w:val="TAC"/>
              <w:rPr>
                <w:rFonts w:eastAsia="SimSun"/>
              </w:rPr>
            </w:pPr>
            <w:r w:rsidRPr="00B70F61">
              <w:rPr>
                <w:rFonts w:eastAsia="SimSun"/>
              </w:rPr>
              <w:t>Downlink</w:t>
            </w:r>
          </w:p>
        </w:tc>
        <w:tc>
          <w:tcPr>
            <w:tcW w:w="708" w:type="dxa"/>
            <w:tcBorders>
              <w:left w:val="single" w:sz="4" w:space="0" w:color="auto"/>
            </w:tcBorders>
          </w:tcPr>
          <w:p w14:paraId="4C5D314F" w14:textId="77777777" w:rsidR="00CF64A3" w:rsidRPr="00B70F61" w:rsidRDefault="00CF64A3" w:rsidP="00787AC0">
            <w:pPr>
              <w:pStyle w:val="TAC"/>
              <w:rPr>
                <w:rFonts w:eastAsia="SimSun"/>
              </w:rPr>
            </w:pPr>
            <w:r w:rsidRPr="00B70F61">
              <w:rPr>
                <w:rFonts w:eastAsia="SimSun"/>
              </w:rPr>
              <w:t>Low</w:t>
            </w:r>
          </w:p>
        </w:tc>
        <w:tc>
          <w:tcPr>
            <w:tcW w:w="851" w:type="dxa"/>
          </w:tcPr>
          <w:p w14:paraId="2E3990CC" w14:textId="77777777" w:rsidR="00CF64A3" w:rsidRPr="00B70F61" w:rsidRDefault="00CF64A3" w:rsidP="00787AC0">
            <w:pPr>
              <w:pStyle w:val="TAC"/>
              <w:rPr>
                <w:rFonts w:eastAsia="SimSun"/>
              </w:rPr>
            </w:pPr>
            <w:r w:rsidRPr="00B70F61">
              <w:rPr>
                <w:rFonts w:eastAsia="SimSun"/>
              </w:rPr>
              <w:t>1532.5</w:t>
            </w:r>
          </w:p>
        </w:tc>
        <w:tc>
          <w:tcPr>
            <w:tcW w:w="992" w:type="dxa"/>
          </w:tcPr>
          <w:p w14:paraId="7174A791" w14:textId="77777777" w:rsidR="00CF64A3" w:rsidRPr="00B70F61" w:rsidRDefault="00CF64A3" w:rsidP="00787AC0">
            <w:pPr>
              <w:pStyle w:val="TAC"/>
              <w:rPr>
                <w:rFonts w:eastAsia="SimSun"/>
              </w:rPr>
            </w:pPr>
            <w:r w:rsidRPr="00B70F61">
              <w:rPr>
                <w:rFonts w:eastAsia="SimSun"/>
              </w:rPr>
              <w:t>306500</w:t>
            </w:r>
          </w:p>
        </w:tc>
        <w:tc>
          <w:tcPr>
            <w:tcW w:w="992" w:type="dxa"/>
          </w:tcPr>
          <w:p w14:paraId="234D4E21" w14:textId="77777777" w:rsidR="00CF64A3" w:rsidRPr="00B70F61" w:rsidRDefault="00CF64A3" w:rsidP="00787AC0">
            <w:pPr>
              <w:pStyle w:val="TAC"/>
              <w:rPr>
                <w:rFonts w:eastAsia="SimSun"/>
              </w:rPr>
            </w:pPr>
            <w:r w:rsidRPr="00B70F61">
              <w:rPr>
                <w:rFonts w:eastAsia="SimSun"/>
              </w:rPr>
              <w:t>1526.02</w:t>
            </w:r>
          </w:p>
        </w:tc>
        <w:tc>
          <w:tcPr>
            <w:tcW w:w="992" w:type="dxa"/>
            <w:tcBorders>
              <w:right w:val="single" w:sz="4" w:space="0" w:color="auto"/>
            </w:tcBorders>
          </w:tcPr>
          <w:p w14:paraId="67BB0368" w14:textId="77777777" w:rsidR="00CF64A3" w:rsidRPr="00B70F61" w:rsidRDefault="00CF64A3" w:rsidP="00787AC0">
            <w:pPr>
              <w:pStyle w:val="TAC"/>
              <w:rPr>
                <w:rFonts w:eastAsia="SimSun"/>
              </w:rPr>
            </w:pPr>
            <w:r w:rsidRPr="00B70F61">
              <w:rPr>
                <w:rFonts w:eastAsia="SimSun"/>
              </w:rPr>
              <w:t>305204</w:t>
            </w:r>
          </w:p>
        </w:tc>
        <w:tc>
          <w:tcPr>
            <w:tcW w:w="993" w:type="dxa"/>
            <w:tcBorders>
              <w:right w:val="single" w:sz="4" w:space="0" w:color="auto"/>
            </w:tcBorders>
          </w:tcPr>
          <w:p w14:paraId="0C7E8832"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D3BB0B7" w14:textId="77777777" w:rsidR="00CF64A3" w:rsidRPr="00B70F61" w:rsidRDefault="00CF64A3" w:rsidP="00787AC0">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5F7526B"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1C21A8F7" w14:textId="77777777" w:rsidR="00CF64A3" w:rsidRPr="00B70F61" w:rsidRDefault="00CF64A3" w:rsidP="00787AC0">
            <w:pPr>
              <w:pStyle w:val="TAC"/>
              <w:rPr>
                <w:rFonts w:eastAsia="SimSun"/>
              </w:rPr>
            </w:pPr>
            <w:r w:rsidRPr="00B70F61">
              <w:rPr>
                <w:rFonts w:eastAsia="SimSun"/>
              </w:rPr>
              <w:t>305564</w:t>
            </w:r>
          </w:p>
        </w:tc>
      </w:tr>
      <w:tr w:rsidR="00CF64A3" w:rsidRPr="00B70F61" w14:paraId="716E99CC" w14:textId="77777777" w:rsidTr="00787AC0">
        <w:tc>
          <w:tcPr>
            <w:tcW w:w="1276" w:type="dxa"/>
            <w:tcBorders>
              <w:top w:val="nil"/>
              <w:left w:val="single" w:sz="4" w:space="0" w:color="auto"/>
              <w:bottom w:val="nil"/>
              <w:right w:val="single" w:sz="4" w:space="0" w:color="auto"/>
            </w:tcBorders>
          </w:tcPr>
          <w:p w14:paraId="28D0D73E"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6EDE2104"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5AA578D5" w14:textId="77777777" w:rsidR="00CF64A3" w:rsidRPr="00B70F61" w:rsidRDefault="00CF64A3" w:rsidP="00787AC0">
            <w:pPr>
              <w:pStyle w:val="TAC"/>
              <w:rPr>
                <w:rFonts w:eastAsia="SimSun"/>
              </w:rPr>
            </w:pPr>
          </w:p>
        </w:tc>
        <w:tc>
          <w:tcPr>
            <w:tcW w:w="708" w:type="dxa"/>
            <w:tcBorders>
              <w:left w:val="single" w:sz="4" w:space="0" w:color="auto"/>
            </w:tcBorders>
          </w:tcPr>
          <w:p w14:paraId="19197041" w14:textId="77777777" w:rsidR="00CF64A3" w:rsidRPr="00B70F61" w:rsidRDefault="00CF64A3" w:rsidP="00787AC0">
            <w:pPr>
              <w:pStyle w:val="TAC"/>
              <w:rPr>
                <w:rFonts w:eastAsia="SimSun"/>
              </w:rPr>
            </w:pPr>
            <w:r w:rsidRPr="00B70F61">
              <w:rPr>
                <w:rFonts w:eastAsia="SimSun"/>
              </w:rPr>
              <w:t>Mid</w:t>
            </w:r>
          </w:p>
        </w:tc>
        <w:tc>
          <w:tcPr>
            <w:tcW w:w="851" w:type="dxa"/>
          </w:tcPr>
          <w:p w14:paraId="7FF41E2A" w14:textId="77777777" w:rsidR="00CF64A3" w:rsidRPr="00B70F61" w:rsidRDefault="00CF64A3" w:rsidP="00787AC0">
            <w:pPr>
              <w:pStyle w:val="TAC"/>
              <w:rPr>
                <w:rFonts w:eastAsia="SimSun"/>
              </w:rPr>
            </w:pPr>
            <w:r w:rsidRPr="00B70F61">
              <w:rPr>
                <w:rFonts w:eastAsia="SimSun"/>
              </w:rPr>
              <w:t>1542</w:t>
            </w:r>
          </w:p>
        </w:tc>
        <w:tc>
          <w:tcPr>
            <w:tcW w:w="992" w:type="dxa"/>
          </w:tcPr>
          <w:p w14:paraId="53362612" w14:textId="77777777" w:rsidR="00CF64A3" w:rsidRPr="00B70F61" w:rsidRDefault="00CF64A3" w:rsidP="00787AC0">
            <w:pPr>
              <w:pStyle w:val="TAC"/>
              <w:rPr>
                <w:rFonts w:eastAsia="SimSun"/>
              </w:rPr>
            </w:pPr>
            <w:r w:rsidRPr="00B70F61">
              <w:rPr>
                <w:rFonts w:eastAsia="SimSun"/>
              </w:rPr>
              <w:t>308400</w:t>
            </w:r>
          </w:p>
        </w:tc>
        <w:tc>
          <w:tcPr>
            <w:tcW w:w="992" w:type="dxa"/>
          </w:tcPr>
          <w:p w14:paraId="5F5F6145" w14:textId="77777777" w:rsidR="00CF64A3" w:rsidRPr="00B70F61" w:rsidRDefault="00CF64A3" w:rsidP="00787AC0">
            <w:pPr>
              <w:pStyle w:val="TAC"/>
              <w:rPr>
                <w:rFonts w:eastAsia="SimSun"/>
              </w:rPr>
            </w:pPr>
            <w:r w:rsidRPr="00B70F61">
              <w:rPr>
                <w:rFonts w:eastAsia="SimSun"/>
              </w:rPr>
              <w:t>1462.08</w:t>
            </w:r>
          </w:p>
        </w:tc>
        <w:tc>
          <w:tcPr>
            <w:tcW w:w="992" w:type="dxa"/>
            <w:tcBorders>
              <w:right w:val="single" w:sz="4" w:space="0" w:color="auto"/>
            </w:tcBorders>
          </w:tcPr>
          <w:p w14:paraId="69238103" w14:textId="77777777" w:rsidR="00CF64A3" w:rsidRPr="00B70F61" w:rsidRDefault="00CF64A3" w:rsidP="00787AC0">
            <w:pPr>
              <w:pStyle w:val="TAC"/>
              <w:rPr>
                <w:rFonts w:eastAsia="SimSun"/>
              </w:rPr>
            </w:pPr>
            <w:r w:rsidRPr="00B70F61">
              <w:rPr>
                <w:rFonts w:eastAsia="SimSun"/>
              </w:rPr>
              <w:t>292416</w:t>
            </w:r>
          </w:p>
        </w:tc>
        <w:tc>
          <w:tcPr>
            <w:tcW w:w="993" w:type="dxa"/>
            <w:tcBorders>
              <w:right w:val="single" w:sz="4" w:space="0" w:color="auto"/>
            </w:tcBorders>
          </w:tcPr>
          <w:p w14:paraId="12192DFA" w14:textId="77777777" w:rsidR="00CF64A3" w:rsidRPr="00B70F61" w:rsidRDefault="00CF64A3" w:rsidP="00787AC0">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6B059A26"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0F784D6"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2AFE846" w14:textId="77777777" w:rsidR="00CF64A3" w:rsidRPr="00B70F61" w:rsidRDefault="00CF64A3" w:rsidP="00787AC0">
            <w:pPr>
              <w:pStyle w:val="TAC"/>
              <w:rPr>
                <w:rFonts w:eastAsia="SimSun"/>
              </w:rPr>
            </w:pPr>
            <w:r w:rsidRPr="00B70F61">
              <w:rPr>
                <w:rFonts w:eastAsia="SimSun"/>
              </w:rPr>
              <w:t>307464</w:t>
            </w:r>
          </w:p>
        </w:tc>
      </w:tr>
      <w:tr w:rsidR="00CF64A3" w:rsidRPr="00B70F61" w14:paraId="7364E255" w14:textId="77777777" w:rsidTr="00787AC0">
        <w:tc>
          <w:tcPr>
            <w:tcW w:w="1276" w:type="dxa"/>
            <w:tcBorders>
              <w:top w:val="nil"/>
              <w:left w:val="single" w:sz="4" w:space="0" w:color="auto"/>
              <w:bottom w:val="nil"/>
              <w:right w:val="single" w:sz="4" w:space="0" w:color="auto"/>
            </w:tcBorders>
          </w:tcPr>
          <w:p w14:paraId="3B0F152E"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4CAC591B"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0AE34105" w14:textId="77777777" w:rsidR="00CF64A3" w:rsidRPr="00B70F61" w:rsidRDefault="00CF64A3" w:rsidP="00787AC0">
            <w:pPr>
              <w:pStyle w:val="TAC"/>
              <w:rPr>
                <w:rFonts w:eastAsia="SimSun"/>
              </w:rPr>
            </w:pPr>
          </w:p>
        </w:tc>
        <w:tc>
          <w:tcPr>
            <w:tcW w:w="708" w:type="dxa"/>
            <w:tcBorders>
              <w:left w:val="single" w:sz="4" w:space="0" w:color="auto"/>
            </w:tcBorders>
          </w:tcPr>
          <w:p w14:paraId="4B4218FC" w14:textId="77777777" w:rsidR="00CF64A3" w:rsidRPr="00B70F61" w:rsidRDefault="00CF64A3" w:rsidP="00787AC0">
            <w:pPr>
              <w:pStyle w:val="TAC"/>
              <w:rPr>
                <w:rFonts w:eastAsia="SimSun"/>
              </w:rPr>
            </w:pPr>
            <w:r w:rsidRPr="00B70F61">
              <w:rPr>
                <w:rFonts w:eastAsia="SimSun"/>
              </w:rPr>
              <w:t>High</w:t>
            </w:r>
          </w:p>
        </w:tc>
        <w:tc>
          <w:tcPr>
            <w:tcW w:w="851" w:type="dxa"/>
          </w:tcPr>
          <w:p w14:paraId="41C54FEB" w14:textId="77777777" w:rsidR="00CF64A3" w:rsidRPr="00B70F61" w:rsidRDefault="00CF64A3" w:rsidP="00787AC0">
            <w:pPr>
              <w:pStyle w:val="TAC"/>
              <w:rPr>
                <w:rFonts w:eastAsia="SimSun"/>
              </w:rPr>
            </w:pPr>
            <w:r w:rsidRPr="00B70F61">
              <w:rPr>
                <w:rFonts w:eastAsia="SimSun"/>
              </w:rPr>
              <w:t>1551.5</w:t>
            </w:r>
          </w:p>
        </w:tc>
        <w:tc>
          <w:tcPr>
            <w:tcW w:w="992" w:type="dxa"/>
          </w:tcPr>
          <w:p w14:paraId="4997B214" w14:textId="77777777" w:rsidR="00CF64A3" w:rsidRPr="00B70F61" w:rsidRDefault="00CF64A3" w:rsidP="00787AC0">
            <w:pPr>
              <w:pStyle w:val="TAC"/>
              <w:rPr>
                <w:rFonts w:eastAsia="SimSun"/>
              </w:rPr>
            </w:pPr>
            <w:r w:rsidRPr="00B70F61">
              <w:rPr>
                <w:rFonts w:eastAsia="SimSun"/>
              </w:rPr>
              <w:t>310300</w:t>
            </w:r>
          </w:p>
        </w:tc>
        <w:tc>
          <w:tcPr>
            <w:tcW w:w="992" w:type="dxa"/>
          </w:tcPr>
          <w:p w14:paraId="5B977C96" w14:textId="77777777" w:rsidR="00CF64A3" w:rsidRPr="00B70F61" w:rsidRDefault="00CF64A3" w:rsidP="00787AC0">
            <w:pPr>
              <w:pStyle w:val="TAC"/>
              <w:rPr>
                <w:rFonts w:eastAsia="SimSun"/>
              </w:rPr>
            </w:pPr>
            <w:r w:rsidRPr="00B70F61">
              <w:rPr>
                <w:rFonts w:eastAsia="SimSun"/>
              </w:rPr>
              <w:t>1182.14</w:t>
            </w:r>
          </w:p>
        </w:tc>
        <w:tc>
          <w:tcPr>
            <w:tcW w:w="992" w:type="dxa"/>
            <w:tcBorders>
              <w:right w:val="single" w:sz="4" w:space="0" w:color="auto"/>
            </w:tcBorders>
          </w:tcPr>
          <w:p w14:paraId="5D935FBB" w14:textId="77777777" w:rsidR="00CF64A3" w:rsidRPr="00B70F61" w:rsidRDefault="00CF64A3" w:rsidP="00787AC0">
            <w:pPr>
              <w:pStyle w:val="TAC"/>
              <w:rPr>
                <w:rFonts w:eastAsia="SimSun"/>
              </w:rPr>
            </w:pPr>
            <w:r w:rsidRPr="00B70F61">
              <w:rPr>
                <w:rFonts w:eastAsia="SimSun"/>
              </w:rPr>
              <w:t>236428</w:t>
            </w:r>
          </w:p>
        </w:tc>
        <w:tc>
          <w:tcPr>
            <w:tcW w:w="993" w:type="dxa"/>
            <w:tcBorders>
              <w:right w:val="single" w:sz="4" w:space="0" w:color="auto"/>
            </w:tcBorders>
          </w:tcPr>
          <w:p w14:paraId="79CC6F95"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32E1A17D"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14FD03B7"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9844C03" w14:textId="77777777" w:rsidR="00CF64A3" w:rsidRPr="00B70F61" w:rsidRDefault="00CF64A3" w:rsidP="00787AC0">
            <w:pPr>
              <w:pStyle w:val="TAC"/>
              <w:rPr>
                <w:rFonts w:eastAsia="SimSun"/>
              </w:rPr>
            </w:pPr>
            <w:r w:rsidRPr="00B70F61">
              <w:rPr>
                <w:rFonts w:eastAsia="SimSun"/>
              </w:rPr>
              <w:t>309364</w:t>
            </w:r>
          </w:p>
        </w:tc>
      </w:tr>
      <w:tr w:rsidR="00CF64A3" w:rsidRPr="00B70F61" w14:paraId="4CC620F0" w14:textId="77777777" w:rsidTr="00787AC0">
        <w:tc>
          <w:tcPr>
            <w:tcW w:w="1276" w:type="dxa"/>
            <w:tcBorders>
              <w:top w:val="nil"/>
              <w:left w:val="single" w:sz="4" w:space="0" w:color="auto"/>
              <w:bottom w:val="nil"/>
              <w:right w:val="single" w:sz="4" w:space="0" w:color="auto"/>
            </w:tcBorders>
          </w:tcPr>
          <w:p w14:paraId="004BCF85"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764BF5C" w14:textId="77777777" w:rsidR="00CF64A3" w:rsidRPr="00B70F61" w:rsidRDefault="00CF64A3" w:rsidP="00787AC0">
            <w:pPr>
              <w:pStyle w:val="TAC"/>
              <w:rPr>
                <w:rFonts w:eastAsia="SimSun"/>
              </w:rPr>
            </w:pPr>
          </w:p>
        </w:tc>
        <w:tc>
          <w:tcPr>
            <w:tcW w:w="993" w:type="dxa"/>
            <w:tcBorders>
              <w:top w:val="single" w:sz="4" w:space="0" w:color="auto"/>
              <w:left w:val="single" w:sz="4" w:space="0" w:color="auto"/>
              <w:bottom w:val="nil"/>
              <w:right w:val="single" w:sz="4" w:space="0" w:color="auto"/>
            </w:tcBorders>
          </w:tcPr>
          <w:p w14:paraId="6F0E2667" w14:textId="77777777" w:rsidR="00CF64A3" w:rsidRPr="00B70F61" w:rsidRDefault="00CF64A3" w:rsidP="00787AC0">
            <w:pPr>
              <w:pStyle w:val="TAC"/>
              <w:rPr>
                <w:rFonts w:eastAsia="SimSun"/>
              </w:rPr>
            </w:pPr>
            <w:r w:rsidRPr="00B70F61">
              <w:rPr>
                <w:rFonts w:eastAsia="SimSun"/>
              </w:rPr>
              <w:t>Uplink</w:t>
            </w:r>
          </w:p>
        </w:tc>
        <w:tc>
          <w:tcPr>
            <w:tcW w:w="708" w:type="dxa"/>
            <w:tcBorders>
              <w:left w:val="single" w:sz="4" w:space="0" w:color="auto"/>
            </w:tcBorders>
          </w:tcPr>
          <w:p w14:paraId="0CE440EC" w14:textId="77777777" w:rsidR="00CF64A3" w:rsidRPr="00B70F61" w:rsidRDefault="00CF64A3" w:rsidP="00787AC0">
            <w:pPr>
              <w:pStyle w:val="TAC"/>
              <w:rPr>
                <w:rFonts w:eastAsia="SimSun"/>
              </w:rPr>
            </w:pPr>
            <w:r w:rsidRPr="00B70F61">
              <w:rPr>
                <w:rFonts w:eastAsia="SimSun"/>
              </w:rPr>
              <w:t>Low</w:t>
            </w:r>
          </w:p>
        </w:tc>
        <w:tc>
          <w:tcPr>
            <w:tcW w:w="851" w:type="dxa"/>
          </w:tcPr>
          <w:p w14:paraId="2B9B48D2" w14:textId="77777777" w:rsidR="00CF64A3" w:rsidRPr="00B70F61" w:rsidRDefault="00CF64A3" w:rsidP="00787AC0">
            <w:pPr>
              <w:pStyle w:val="TAC"/>
              <w:rPr>
                <w:rFonts w:eastAsia="SimSun"/>
              </w:rPr>
            </w:pPr>
            <w:r w:rsidRPr="00B70F61">
              <w:rPr>
                <w:rFonts w:eastAsia="SimSun"/>
              </w:rPr>
              <w:t>1634</w:t>
            </w:r>
          </w:p>
        </w:tc>
        <w:tc>
          <w:tcPr>
            <w:tcW w:w="992" w:type="dxa"/>
          </w:tcPr>
          <w:p w14:paraId="7F4564C5" w14:textId="77777777" w:rsidR="00CF64A3" w:rsidRPr="00B70F61" w:rsidRDefault="00CF64A3" w:rsidP="00787AC0">
            <w:pPr>
              <w:pStyle w:val="TAC"/>
              <w:rPr>
                <w:rFonts w:eastAsia="SimSun"/>
              </w:rPr>
            </w:pPr>
            <w:r w:rsidRPr="00B70F61">
              <w:rPr>
                <w:rFonts w:eastAsia="SimSun"/>
              </w:rPr>
              <w:t>326800</w:t>
            </w:r>
          </w:p>
        </w:tc>
        <w:tc>
          <w:tcPr>
            <w:tcW w:w="992" w:type="dxa"/>
          </w:tcPr>
          <w:p w14:paraId="2437DA85" w14:textId="77777777" w:rsidR="00CF64A3" w:rsidRPr="00B70F61" w:rsidRDefault="00CF64A3" w:rsidP="00787AC0">
            <w:pPr>
              <w:pStyle w:val="TAC"/>
              <w:rPr>
                <w:rFonts w:eastAsia="SimSun"/>
              </w:rPr>
            </w:pPr>
            <w:r w:rsidRPr="00B70F61">
              <w:rPr>
                <w:rFonts w:eastAsia="SimSun"/>
              </w:rPr>
              <w:t>1627.52</w:t>
            </w:r>
          </w:p>
        </w:tc>
        <w:tc>
          <w:tcPr>
            <w:tcW w:w="992" w:type="dxa"/>
            <w:tcBorders>
              <w:right w:val="single" w:sz="4" w:space="0" w:color="auto"/>
            </w:tcBorders>
          </w:tcPr>
          <w:p w14:paraId="0DC6EB06" w14:textId="77777777" w:rsidR="00CF64A3" w:rsidRPr="00B70F61" w:rsidRDefault="00CF64A3" w:rsidP="00787AC0">
            <w:pPr>
              <w:pStyle w:val="TAC"/>
              <w:rPr>
                <w:rFonts w:eastAsia="SimSun"/>
              </w:rPr>
            </w:pPr>
            <w:r w:rsidRPr="00B70F61">
              <w:rPr>
                <w:rFonts w:eastAsia="SimSun"/>
              </w:rPr>
              <w:t>325504</w:t>
            </w:r>
          </w:p>
        </w:tc>
        <w:tc>
          <w:tcPr>
            <w:tcW w:w="993" w:type="dxa"/>
            <w:tcBorders>
              <w:right w:val="single" w:sz="4" w:space="0" w:color="auto"/>
            </w:tcBorders>
          </w:tcPr>
          <w:p w14:paraId="2332FC54"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7606F05D"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0340156D"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C82B0D1"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5D718A55" w14:textId="77777777" w:rsidTr="00787AC0">
        <w:tc>
          <w:tcPr>
            <w:tcW w:w="1276" w:type="dxa"/>
            <w:tcBorders>
              <w:top w:val="nil"/>
              <w:left w:val="single" w:sz="4" w:space="0" w:color="auto"/>
              <w:bottom w:val="nil"/>
              <w:right w:val="single" w:sz="4" w:space="0" w:color="auto"/>
            </w:tcBorders>
          </w:tcPr>
          <w:p w14:paraId="67EA6DF4"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27891085"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504B80DA" w14:textId="77777777" w:rsidR="00CF64A3" w:rsidRPr="00B70F61" w:rsidRDefault="00CF64A3" w:rsidP="00787AC0">
            <w:pPr>
              <w:pStyle w:val="TAC"/>
              <w:rPr>
                <w:rFonts w:eastAsia="SimSun"/>
              </w:rPr>
            </w:pPr>
          </w:p>
        </w:tc>
        <w:tc>
          <w:tcPr>
            <w:tcW w:w="708" w:type="dxa"/>
            <w:tcBorders>
              <w:left w:val="single" w:sz="4" w:space="0" w:color="auto"/>
            </w:tcBorders>
          </w:tcPr>
          <w:p w14:paraId="7B9B106C" w14:textId="77777777" w:rsidR="00CF64A3" w:rsidRPr="00B70F61" w:rsidRDefault="00CF64A3" w:rsidP="00787AC0">
            <w:pPr>
              <w:pStyle w:val="TAC"/>
              <w:rPr>
                <w:rFonts w:eastAsia="SimSun"/>
              </w:rPr>
            </w:pPr>
            <w:r w:rsidRPr="00B70F61">
              <w:rPr>
                <w:rFonts w:eastAsia="SimSun"/>
              </w:rPr>
              <w:t>Mid</w:t>
            </w:r>
          </w:p>
        </w:tc>
        <w:tc>
          <w:tcPr>
            <w:tcW w:w="851" w:type="dxa"/>
          </w:tcPr>
          <w:p w14:paraId="06D1E84A" w14:textId="77777777" w:rsidR="00CF64A3" w:rsidRPr="00B70F61" w:rsidRDefault="00CF64A3" w:rsidP="00787AC0">
            <w:pPr>
              <w:pStyle w:val="TAC"/>
              <w:rPr>
                <w:rFonts w:eastAsia="SimSun"/>
              </w:rPr>
            </w:pPr>
            <w:r w:rsidRPr="00B70F61">
              <w:rPr>
                <w:rFonts w:eastAsia="SimSun"/>
              </w:rPr>
              <w:t>1643.5</w:t>
            </w:r>
          </w:p>
        </w:tc>
        <w:tc>
          <w:tcPr>
            <w:tcW w:w="992" w:type="dxa"/>
          </w:tcPr>
          <w:p w14:paraId="3DC90552" w14:textId="77777777" w:rsidR="00CF64A3" w:rsidRPr="00B70F61" w:rsidRDefault="00CF64A3" w:rsidP="00787AC0">
            <w:pPr>
              <w:pStyle w:val="TAC"/>
              <w:rPr>
                <w:rFonts w:eastAsia="SimSun"/>
              </w:rPr>
            </w:pPr>
            <w:r w:rsidRPr="00B70F61">
              <w:rPr>
                <w:rFonts w:eastAsia="SimSun"/>
              </w:rPr>
              <w:t>328700</w:t>
            </w:r>
          </w:p>
        </w:tc>
        <w:tc>
          <w:tcPr>
            <w:tcW w:w="992" w:type="dxa"/>
          </w:tcPr>
          <w:p w14:paraId="63DDFB98" w14:textId="77777777" w:rsidR="00CF64A3" w:rsidRPr="00B70F61" w:rsidRDefault="00CF64A3" w:rsidP="00787AC0">
            <w:pPr>
              <w:pStyle w:val="TAC"/>
              <w:rPr>
                <w:rFonts w:eastAsia="SimSun"/>
              </w:rPr>
            </w:pPr>
            <w:r w:rsidRPr="00B70F61">
              <w:rPr>
                <w:rFonts w:eastAsia="SimSun"/>
              </w:rPr>
              <w:t>1274.14</w:t>
            </w:r>
          </w:p>
        </w:tc>
        <w:tc>
          <w:tcPr>
            <w:tcW w:w="992" w:type="dxa"/>
            <w:tcBorders>
              <w:right w:val="single" w:sz="4" w:space="0" w:color="auto"/>
            </w:tcBorders>
          </w:tcPr>
          <w:p w14:paraId="5609EA22" w14:textId="77777777" w:rsidR="00CF64A3" w:rsidRPr="00B70F61" w:rsidRDefault="00CF64A3" w:rsidP="00787AC0">
            <w:pPr>
              <w:pStyle w:val="TAC"/>
              <w:rPr>
                <w:rFonts w:eastAsia="SimSun"/>
              </w:rPr>
            </w:pPr>
            <w:r w:rsidRPr="00B70F61">
              <w:rPr>
                <w:rFonts w:eastAsia="SimSun"/>
              </w:rPr>
              <w:t>254828</w:t>
            </w:r>
          </w:p>
        </w:tc>
        <w:tc>
          <w:tcPr>
            <w:tcW w:w="993" w:type="dxa"/>
            <w:tcBorders>
              <w:right w:val="single" w:sz="4" w:space="0" w:color="auto"/>
            </w:tcBorders>
          </w:tcPr>
          <w:p w14:paraId="5567F41D"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100CED9B"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B040A74"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511F85B"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150078CD" w14:textId="77777777" w:rsidTr="00787AC0">
        <w:tc>
          <w:tcPr>
            <w:tcW w:w="1276" w:type="dxa"/>
            <w:tcBorders>
              <w:top w:val="nil"/>
              <w:left w:val="single" w:sz="4" w:space="0" w:color="auto"/>
              <w:bottom w:val="single" w:sz="4" w:space="0" w:color="auto"/>
              <w:right w:val="single" w:sz="4" w:space="0" w:color="auto"/>
            </w:tcBorders>
          </w:tcPr>
          <w:p w14:paraId="67D4BF76" w14:textId="77777777" w:rsidR="00CF64A3" w:rsidRPr="00B70F61" w:rsidRDefault="00CF64A3" w:rsidP="00787AC0">
            <w:pPr>
              <w:pStyle w:val="TAC"/>
              <w:rPr>
                <w:rFonts w:eastAsia="SimSun"/>
              </w:rPr>
            </w:pPr>
          </w:p>
        </w:tc>
        <w:tc>
          <w:tcPr>
            <w:tcW w:w="1275" w:type="dxa"/>
            <w:tcBorders>
              <w:top w:val="nil"/>
              <w:left w:val="single" w:sz="4" w:space="0" w:color="auto"/>
              <w:bottom w:val="single" w:sz="4" w:space="0" w:color="auto"/>
              <w:right w:val="single" w:sz="4" w:space="0" w:color="auto"/>
            </w:tcBorders>
          </w:tcPr>
          <w:p w14:paraId="67C1F0E0"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1642A781" w14:textId="77777777" w:rsidR="00CF64A3" w:rsidRPr="00B70F61" w:rsidRDefault="00CF64A3" w:rsidP="00787AC0">
            <w:pPr>
              <w:pStyle w:val="TAC"/>
              <w:rPr>
                <w:rFonts w:eastAsia="SimSun"/>
              </w:rPr>
            </w:pPr>
          </w:p>
        </w:tc>
        <w:tc>
          <w:tcPr>
            <w:tcW w:w="708" w:type="dxa"/>
            <w:tcBorders>
              <w:left w:val="single" w:sz="4" w:space="0" w:color="auto"/>
            </w:tcBorders>
          </w:tcPr>
          <w:p w14:paraId="1620C972" w14:textId="77777777" w:rsidR="00CF64A3" w:rsidRPr="00B70F61" w:rsidRDefault="00CF64A3" w:rsidP="00787AC0">
            <w:pPr>
              <w:pStyle w:val="TAC"/>
              <w:rPr>
                <w:rFonts w:eastAsia="SimSun"/>
              </w:rPr>
            </w:pPr>
            <w:r w:rsidRPr="00B70F61">
              <w:rPr>
                <w:rFonts w:eastAsia="SimSun"/>
              </w:rPr>
              <w:t>High</w:t>
            </w:r>
          </w:p>
        </w:tc>
        <w:tc>
          <w:tcPr>
            <w:tcW w:w="851" w:type="dxa"/>
          </w:tcPr>
          <w:p w14:paraId="02DCDC21" w14:textId="77777777" w:rsidR="00CF64A3" w:rsidRPr="00B70F61" w:rsidRDefault="00CF64A3" w:rsidP="00787AC0">
            <w:pPr>
              <w:pStyle w:val="TAC"/>
              <w:rPr>
                <w:rFonts w:eastAsia="SimSun"/>
              </w:rPr>
            </w:pPr>
            <w:r w:rsidRPr="00B70F61">
              <w:rPr>
                <w:rFonts w:eastAsia="SimSun"/>
              </w:rPr>
              <w:t>1653</w:t>
            </w:r>
          </w:p>
        </w:tc>
        <w:tc>
          <w:tcPr>
            <w:tcW w:w="992" w:type="dxa"/>
          </w:tcPr>
          <w:p w14:paraId="6DF59CED" w14:textId="77777777" w:rsidR="00CF64A3" w:rsidRPr="00B70F61" w:rsidRDefault="00CF64A3" w:rsidP="00787AC0">
            <w:pPr>
              <w:pStyle w:val="TAC"/>
              <w:rPr>
                <w:rFonts w:eastAsia="SimSun"/>
              </w:rPr>
            </w:pPr>
            <w:r w:rsidRPr="00B70F61">
              <w:rPr>
                <w:rFonts w:eastAsia="SimSun"/>
              </w:rPr>
              <w:t>330600</w:t>
            </w:r>
          </w:p>
        </w:tc>
        <w:tc>
          <w:tcPr>
            <w:tcW w:w="992" w:type="dxa"/>
          </w:tcPr>
          <w:p w14:paraId="0292201F" w14:textId="77777777" w:rsidR="00CF64A3" w:rsidRPr="00B70F61" w:rsidRDefault="00CF64A3" w:rsidP="00787AC0">
            <w:pPr>
              <w:pStyle w:val="TAC"/>
              <w:rPr>
                <w:rFonts w:eastAsia="SimSun"/>
              </w:rPr>
            </w:pPr>
            <w:r w:rsidRPr="00B70F61">
              <w:rPr>
                <w:rFonts w:eastAsia="SimSun"/>
              </w:rPr>
              <w:t>1642.2</w:t>
            </w:r>
          </w:p>
        </w:tc>
        <w:tc>
          <w:tcPr>
            <w:tcW w:w="992" w:type="dxa"/>
            <w:tcBorders>
              <w:right w:val="single" w:sz="4" w:space="0" w:color="auto"/>
            </w:tcBorders>
          </w:tcPr>
          <w:p w14:paraId="3AE6FE95" w14:textId="77777777" w:rsidR="00CF64A3" w:rsidRPr="00B70F61" w:rsidRDefault="00CF64A3" w:rsidP="00787AC0">
            <w:pPr>
              <w:pStyle w:val="TAC"/>
              <w:rPr>
                <w:rFonts w:eastAsia="SimSun"/>
              </w:rPr>
            </w:pPr>
            <w:r w:rsidRPr="00B70F61">
              <w:rPr>
                <w:rFonts w:eastAsia="SimSun"/>
              </w:rPr>
              <w:t>328440</w:t>
            </w:r>
          </w:p>
        </w:tc>
        <w:tc>
          <w:tcPr>
            <w:tcW w:w="993" w:type="dxa"/>
            <w:tcBorders>
              <w:right w:val="single" w:sz="4" w:space="0" w:color="auto"/>
            </w:tcBorders>
          </w:tcPr>
          <w:p w14:paraId="4AC1723F" w14:textId="77777777" w:rsidR="00CF64A3" w:rsidRPr="00B70F61" w:rsidRDefault="00CF64A3" w:rsidP="00787AC0">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7A48BCBD"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37DA767"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168C074B"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73527A77" w14:textId="77777777" w:rsidTr="00787AC0">
        <w:tc>
          <w:tcPr>
            <w:tcW w:w="1276" w:type="dxa"/>
            <w:tcBorders>
              <w:top w:val="single" w:sz="4" w:space="0" w:color="auto"/>
              <w:left w:val="single" w:sz="4" w:space="0" w:color="auto"/>
              <w:bottom w:val="nil"/>
              <w:right w:val="single" w:sz="4" w:space="0" w:color="auto"/>
            </w:tcBorders>
          </w:tcPr>
          <w:p w14:paraId="4E271EEC" w14:textId="77777777" w:rsidR="00CF64A3" w:rsidRPr="00B70F61" w:rsidRDefault="00CF64A3" w:rsidP="00787AC0">
            <w:pPr>
              <w:pStyle w:val="TAC"/>
              <w:rPr>
                <w:rFonts w:eastAsia="SimSun"/>
              </w:rPr>
            </w:pPr>
            <w:r w:rsidRPr="00B70F61">
              <w:rPr>
                <w:rFonts w:eastAsia="SimSun"/>
              </w:rPr>
              <w:t>20</w:t>
            </w:r>
          </w:p>
        </w:tc>
        <w:tc>
          <w:tcPr>
            <w:tcW w:w="1275" w:type="dxa"/>
            <w:tcBorders>
              <w:top w:val="single" w:sz="4" w:space="0" w:color="auto"/>
              <w:left w:val="single" w:sz="4" w:space="0" w:color="auto"/>
              <w:bottom w:val="nil"/>
              <w:right w:val="single" w:sz="4" w:space="0" w:color="auto"/>
            </w:tcBorders>
          </w:tcPr>
          <w:p w14:paraId="4DDA2464" w14:textId="77777777" w:rsidR="00CF64A3" w:rsidRPr="00B70F61" w:rsidRDefault="00CF64A3" w:rsidP="00787AC0">
            <w:pPr>
              <w:pStyle w:val="TAC"/>
              <w:rPr>
                <w:rFonts w:eastAsia="SimSun"/>
              </w:rPr>
            </w:pPr>
            <w:r w:rsidRPr="00B70F61">
              <w:rPr>
                <w:rFonts w:eastAsia="SimSun"/>
              </w:rPr>
              <w:t>24</w:t>
            </w:r>
          </w:p>
        </w:tc>
        <w:tc>
          <w:tcPr>
            <w:tcW w:w="993" w:type="dxa"/>
            <w:tcBorders>
              <w:top w:val="single" w:sz="4" w:space="0" w:color="auto"/>
              <w:left w:val="single" w:sz="4" w:space="0" w:color="auto"/>
              <w:bottom w:val="nil"/>
              <w:right w:val="single" w:sz="4" w:space="0" w:color="auto"/>
            </w:tcBorders>
          </w:tcPr>
          <w:p w14:paraId="44B2F64E" w14:textId="77777777" w:rsidR="00CF64A3" w:rsidRPr="00B70F61" w:rsidRDefault="00CF64A3" w:rsidP="00787AC0">
            <w:pPr>
              <w:pStyle w:val="TAC"/>
              <w:rPr>
                <w:rFonts w:eastAsia="SimSun"/>
              </w:rPr>
            </w:pPr>
            <w:r w:rsidRPr="00B70F61">
              <w:rPr>
                <w:rFonts w:eastAsia="SimSun"/>
              </w:rPr>
              <w:t>Downlink</w:t>
            </w:r>
          </w:p>
        </w:tc>
        <w:tc>
          <w:tcPr>
            <w:tcW w:w="708" w:type="dxa"/>
            <w:tcBorders>
              <w:left w:val="single" w:sz="4" w:space="0" w:color="auto"/>
            </w:tcBorders>
          </w:tcPr>
          <w:p w14:paraId="209FF058" w14:textId="77777777" w:rsidR="00CF64A3" w:rsidRPr="00B70F61" w:rsidRDefault="00CF64A3" w:rsidP="00787AC0">
            <w:pPr>
              <w:pStyle w:val="TAC"/>
              <w:rPr>
                <w:rFonts w:eastAsia="SimSun"/>
              </w:rPr>
            </w:pPr>
            <w:r w:rsidRPr="00B70F61">
              <w:rPr>
                <w:rFonts w:eastAsia="SimSun"/>
              </w:rPr>
              <w:t>Low</w:t>
            </w:r>
          </w:p>
        </w:tc>
        <w:tc>
          <w:tcPr>
            <w:tcW w:w="851" w:type="dxa"/>
          </w:tcPr>
          <w:p w14:paraId="32D429ED" w14:textId="77777777" w:rsidR="00CF64A3" w:rsidRPr="00B70F61" w:rsidRDefault="00CF64A3" w:rsidP="00787AC0">
            <w:pPr>
              <w:pStyle w:val="TAC"/>
              <w:rPr>
                <w:rFonts w:eastAsia="SimSun"/>
              </w:rPr>
            </w:pPr>
            <w:r w:rsidRPr="00B70F61">
              <w:rPr>
                <w:rFonts w:eastAsia="SimSun"/>
              </w:rPr>
              <w:t>1535</w:t>
            </w:r>
          </w:p>
        </w:tc>
        <w:tc>
          <w:tcPr>
            <w:tcW w:w="992" w:type="dxa"/>
          </w:tcPr>
          <w:p w14:paraId="1059274B" w14:textId="77777777" w:rsidR="00CF64A3" w:rsidRPr="00B70F61" w:rsidRDefault="00CF64A3" w:rsidP="00787AC0">
            <w:pPr>
              <w:pStyle w:val="TAC"/>
              <w:rPr>
                <w:rFonts w:eastAsia="SimSun"/>
              </w:rPr>
            </w:pPr>
            <w:r w:rsidRPr="00B70F61">
              <w:rPr>
                <w:rFonts w:eastAsia="SimSun"/>
              </w:rPr>
              <w:t>307000</w:t>
            </w:r>
          </w:p>
        </w:tc>
        <w:tc>
          <w:tcPr>
            <w:tcW w:w="992" w:type="dxa"/>
          </w:tcPr>
          <w:p w14:paraId="47451295" w14:textId="77777777" w:rsidR="00CF64A3" w:rsidRPr="00B70F61" w:rsidRDefault="00CF64A3" w:rsidP="00787AC0">
            <w:pPr>
              <w:pStyle w:val="TAC"/>
              <w:rPr>
                <w:rFonts w:eastAsia="SimSun"/>
              </w:rPr>
            </w:pPr>
            <w:r w:rsidRPr="00B70F61">
              <w:rPr>
                <w:rFonts w:eastAsia="SimSun"/>
              </w:rPr>
              <w:t>1526.36</w:t>
            </w:r>
          </w:p>
        </w:tc>
        <w:tc>
          <w:tcPr>
            <w:tcW w:w="992" w:type="dxa"/>
            <w:tcBorders>
              <w:right w:val="single" w:sz="4" w:space="0" w:color="auto"/>
            </w:tcBorders>
          </w:tcPr>
          <w:p w14:paraId="3FE6A9A8" w14:textId="77777777" w:rsidR="00CF64A3" w:rsidRPr="00B70F61" w:rsidRDefault="00CF64A3" w:rsidP="00787AC0">
            <w:pPr>
              <w:pStyle w:val="TAC"/>
              <w:rPr>
                <w:rFonts w:eastAsia="SimSun"/>
              </w:rPr>
            </w:pPr>
            <w:r w:rsidRPr="00B70F61">
              <w:rPr>
                <w:rFonts w:eastAsia="SimSun"/>
              </w:rPr>
              <w:t>305272</w:t>
            </w:r>
          </w:p>
        </w:tc>
        <w:tc>
          <w:tcPr>
            <w:tcW w:w="993" w:type="dxa"/>
            <w:tcBorders>
              <w:right w:val="single" w:sz="4" w:space="0" w:color="auto"/>
            </w:tcBorders>
          </w:tcPr>
          <w:p w14:paraId="0F076F78"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2B4C157A" w14:textId="77777777" w:rsidR="00CF64A3" w:rsidRPr="00B70F61" w:rsidRDefault="00CF64A3" w:rsidP="00787AC0">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0E0BCB8"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68B498B0" w14:textId="77777777" w:rsidR="00CF64A3" w:rsidRPr="00B70F61" w:rsidRDefault="00CF64A3" w:rsidP="00787AC0">
            <w:pPr>
              <w:pStyle w:val="TAC"/>
              <w:rPr>
                <w:rFonts w:eastAsia="SimSun"/>
              </w:rPr>
            </w:pPr>
            <w:r w:rsidRPr="00B70F61">
              <w:rPr>
                <w:rFonts w:eastAsia="SimSun"/>
              </w:rPr>
              <w:t>305632</w:t>
            </w:r>
          </w:p>
        </w:tc>
      </w:tr>
      <w:tr w:rsidR="00CF64A3" w:rsidRPr="00B70F61" w14:paraId="61EAC1AC" w14:textId="77777777" w:rsidTr="00787AC0">
        <w:tc>
          <w:tcPr>
            <w:tcW w:w="1276" w:type="dxa"/>
            <w:tcBorders>
              <w:top w:val="nil"/>
              <w:left w:val="single" w:sz="4" w:space="0" w:color="auto"/>
              <w:bottom w:val="nil"/>
              <w:right w:val="single" w:sz="4" w:space="0" w:color="auto"/>
            </w:tcBorders>
          </w:tcPr>
          <w:p w14:paraId="3E3121F7"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DF0C86F"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19464403" w14:textId="77777777" w:rsidR="00CF64A3" w:rsidRPr="00B70F61" w:rsidRDefault="00CF64A3" w:rsidP="00787AC0">
            <w:pPr>
              <w:pStyle w:val="TAC"/>
              <w:rPr>
                <w:rFonts w:eastAsia="SimSun"/>
              </w:rPr>
            </w:pPr>
          </w:p>
        </w:tc>
        <w:tc>
          <w:tcPr>
            <w:tcW w:w="708" w:type="dxa"/>
            <w:tcBorders>
              <w:left w:val="single" w:sz="4" w:space="0" w:color="auto"/>
            </w:tcBorders>
          </w:tcPr>
          <w:p w14:paraId="37ABD9F8" w14:textId="77777777" w:rsidR="00CF64A3" w:rsidRPr="00B70F61" w:rsidRDefault="00CF64A3" w:rsidP="00787AC0">
            <w:pPr>
              <w:pStyle w:val="TAC"/>
              <w:rPr>
                <w:rFonts w:eastAsia="SimSun"/>
              </w:rPr>
            </w:pPr>
            <w:r w:rsidRPr="00B70F61">
              <w:rPr>
                <w:rFonts w:eastAsia="SimSun"/>
              </w:rPr>
              <w:t>Mid</w:t>
            </w:r>
          </w:p>
        </w:tc>
        <w:tc>
          <w:tcPr>
            <w:tcW w:w="851" w:type="dxa"/>
          </w:tcPr>
          <w:p w14:paraId="56D5BF62" w14:textId="77777777" w:rsidR="00CF64A3" w:rsidRPr="00B70F61" w:rsidRDefault="00CF64A3" w:rsidP="00787AC0">
            <w:pPr>
              <w:pStyle w:val="TAC"/>
              <w:rPr>
                <w:rFonts w:eastAsia="SimSun"/>
              </w:rPr>
            </w:pPr>
            <w:r w:rsidRPr="00B70F61">
              <w:rPr>
                <w:rFonts w:eastAsia="SimSun"/>
              </w:rPr>
              <w:t>1542</w:t>
            </w:r>
          </w:p>
        </w:tc>
        <w:tc>
          <w:tcPr>
            <w:tcW w:w="992" w:type="dxa"/>
          </w:tcPr>
          <w:p w14:paraId="611BE698" w14:textId="77777777" w:rsidR="00CF64A3" w:rsidRPr="00B70F61" w:rsidRDefault="00CF64A3" w:rsidP="00787AC0">
            <w:pPr>
              <w:pStyle w:val="TAC"/>
              <w:rPr>
                <w:rFonts w:eastAsia="SimSun"/>
              </w:rPr>
            </w:pPr>
            <w:r w:rsidRPr="00B70F61">
              <w:rPr>
                <w:rFonts w:eastAsia="SimSun"/>
              </w:rPr>
              <w:t>308400</w:t>
            </w:r>
          </w:p>
        </w:tc>
        <w:tc>
          <w:tcPr>
            <w:tcW w:w="992" w:type="dxa"/>
          </w:tcPr>
          <w:p w14:paraId="066A46D0" w14:textId="77777777" w:rsidR="00CF64A3" w:rsidRPr="00B70F61" w:rsidRDefault="00CF64A3" w:rsidP="00787AC0">
            <w:pPr>
              <w:pStyle w:val="TAC"/>
              <w:rPr>
                <w:rFonts w:eastAsia="SimSun"/>
              </w:rPr>
            </w:pPr>
            <w:r w:rsidRPr="00B70F61">
              <w:rPr>
                <w:rFonts w:eastAsia="SimSun"/>
              </w:rPr>
              <w:t>1459.92</w:t>
            </w:r>
          </w:p>
        </w:tc>
        <w:tc>
          <w:tcPr>
            <w:tcW w:w="992" w:type="dxa"/>
            <w:tcBorders>
              <w:right w:val="single" w:sz="4" w:space="0" w:color="auto"/>
            </w:tcBorders>
          </w:tcPr>
          <w:p w14:paraId="362B5B20" w14:textId="77777777" w:rsidR="00CF64A3" w:rsidRPr="00B70F61" w:rsidRDefault="00CF64A3" w:rsidP="00787AC0">
            <w:pPr>
              <w:pStyle w:val="TAC"/>
              <w:rPr>
                <w:rFonts w:eastAsia="SimSun"/>
              </w:rPr>
            </w:pPr>
            <w:r w:rsidRPr="00B70F61">
              <w:rPr>
                <w:rFonts w:eastAsia="SimSun"/>
              </w:rPr>
              <w:t>291984</w:t>
            </w:r>
          </w:p>
        </w:tc>
        <w:tc>
          <w:tcPr>
            <w:tcW w:w="993" w:type="dxa"/>
            <w:tcBorders>
              <w:right w:val="single" w:sz="4" w:space="0" w:color="auto"/>
            </w:tcBorders>
          </w:tcPr>
          <w:p w14:paraId="3853B1FE" w14:textId="77777777" w:rsidR="00CF64A3" w:rsidRPr="00B70F61" w:rsidRDefault="00CF64A3" w:rsidP="00787AC0">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7DE02F2B"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1C7E72EB"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3A0B633C" w14:textId="77777777" w:rsidR="00CF64A3" w:rsidRPr="00B70F61" w:rsidRDefault="00CF64A3" w:rsidP="00787AC0">
            <w:pPr>
              <w:pStyle w:val="TAC"/>
              <w:rPr>
                <w:rFonts w:eastAsia="SimSun"/>
              </w:rPr>
            </w:pPr>
            <w:r w:rsidRPr="00B70F61">
              <w:rPr>
                <w:rFonts w:eastAsia="SimSun"/>
              </w:rPr>
              <w:t>307032</w:t>
            </w:r>
          </w:p>
        </w:tc>
      </w:tr>
      <w:tr w:rsidR="00CF64A3" w:rsidRPr="00B70F61" w14:paraId="519A4F71" w14:textId="77777777" w:rsidTr="00787AC0">
        <w:tc>
          <w:tcPr>
            <w:tcW w:w="1276" w:type="dxa"/>
            <w:tcBorders>
              <w:top w:val="nil"/>
              <w:left w:val="single" w:sz="4" w:space="0" w:color="auto"/>
              <w:bottom w:val="nil"/>
              <w:right w:val="single" w:sz="4" w:space="0" w:color="auto"/>
            </w:tcBorders>
          </w:tcPr>
          <w:p w14:paraId="0614CB44"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66C692C4"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6AF969B4" w14:textId="77777777" w:rsidR="00CF64A3" w:rsidRPr="00B70F61" w:rsidRDefault="00CF64A3" w:rsidP="00787AC0">
            <w:pPr>
              <w:pStyle w:val="TAC"/>
              <w:rPr>
                <w:rFonts w:eastAsia="SimSun"/>
              </w:rPr>
            </w:pPr>
          </w:p>
        </w:tc>
        <w:tc>
          <w:tcPr>
            <w:tcW w:w="708" w:type="dxa"/>
            <w:tcBorders>
              <w:left w:val="single" w:sz="4" w:space="0" w:color="auto"/>
            </w:tcBorders>
          </w:tcPr>
          <w:p w14:paraId="7D590BEF" w14:textId="77777777" w:rsidR="00CF64A3" w:rsidRPr="00B70F61" w:rsidRDefault="00CF64A3" w:rsidP="00787AC0">
            <w:pPr>
              <w:pStyle w:val="TAC"/>
              <w:rPr>
                <w:rFonts w:eastAsia="SimSun"/>
              </w:rPr>
            </w:pPr>
            <w:r w:rsidRPr="00B70F61">
              <w:rPr>
                <w:rFonts w:eastAsia="SimSun"/>
              </w:rPr>
              <w:t>High</w:t>
            </w:r>
          </w:p>
        </w:tc>
        <w:tc>
          <w:tcPr>
            <w:tcW w:w="851" w:type="dxa"/>
          </w:tcPr>
          <w:p w14:paraId="5C2BBF17" w14:textId="77777777" w:rsidR="00CF64A3" w:rsidRPr="00B70F61" w:rsidRDefault="00CF64A3" w:rsidP="00787AC0">
            <w:pPr>
              <w:pStyle w:val="TAC"/>
              <w:rPr>
                <w:rFonts w:eastAsia="SimSun"/>
              </w:rPr>
            </w:pPr>
            <w:r w:rsidRPr="00B70F61">
              <w:rPr>
                <w:rFonts w:eastAsia="SimSun"/>
              </w:rPr>
              <w:t>1549</w:t>
            </w:r>
          </w:p>
        </w:tc>
        <w:tc>
          <w:tcPr>
            <w:tcW w:w="992" w:type="dxa"/>
          </w:tcPr>
          <w:p w14:paraId="154ECB85" w14:textId="77777777" w:rsidR="00CF64A3" w:rsidRPr="00B70F61" w:rsidRDefault="00CF64A3" w:rsidP="00787AC0">
            <w:pPr>
              <w:pStyle w:val="TAC"/>
              <w:rPr>
                <w:rFonts w:eastAsia="SimSun"/>
              </w:rPr>
            </w:pPr>
            <w:r w:rsidRPr="00B70F61">
              <w:rPr>
                <w:rFonts w:eastAsia="SimSun"/>
              </w:rPr>
              <w:t>309800</w:t>
            </w:r>
          </w:p>
        </w:tc>
        <w:tc>
          <w:tcPr>
            <w:tcW w:w="992" w:type="dxa"/>
          </w:tcPr>
          <w:p w14:paraId="0AE271F4" w14:textId="77777777" w:rsidR="00CF64A3" w:rsidRPr="00B70F61" w:rsidRDefault="00CF64A3" w:rsidP="00787AC0">
            <w:pPr>
              <w:pStyle w:val="TAC"/>
              <w:rPr>
                <w:rFonts w:eastAsia="SimSun"/>
              </w:rPr>
            </w:pPr>
            <w:r w:rsidRPr="00B70F61">
              <w:rPr>
                <w:rFonts w:eastAsia="SimSun"/>
              </w:rPr>
              <w:t>1177.48</w:t>
            </w:r>
          </w:p>
        </w:tc>
        <w:tc>
          <w:tcPr>
            <w:tcW w:w="992" w:type="dxa"/>
            <w:tcBorders>
              <w:right w:val="single" w:sz="4" w:space="0" w:color="auto"/>
            </w:tcBorders>
          </w:tcPr>
          <w:p w14:paraId="2C3A5FCE" w14:textId="77777777" w:rsidR="00CF64A3" w:rsidRPr="00B70F61" w:rsidRDefault="00CF64A3" w:rsidP="00787AC0">
            <w:pPr>
              <w:pStyle w:val="TAC"/>
              <w:rPr>
                <w:rFonts w:eastAsia="SimSun"/>
              </w:rPr>
            </w:pPr>
            <w:r w:rsidRPr="00B70F61">
              <w:rPr>
                <w:rFonts w:eastAsia="SimSun"/>
              </w:rPr>
              <w:t>235496</w:t>
            </w:r>
          </w:p>
        </w:tc>
        <w:tc>
          <w:tcPr>
            <w:tcW w:w="993" w:type="dxa"/>
            <w:tcBorders>
              <w:right w:val="single" w:sz="4" w:space="0" w:color="auto"/>
            </w:tcBorders>
          </w:tcPr>
          <w:p w14:paraId="567A2439"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26CC7600"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0CD7A8EF"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8787E83" w14:textId="77777777" w:rsidR="00CF64A3" w:rsidRPr="00B70F61" w:rsidRDefault="00CF64A3" w:rsidP="00787AC0">
            <w:pPr>
              <w:pStyle w:val="TAC"/>
              <w:rPr>
                <w:rFonts w:eastAsia="SimSun"/>
              </w:rPr>
            </w:pPr>
            <w:r w:rsidRPr="00B70F61">
              <w:rPr>
                <w:rFonts w:eastAsia="SimSun"/>
              </w:rPr>
              <w:t>308432</w:t>
            </w:r>
          </w:p>
        </w:tc>
      </w:tr>
      <w:tr w:rsidR="00CF64A3" w:rsidRPr="00B70F61" w14:paraId="55A92C01" w14:textId="77777777" w:rsidTr="00787AC0">
        <w:tc>
          <w:tcPr>
            <w:tcW w:w="1276" w:type="dxa"/>
            <w:tcBorders>
              <w:top w:val="nil"/>
              <w:left w:val="single" w:sz="4" w:space="0" w:color="auto"/>
              <w:bottom w:val="nil"/>
              <w:right w:val="single" w:sz="4" w:space="0" w:color="auto"/>
            </w:tcBorders>
          </w:tcPr>
          <w:p w14:paraId="27E67273"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4EC17BCB" w14:textId="77777777" w:rsidR="00CF64A3" w:rsidRPr="00B70F61" w:rsidRDefault="00CF64A3" w:rsidP="00787AC0">
            <w:pPr>
              <w:pStyle w:val="TAC"/>
              <w:rPr>
                <w:rFonts w:eastAsia="SimSun"/>
              </w:rPr>
            </w:pPr>
          </w:p>
        </w:tc>
        <w:tc>
          <w:tcPr>
            <w:tcW w:w="993" w:type="dxa"/>
            <w:tcBorders>
              <w:top w:val="single" w:sz="4" w:space="0" w:color="auto"/>
              <w:left w:val="single" w:sz="4" w:space="0" w:color="auto"/>
              <w:bottom w:val="nil"/>
              <w:right w:val="single" w:sz="4" w:space="0" w:color="auto"/>
            </w:tcBorders>
          </w:tcPr>
          <w:p w14:paraId="6FB708AA" w14:textId="77777777" w:rsidR="00CF64A3" w:rsidRPr="00B70F61" w:rsidRDefault="00CF64A3" w:rsidP="00787AC0">
            <w:pPr>
              <w:pStyle w:val="TAC"/>
              <w:rPr>
                <w:rFonts w:eastAsia="SimSun"/>
              </w:rPr>
            </w:pPr>
            <w:r w:rsidRPr="00B70F61">
              <w:rPr>
                <w:rFonts w:eastAsia="SimSun"/>
              </w:rPr>
              <w:t>Uplink</w:t>
            </w:r>
          </w:p>
        </w:tc>
        <w:tc>
          <w:tcPr>
            <w:tcW w:w="708" w:type="dxa"/>
            <w:tcBorders>
              <w:left w:val="single" w:sz="4" w:space="0" w:color="auto"/>
            </w:tcBorders>
          </w:tcPr>
          <w:p w14:paraId="5BD44D81" w14:textId="77777777" w:rsidR="00CF64A3" w:rsidRPr="00B70F61" w:rsidRDefault="00CF64A3" w:rsidP="00787AC0">
            <w:pPr>
              <w:pStyle w:val="TAC"/>
              <w:rPr>
                <w:rFonts w:eastAsia="SimSun"/>
              </w:rPr>
            </w:pPr>
            <w:r w:rsidRPr="00B70F61">
              <w:rPr>
                <w:rFonts w:eastAsia="SimSun"/>
              </w:rPr>
              <w:t>Low</w:t>
            </w:r>
          </w:p>
        </w:tc>
        <w:tc>
          <w:tcPr>
            <w:tcW w:w="851" w:type="dxa"/>
          </w:tcPr>
          <w:p w14:paraId="7AAE2F57" w14:textId="77777777" w:rsidR="00CF64A3" w:rsidRPr="00B70F61" w:rsidRDefault="00CF64A3" w:rsidP="00787AC0">
            <w:pPr>
              <w:pStyle w:val="TAC"/>
              <w:rPr>
                <w:rFonts w:eastAsia="SimSun"/>
              </w:rPr>
            </w:pPr>
            <w:r w:rsidRPr="00B70F61">
              <w:rPr>
                <w:rFonts w:eastAsia="SimSun"/>
              </w:rPr>
              <w:t>1636.5</w:t>
            </w:r>
          </w:p>
        </w:tc>
        <w:tc>
          <w:tcPr>
            <w:tcW w:w="992" w:type="dxa"/>
          </w:tcPr>
          <w:p w14:paraId="075B28E0" w14:textId="77777777" w:rsidR="00CF64A3" w:rsidRPr="00B70F61" w:rsidRDefault="00CF64A3" w:rsidP="00787AC0">
            <w:pPr>
              <w:pStyle w:val="TAC"/>
              <w:rPr>
                <w:rFonts w:eastAsia="SimSun"/>
              </w:rPr>
            </w:pPr>
            <w:r w:rsidRPr="00B70F61">
              <w:rPr>
                <w:rFonts w:eastAsia="SimSun"/>
              </w:rPr>
              <w:t>327300</w:t>
            </w:r>
          </w:p>
        </w:tc>
        <w:tc>
          <w:tcPr>
            <w:tcW w:w="992" w:type="dxa"/>
          </w:tcPr>
          <w:p w14:paraId="4F3BCE0D" w14:textId="77777777" w:rsidR="00CF64A3" w:rsidRPr="00B70F61" w:rsidRDefault="00CF64A3" w:rsidP="00787AC0">
            <w:pPr>
              <w:pStyle w:val="TAC"/>
              <w:rPr>
                <w:rFonts w:eastAsia="SimSun"/>
              </w:rPr>
            </w:pPr>
            <w:r w:rsidRPr="00B70F61">
              <w:rPr>
                <w:rFonts w:eastAsia="SimSun"/>
              </w:rPr>
              <w:t>1627.86</w:t>
            </w:r>
          </w:p>
        </w:tc>
        <w:tc>
          <w:tcPr>
            <w:tcW w:w="992" w:type="dxa"/>
            <w:tcBorders>
              <w:right w:val="single" w:sz="4" w:space="0" w:color="auto"/>
            </w:tcBorders>
          </w:tcPr>
          <w:p w14:paraId="445C96CC" w14:textId="77777777" w:rsidR="00CF64A3" w:rsidRPr="00B70F61" w:rsidRDefault="00CF64A3" w:rsidP="00787AC0">
            <w:pPr>
              <w:pStyle w:val="TAC"/>
              <w:rPr>
                <w:rFonts w:eastAsia="SimSun"/>
              </w:rPr>
            </w:pPr>
            <w:r w:rsidRPr="00B70F61">
              <w:rPr>
                <w:rFonts w:eastAsia="SimSun"/>
              </w:rPr>
              <w:t>325572</w:t>
            </w:r>
          </w:p>
        </w:tc>
        <w:tc>
          <w:tcPr>
            <w:tcW w:w="993" w:type="dxa"/>
            <w:tcBorders>
              <w:right w:val="single" w:sz="4" w:space="0" w:color="auto"/>
            </w:tcBorders>
          </w:tcPr>
          <w:p w14:paraId="2F11F44A"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5ED58F1A"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41DFB894"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3EB8E154"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1D5BB45C" w14:textId="77777777" w:rsidTr="00787AC0">
        <w:tc>
          <w:tcPr>
            <w:tcW w:w="1276" w:type="dxa"/>
            <w:tcBorders>
              <w:top w:val="nil"/>
              <w:left w:val="single" w:sz="4" w:space="0" w:color="auto"/>
              <w:bottom w:val="nil"/>
              <w:right w:val="single" w:sz="4" w:space="0" w:color="auto"/>
            </w:tcBorders>
          </w:tcPr>
          <w:p w14:paraId="560A100F"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5B16E64A"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188D92BB" w14:textId="77777777" w:rsidR="00CF64A3" w:rsidRPr="00B70F61" w:rsidRDefault="00CF64A3" w:rsidP="00787AC0">
            <w:pPr>
              <w:pStyle w:val="TAC"/>
              <w:rPr>
                <w:rFonts w:eastAsia="SimSun"/>
              </w:rPr>
            </w:pPr>
          </w:p>
        </w:tc>
        <w:tc>
          <w:tcPr>
            <w:tcW w:w="708" w:type="dxa"/>
            <w:tcBorders>
              <w:left w:val="single" w:sz="4" w:space="0" w:color="auto"/>
            </w:tcBorders>
          </w:tcPr>
          <w:p w14:paraId="0A42CE5A" w14:textId="77777777" w:rsidR="00CF64A3" w:rsidRPr="00B70F61" w:rsidRDefault="00CF64A3" w:rsidP="00787AC0">
            <w:pPr>
              <w:pStyle w:val="TAC"/>
              <w:rPr>
                <w:rFonts w:eastAsia="SimSun"/>
              </w:rPr>
            </w:pPr>
            <w:r w:rsidRPr="00B70F61">
              <w:rPr>
                <w:rFonts w:eastAsia="SimSun"/>
              </w:rPr>
              <w:t>Mid</w:t>
            </w:r>
          </w:p>
        </w:tc>
        <w:tc>
          <w:tcPr>
            <w:tcW w:w="851" w:type="dxa"/>
          </w:tcPr>
          <w:p w14:paraId="3FF311EF" w14:textId="77777777" w:rsidR="00CF64A3" w:rsidRPr="00B70F61" w:rsidRDefault="00CF64A3" w:rsidP="00787AC0">
            <w:pPr>
              <w:pStyle w:val="TAC"/>
              <w:rPr>
                <w:rFonts w:eastAsia="SimSun"/>
              </w:rPr>
            </w:pPr>
            <w:r w:rsidRPr="00B70F61">
              <w:rPr>
                <w:rFonts w:eastAsia="SimSun"/>
              </w:rPr>
              <w:t>1643.5</w:t>
            </w:r>
          </w:p>
        </w:tc>
        <w:tc>
          <w:tcPr>
            <w:tcW w:w="992" w:type="dxa"/>
          </w:tcPr>
          <w:p w14:paraId="6B03E35A" w14:textId="77777777" w:rsidR="00CF64A3" w:rsidRPr="00B70F61" w:rsidRDefault="00CF64A3" w:rsidP="00787AC0">
            <w:pPr>
              <w:pStyle w:val="TAC"/>
              <w:rPr>
                <w:rFonts w:eastAsia="SimSun"/>
              </w:rPr>
            </w:pPr>
            <w:r w:rsidRPr="00B70F61">
              <w:rPr>
                <w:rFonts w:eastAsia="SimSun"/>
              </w:rPr>
              <w:t>328700</w:t>
            </w:r>
          </w:p>
        </w:tc>
        <w:tc>
          <w:tcPr>
            <w:tcW w:w="992" w:type="dxa"/>
          </w:tcPr>
          <w:p w14:paraId="0F35D242" w14:textId="77777777" w:rsidR="00CF64A3" w:rsidRPr="00B70F61" w:rsidRDefault="00CF64A3" w:rsidP="00787AC0">
            <w:pPr>
              <w:pStyle w:val="TAC"/>
              <w:rPr>
                <w:rFonts w:eastAsia="SimSun"/>
              </w:rPr>
            </w:pPr>
            <w:r w:rsidRPr="00B70F61">
              <w:rPr>
                <w:rFonts w:eastAsia="SimSun"/>
              </w:rPr>
              <w:t>1271.98</w:t>
            </w:r>
          </w:p>
        </w:tc>
        <w:tc>
          <w:tcPr>
            <w:tcW w:w="992" w:type="dxa"/>
            <w:tcBorders>
              <w:right w:val="single" w:sz="4" w:space="0" w:color="auto"/>
            </w:tcBorders>
          </w:tcPr>
          <w:p w14:paraId="1ECFEA4C" w14:textId="77777777" w:rsidR="00CF64A3" w:rsidRPr="00B70F61" w:rsidRDefault="00CF64A3" w:rsidP="00787AC0">
            <w:pPr>
              <w:pStyle w:val="TAC"/>
              <w:rPr>
                <w:rFonts w:eastAsia="SimSun"/>
              </w:rPr>
            </w:pPr>
            <w:r w:rsidRPr="00B70F61">
              <w:rPr>
                <w:rFonts w:eastAsia="SimSun"/>
              </w:rPr>
              <w:t>254396</w:t>
            </w:r>
          </w:p>
        </w:tc>
        <w:tc>
          <w:tcPr>
            <w:tcW w:w="993" w:type="dxa"/>
            <w:tcBorders>
              <w:right w:val="single" w:sz="4" w:space="0" w:color="auto"/>
            </w:tcBorders>
          </w:tcPr>
          <w:p w14:paraId="295C218E"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4E80040D"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20283ACB"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2644FF1"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0C6DD9DA" w14:textId="77777777" w:rsidTr="00787AC0">
        <w:tc>
          <w:tcPr>
            <w:tcW w:w="1276" w:type="dxa"/>
            <w:tcBorders>
              <w:top w:val="nil"/>
              <w:left w:val="single" w:sz="4" w:space="0" w:color="auto"/>
              <w:bottom w:val="nil"/>
              <w:right w:val="single" w:sz="4" w:space="0" w:color="auto"/>
            </w:tcBorders>
          </w:tcPr>
          <w:p w14:paraId="6222DECC"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6ECA2CD8"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5D275A85" w14:textId="77777777" w:rsidR="00CF64A3" w:rsidRPr="00B70F61" w:rsidRDefault="00CF64A3" w:rsidP="00787AC0">
            <w:pPr>
              <w:pStyle w:val="TAC"/>
              <w:rPr>
                <w:rFonts w:eastAsia="SimSun"/>
              </w:rPr>
            </w:pPr>
          </w:p>
        </w:tc>
        <w:tc>
          <w:tcPr>
            <w:tcW w:w="708" w:type="dxa"/>
            <w:tcBorders>
              <w:left w:val="single" w:sz="4" w:space="0" w:color="auto"/>
            </w:tcBorders>
          </w:tcPr>
          <w:p w14:paraId="49C88A7D" w14:textId="77777777" w:rsidR="00CF64A3" w:rsidRPr="00B70F61" w:rsidRDefault="00CF64A3" w:rsidP="00787AC0">
            <w:pPr>
              <w:pStyle w:val="TAC"/>
              <w:rPr>
                <w:rFonts w:eastAsia="SimSun"/>
              </w:rPr>
            </w:pPr>
            <w:r w:rsidRPr="00B70F61">
              <w:rPr>
                <w:rFonts w:eastAsia="SimSun"/>
              </w:rPr>
              <w:t>High</w:t>
            </w:r>
          </w:p>
        </w:tc>
        <w:tc>
          <w:tcPr>
            <w:tcW w:w="851" w:type="dxa"/>
          </w:tcPr>
          <w:p w14:paraId="2D75C603" w14:textId="77777777" w:rsidR="00CF64A3" w:rsidRPr="00B70F61" w:rsidRDefault="00CF64A3" w:rsidP="00787AC0">
            <w:pPr>
              <w:pStyle w:val="TAC"/>
              <w:rPr>
                <w:rFonts w:eastAsia="SimSun"/>
              </w:rPr>
            </w:pPr>
            <w:r w:rsidRPr="00B70F61">
              <w:rPr>
                <w:rFonts w:eastAsia="SimSun"/>
              </w:rPr>
              <w:t>1650.5</w:t>
            </w:r>
          </w:p>
        </w:tc>
        <w:tc>
          <w:tcPr>
            <w:tcW w:w="992" w:type="dxa"/>
          </w:tcPr>
          <w:p w14:paraId="1A3A2A73" w14:textId="77777777" w:rsidR="00CF64A3" w:rsidRPr="00B70F61" w:rsidRDefault="00CF64A3" w:rsidP="00787AC0">
            <w:pPr>
              <w:pStyle w:val="TAC"/>
              <w:rPr>
                <w:rFonts w:eastAsia="SimSun"/>
              </w:rPr>
            </w:pPr>
            <w:r w:rsidRPr="00B70F61">
              <w:rPr>
                <w:rFonts w:eastAsia="SimSun"/>
              </w:rPr>
              <w:t>330100</w:t>
            </w:r>
          </w:p>
        </w:tc>
        <w:tc>
          <w:tcPr>
            <w:tcW w:w="992" w:type="dxa"/>
          </w:tcPr>
          <w:p w14:paraId="447B2A96" w14:textId="77777777" w:rsidR="00CF64A3" w:rsidRPr="00B70F61" w:rsidRDefault="00CF64A3" w:rsidP="00787AC0">
            <w:pPr>
              <w:pStyle w:val="TAC"/>
              <w:rPr>
                <w:rFonts w:eastAsia="SimSun"/>
              </w:rPr>
            </w:pPr>
            <w:r w:rsidRPr="00B70F61">
              <w:rPr>
                <w:rFonts w:eastAsia="SimSun"/>
              </w:rPr>
              <w:t>1637.54</w:t>
            </w:r>
          </w:p>
        </w:tc>
        <w:tc>
          <w:tcPr>
            <w:tcW w:w="992" w:type="dxa"/>
            <w:tcBorders>
              <w:right w:val="single" w:sz="4" w:space="0" w:color="auto"/>
            </w:tcBorders>
          </w:tcPr>
          <w:p w14:paraId="441D87CC" w14:textId="77777777" w:rsidR="00CF64A3" w:rsidRPr="00B70F61" w:rsidRDefault="00CF64A3" w:rsidP="00787AC0">
            <w:pPr>
              <w:pStyle w:val="TAC"/>
              <w:rPr>
                <w:rFonts w:eastAsia="SimSun"/>
              </w:rPr>
            </w:pPr>
            <w:r w:rsidRPr="00B70F61">
              <w:rPr>
                <w:rFonts w:eastAsia="SimSun"/>
              </w:rPr>
              <w:t>327508</w:t>
            </w:r>
          </w:p>
        </w:tc>
        <w:tc>
          <w:tcPr>
            <w:tcW w:w="993" w:type="dxa"/>
            <w:tcBorders>
              <w:right w:val="single" w:sz="4" w:space="0" w:color="auto"/>
            </w:tcBorders>
          </w:tcPr>
          <w:p w14:paraId="3BEF65A4" w14:textId="77777777" w:rsidR="00CF64A3" w:rsidRPr="00B70F61" w:rsidRDefault="00CF64A3" w:rsidP="00787AC0">
            <w:pPr>
              <w:pStyle w:val="TAC"/>
              <w:rPr>
                <w:rFonts w:eastAsia="SimSun"/>
              </w:rPr>
            </w:pPr>
            <w:r w:rsidRPr="00B70F61">
              <w:rPr>
                <w:rFonts w:eastAsia="SimSun"/>
              </w:rPr>
              <w:t>6</w:t>
            </w:r>
          </w:p>
        </w:tc>
        <w:tc>
          <w:tcPr>
            <w:tcW w:w="993" w:type="dxa"/>
            <w:tcBorders>
              <w:top w:val="nil"/>
              <w:left w:val="single" w:sz="4" w:space="0" w:color="auto"/>
              <w:bottom w:val="nil"/>
              <w:right w:val="single" w:sz="4" w:space="0" w:color="auto"/>
            </w:tcBorders>
          </w:tcPr>
          <w:p w14:paraId="6A1B17D2"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2C6DCBED"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0B350783"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7760B24B" w14:textId="77777777" w:rsidTr="00787AC0">
        <w:tc>
          <w:tcPr>
            <w:tcW w:w="12051" w:type="dxa"/>
            <w:gridSpan w:val="12"/>
            <w:tcBorders>
              <w:top w:val="single" w:sz="4" w:space="0" w:color="auto"/>
              <w:left w:val="single" w:sz="4" w:space="0" w:color="auto"/>
              <w:bottom w:val="single" w:sz="4" w:space="0" w:color="auto"/>
              <w:right w:val="single" w:sz="4" w:space="0" w:color="auto"/>
            </w:tcBorders>
          </w:tcPr>
          <w:p w14:paraId="6D4B2894" w14:textId="77777777" w:rsidR="00CF64A3" w:rsidRPr="00B70F61" w:rsidRDefault="00CF64A3" w:rsidP="00787AC0">
            <w:pPr>
              <w:pStyle w:val="TAN"/>
              <w:rPr>
                <w:rFonts w:eastAsia="SimSun"/>
                <w:b/>
                <w:bCs/>
              </w:rPr>
            </w:pPr>
            <w:r w:rsidRPr="00B70F61">
              <w:rPr>
                <w:rFonts w:eastAsia="SimSun"/>
              </w:rPr>
              <w:t>Note:</w:t>
            </w:r>
            <w:r w:rsidRPr="00B70F61">
              <w:rPr>
                <w:rFonts w:eastAsia="SimSun"/>
              </w:rPr>
              <w:tab/>
              <w:t xml:space="preserve">FR1 carrier without CORESET#0 is indicated in the MIB by setting </w:t>
            </w:r>
            <w:r w:rsidR="005D71D3" w:rsidRPr="00B70F61">
              <w:rPr>
                <w:rFonts w:eastAsia="SimSun"/>
                <w:noProof/>
                <w:position w:val="-10"/>
              </w:rPr>
              <w:object w:dxaOrig="420" w:dyaOrig="300" w14:anchorId="77B16790">
                <v:shape id="_x0000_i1026" type="#_x0000_t75" alt="" style="width:25.1pt;height:19.25pt;mso-width-percent:0;mso-height-percent:0;mso-width-percent:0;mso-height-percent:0" o:ole="">
                  <v:imagedata r:id="rId13" o:title=""/>
                </v:shape>
                <o:OLEObject Type="Embed" ProgID="Equation.3" ShapeID="_x0000_i1026" DrawAspect="Content" ObjectID="_1817816981" r:id="rId16"/>
              </w:object>
            </w:r>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p>
        </w:tc>
      </w:tr>
    </w:tbl>
    <w:p w14:paraId="53A4E31A" w14:textId="77777777" w:rsidR="00CF64A3" w:rsidRDefault="00CF64A3" w:rsidP="00CF64A3"/>
    <w:p w14:paraId="067EE720" w14:textId="2D3784EB" w:rsidR="00F94359" w:rsidRPr="00B70F61" w:rsidRDefault="00F94359" w:rsidP="00F94359">
      <w:pPr>
        <w:pStyle w:val="H6"/>
        <w:rPr>
          <w:ins w:id="1243" w:author="EchoStar" w:date="2025-08-13T06:12:00Z" w16du:dateUtc="2025-08-13T00:42:00Z"/>
          <w:rFonts w:eastAsia="SimSun"/>
        </w:rPr>
      </w:pPr>
      <w:ins w:id="1244" w:author="EchoStar" w:date="2025-08-13T06:12:00Z" w16du:dateUtc="2025-08-13T00:42:00Z">
        <w:r w:rsidRPr="00B70F61">
          <w:rPr>
            <w:rFonts w:eastAsia="SimSun"/>
          </w:rPr>
          <w:lastRenderedPageBreak/>
          <w:fldChar w:fldCharType="begin"/>
        </w:r>
        <w:r w:rsidRPr="00B70F61">
          <w:rPr>
            <w:rFonts w:eastAsia="SimSun"/>
          </w:rPr>
          <w:fldChar w:fldCharType="separate"/>
        </w:r>
        <w:r w:rsidRPr="00B70F61">
          <w:rPr>
            <w:rFonts w:eastAsia="SimSun"/>
          </w:rPr>
          <w:fldChar w:fldCharType="end"/>
        </w:r>
        <w:r w:rsidRPr="00B70F61">
          <w:rPr>
            <w:rFonts w:eastAsia="SimSun"/>
          </w:rPr>
          <w:t>4.3.1.9.1.2</w:t>
        </w:r>
      </w:ins>
      <w:ins w:id="1245" w:author="EchoStar" w:date="2025-08-13T06:13:00Z" w16du:dateUtc="2025-08-13T00:43:00Z">
        <w:r>
          <w:rPr>
            <w:rFonts w:eastAsia="SimSun"/>
          </w:rPr>
          <w:t>a</w:t>
        </w:r>
      </w:ins>
      <w:ins w:id="1246" w:author="EchoStar" w:date="2025-08-13T06:12:00Z" w16du:dateUtc="2025-08-13T00:42:00Z">
        <w:r w:rsidRPr="00B70F61">
          <w:rPr>
            <w:rFonts w:eastAsia="SimSun"/>
          </w:rPr>
          <w:tab/>
          <w:t>Reference test frequencies for NR NTN operating band n255</w:t>
        </w:r>
      </w:ins>
      <w:ins w:id="1247" w:author="EchoStar" w:date="2025-08-13T06:13:00Z" w16du:dateUtc="2025-08-13T00:43:00Z">
        <w:r>
          <w:rPr>
            <w:rFonts w:eastAsia="SimSun"/>
          </w:rPr>
          <w:t xml:space="preserve"> with flexible Tx-Rx separation</w:t>
        </w:r>
      </w:ins>
    </w:p>
    <w:p w14:paraId="4D755B0A" w14:textId="0A6BC08B" w:rsidR="00F94359" w:rsidRPr="00B70F61" w:rsidRDefault="00F94359" w:rsidP="00F94359">
      <w:pPr>
        <w:pStyle w:val="TH"/>
        <w:rPr>
          <w:ins w:id="1248" w:author="EchoStar" w:date="2025-08-13T06:12:00Z" w16du:dateUtc="2025-08-13T00:42:00Z"/>
          <w:rFonts w:eastAsia="SimSun"/>
        </w:rPr>
      </w:pPr>
      <w:ins w:id="1249" w:author="EchoStar" w:date="2025-08-13T06:12:00Z" w16du:dateUtc="2025-08-13T00:42:00Z">
        <w:r w:rsidRPr="00B70F61">
          <w:rPr>
            <w:rFonts w:eastAsia="SimSun"/>
          </w:rPr>
          <w:t>Table 4.3.1.9.1.2</w:t>
        </w:r>
      </w:ins>
      <w:ins w:id="1250" w:author="EchoStar" w:date="2025-08-13T06:13:00Z" w16du:dateUtc="2025-08-13T00:43:00Z">
        <w:r>
          <w:rPr>
            <w:rFonts w:eastAsia="SimSun"/>
          </w:rPr>
          <w:t>a</w:t>
        </w:r>
      </w:ins>
      <w:ins w:id="1251" w:author="EchoStar" w:date="2025-08-13T06:12:00Z" w16du:dateUtc="2025-08-13T00:42:00Z">
        <w:r w:rsidRPr="00B70F61">
          <w:rPr>
            <w:rFonts w:eastAsia="SimSun"/>
          </w:rPr>
          <w:t>-1: Test frequencies for NR operating band n255 with SCS 15 kHz and SSB SCS 15 kHz</w:t>
        </w:r>
      </w:ins>
      <w:ins w:id="1252" w:author="EchoStar" w:date="2025-08-13T06:13:00Z" w16du:dateUtc="2025-08-13T00:43:00Z">
        <w:r>
          <w:rPr>
            <w:rFonts w:eastAsia="SimSun"/>
          </w:rPr>
          <w:t xml:space="preserve"> with flexible Tx-Rx separation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94359" w:rsidRPr="00B70F61" w14:paraId="62CA89DE" w14:textId="77777777" w:rsidTr="00787AC0">
        <w:trPr>
          <w:ins w:id="1253" w:author="EchoStar" w:date="2025-08-13T06:12:00Z"/>
        </w:trPr>
        <w:tc>
          <w:tcPr>
            <w:tcW w:w="789" w:type="dxa"/>
            <w:tcBorders>
              <w:top w:val="single" w:sz="4" w:space="0" w:color="auto"/>
              <w:bottom w:val="single" w:sz="4" w:space="0" w:color="auto"/>
            </w:tcBorders>
          </w:tcPr>
          <w:p w14:paraId="2A32731D" w14:textId="77777777" w:rsidR="00F94359" w:rsidRPr="00B70F61" w:rsidRDefault="00F94359" w:rsidP="00787AC0">
            <w:pPr>
              <w:pStyle w:val="TAH"/>
              <w:rPr>
                <w:ins w:id="1254" w:author="EchoStar" w:date="2025-08-13T06:12:00Z" w16du:dateUtc="2025-08-13T00:42:00Z"/>
                <w:rFonts w:eastAsia="SimSun"/>
              </w:rPr>
            </w:pPr>
            <w:ins w:id="1255" w:author="EchoStar" w:date="2025-08-13T06:12:00Z" w16du:dateUtc="2025-08-13T00:42:00Z">
              <w:r w:rsidRPr="00B70F61">
                <w:rPr>
                  <w:rFonts w:eastAsia="SimSun"/>
                </w:rPr>
                <w:t>CBW</w:t>
              </w:r>
            </w:ins>
          </w:p>
          <w:p w14:paraId="6C76E943" w14:textId="77777777" w:rsidR="00F94359" w:rsidRPr="00B70F61" w:rsidRDefault="00F94359" w:rsidP="00787AC0">
            <w:pPr>
              <w:pStyle w:val="TAH"/>
              <w:rPr>
                <w:ins w:id="1256" w:author="EchoStar" w:date="2025-08-13T06:12:00Z" w16du:dateUtc="2025-08-13T00:42:00Z"/>
                <w:rFonts w:eastAsia="SimSun"/>
              </w:rPr>
            </w:pPr>
            <w:ins w:id="1257" w:author="EchoStar" w:date="2025-08-13T06:12:00Z" w16du:dateUtc="2025-08-13T00:42:00Z">
              <w:r w:rsidRPr="00B70F61">
                <w:rPr>
                  <w:rFonts w:eastAsia="SimSun"/>
                </w:rPr>
                <w:t>[MHz]</w:t>
              </w:r>
            </w:ins>
          </w:p>
        </w:tc>
        <w:tc>
          <w:tcPr>
            <w:tcW w:w="850" w:type="dxa"/>
            <w:tcBorders>
              <w:bottom w:val="single" w:sz="4" w:space="0" w:color="auto"/>
            </w:tcBorders>
          </w:tcPr>
          <w:p w14:paraId="28DFA55B" w14:textId="77777777" w:rsidR="00F94359" w:rsidRPr="00B70F61" w:rsidRDefault="00F94359" w:rsidP="00787AC0">
            <w:pPr>
              <w:pStyle w:val="TAH"/>
              <w:rPr>
                <w:ins w:id="1258" w:author="EchoStar" w:date="2025-08-13T06:12:00Z" w16du:dateUtc="2025-08-13T00:42:00Z"/>
                <w:rFonts w:eastAsia="SimSun"/>
              </w:rPr>
            </w:pPr>
            <w:proofErr w:type="spellStart"/>
            <w:ins w:id="1259" w:author="EchoStar" w:date="2025-08-13T06:12:00Z" w16du:dateUtc="2025-08-13T00:42:00Z">
              <w:r w:rsidRPr="00B70F61">
                <w:rPr>
                  <w:rFonts w:eastAsia="SimSun"/>
                </w:rPr>
                <w:t>carrierBandwidth</w:t>
              </w:r>
              <w:proofErr w:type="spellEnd"/>
            </w:ins>
          </w:p>
          <w:p w14:paraId="26D74AD5" w14:textId="77777777" w:rsidR="00F94359" w:rsidRPr="00B70F61" w:rsidRDefault="00F94359" w:rsidP="00787AC0">
            <w:pPr>
              <w:pStyle w:val="TAH"/>
              <w:rPr>
                <w:ins w:id="1260" w:author="EchoStar" w:date="2025-08-13T06:12:00Z" w16du:dateUtc="2025-08-13T00:42:00Z"/>
                <w:rFonts w:eastAsia="SimSun"/>
              </w:rPr>
            </w:pPr>
            <w:ins w:id="1261" w:author="EchoStar" w:date="2025-08-13T06:12:00Z" w16du:dateUtc="2025-08-13T00:42:00Z">
              <w:r w:rsidRPr="00B70F61">
                <w:rPr>
                  <w:rFonts w:eastAsia="SimSun"/>
                </w:rPr>
                <w:t>[PRBs]</w:t>
              </w:r>
            </w:ins>
          </w:p>
        </w:tc>
        <w:tc>
          <w:tcPr>
            <w:tcW w:w="1843" w:type="dxa"/>
            <w:gridSpan w:val="2"/>
            <w:tcBorders>
              <w:bottom w:val="single" w:sz="4" w:space="0" w:color="auto"/>
            </w:tcBorders>
          </w:tcPr>
          <w:p w14:paraId="2C5E9EC1" w14:textId="77777777" w:rsidR="00F94359" w:rsidRPr="00B70F61" w:rsidRDefault="00F94359" w:rsidP="00787AC0">
            <w:pPr>
              <w:pStyle w:val="TAH"/>
              <w:rPr>
                <w:ins w:id="1262" w:author="EchoStar" w:date="2025-08-13T06:12:00Z" w16du:dateUtc="2025-08-13T00:42:00Z"/>
                <w:rFonts w:eastAsia="SimSun"/>
              </w:rPr>
            </w:pPr>
            <w:ins w:id="1263" w:author="EchoStar" w:date="2025-08-13T06:12:00Z" w16du:dateUtc="2025-08-13T00:42:00Z">
              <w:r w:rsidRPr="00B70F61">
                <w:rPr>
                  <w:rFonts w:eastAsia="SimSun"/>
                </w:rPr>
                <w:t>Range</w:t>
              </w:r>
            </w:ins>
          </w:p>
        </w:tc>
        <w:tc>
          <w:tcPr>
            <w:tcW w:w="992" w:type="dxa"/>
          </w:tcPr>
          <w:p w14:paraId="44FD0FA1" w14:textId="77777777" w:rsidR="00F94359" w:rsidRPr="00B70F61" w:rsidRDefault="00F94359" w:rsidP="00787AC0">
            <w:pPr>
              <w:pStyle w:val="TAH"/>
              <w:rPr>
                <w:ins w:id="1264" w:author="EchoStar" w:date="2025-08-13T06:12:00Z" w16du:dateUtc="2025-08-13T00:42:00Z"/>
                <w:rFonts w:eastAsia="SimSun"/>
              </w:rPr>
            </w:pPr>
            <w:ins w:id="1265" w:author="EchoStar" w:date="2025-08-13T06:12:00Z" w16du:dateUtc="2025-08-13T00:42:00Z">
              <w:r w:rsidRPr="00B70F61">
                <w:rPr>
                  <w:rFonts w:eastAsia="SimSun"/>
                </w:rPr>
                <w:t>Carrier centre</w:t>
              </w:r>
            </w:ins>
          </w:p>
          <w:p w14:paraId="3B4D7233" w14:textId="77777777" w:rsidR="00F94359" w:rsidRPr="00B70F61" w:rsidRDefault="00F94359" w:rsidP="00787AC0">
            <w:pPr>
              <w:pStyle w:val="TAH"/>
              <w:rPr>
                <w:ins w:id="1266" w:author="EchoStar" w:date="2025-08-13T06:12:00Z" w16du:dateUtc="2025-08-13T00:42:00Z"/>
                <w:rFonts w:eastAsia="SimSun"/>
              </w:rPr>
            </w:pPr>
            <w:ins w:id="1267" w:author="EchoStar" w:date="2025-08-13T06:12:00Z" w16du:dateUtc="2025-08-13T00:42:00Z">
              <w:r w:rsidRPr="00B70F61">
                <w:rPr>
                  <w:rFonts w:eastAsia="SimSun"/>
                </w:rPr>
                <w:t>[MHz]</w:t>
              </w:r>
            </w:ins>
          </w:p>
        </w:tc>
        <w:tc>
          <w:tcPr>
            <w:tcW w:w="992" w:type="dxa"/>
          </w:tcPr>
          <w:p w14:paraId="2522D8C9" w14:textId="77777777" w:rsidR="00F94359" w:rsidRPr="00B70F61" w:rsidRDefault="00F94359" w:rsidP="00787AC0">
            <w:pPr>
              <w:pStyle w:val="TAH"/>
              <w:rPr>
                <w:ins w:id="1268" w:author="EchoStar" w:date="2025-08-13T06:12:00Z" w16du:dateUtc="2025-08-13T00:42:00Z"/>
                <w:rFonts w:eastAsia="SimSun"/>
              </w:rPr>
            </w:pPr>
            <w:ins w:id="1269" w:author="EchoStar" w:date="2025-08-13T06:12:00Z" w16du:dateUtc="2025-08-13T00:42:00Z">
              <w:r w:rsidRPr="00B70F61">
                <w:rPr>
                  <w:rFonts w:eastAsia="SimSun"/>
                </w:rPr>
                <w:t>Carrier centre</w:t>
              </w:r>
            </w:ins>
          </w:p>
          <w:p w14:paraId="44E34AB8" w14:textId="77777777" w:rsidR="00F94359" w:rsidRPr="00B70F61" w:rsidRDefault="00F94359" w:rsidP="00787AC0">
            <w:pPr>
              <w:pStyle w:val="TAH"/>
              <w:rPr>
                <w:ins w:id="1270" w:author="EchoStar" w:date="2025-08-13T06:12:00Z" w16du:dateUtc="2025-08-13T00:42:00Z"/>
                <w:rFonts w:eastAsia="SimSun"/>
              </w:rPr>
            </w:pPr>
            <w:ins w:id="1271" w:author="EchoStar" w:date="2025-08-13T06:12:00Z" w16du:dateUtc="2025-08-13T00:42:00Z">
              <w:r w:rsidRPr="00B70F61">
                <w:rPr>
                  <w:rFonts w:eastAsia="SimSun"/>
                </w:rPr>
                <w:t>[ARFCN]</w:t>
              </w:r>
            </w:ins>
          </w:p>
        </w:tc>
        <w:tc>
          <w:tcPr>
            <w:tcW w:w="993" w:type="dxa"/>
          </w:tcPr>
          <w:p w14:paraId="5EB65B6B" w14:textId="77777777" w:rsidR="00F94359" w:rsidRPr="00B70F61" w:rsidRDefault="00F94359" w:rsidP="00787AC0">
            <w:pPr>
              <w:pStyle w:val="TAH"/>
              <w:rPr>
                <w:ins w:id="1272" w:author="EchoStar" w:date="2025-08-13T06:12:00Z" w16du:dateUtc="2025-08-13T00:42:00Z"/>
                <w:rFonts w:eastAsia="SimSun"/>
              </w:rPr>
            </w:pPr>
            <w:ins w:id="1273" w:author="EchoStar" w:date="2025-08-13T06:12:00Z" w16du:dateUtc="2025-08-13T00:42:00Z">
              <w:r w:rsidRPr="00B70F61">
                <w:rPr>
                  <w:rFonts w:eastAsia="SimSun"/>
                </w:rPr>
                <w:t>point A</w:t>
              </w:r>
              <w:r w:rsidRPr="00B70F61">
                <w:rPr>
                  <w:rFonts w:eastAsia="SimSun"/>
                </w:rPr>
                <w:br/>
                <w:t>[MHz]</w:t>
              </w:r>
            </w:ins>
          </w:p>
        </w:tc>
        <w:tc>
          <w:tcPr>
            <w:tcW w:w="992" w:type="dxa"/>
          </w:tcPr>
          <w:p w14:paraId="14DE0B43" w14:textId="77777777" w:rsidR="00F94359" w:rsidRPr="00B70F61" w:rsidRDefault="00F94359" w:rsidP="00787AC0">
            <w:pPr>
              <w:pStyle w:val="TAH"/>
              <w:rPr>
                <w:ins w:id="1274" w:author="EchoStar" w:date="2025-08-13T06:12:00Z" w16du:dateUtc="2025-08-13T00:42:00Z"/>
                <w:rFonts w:eastAsia="SimSun"/>
              </w:rPr>
            </w:pPr>
            <w:proofErr w:type="spellStart"/>
            <w:ins w:id="1275" w:author="EchoStar" w:date="2025-08-13T06:12:00Z" w16du:dateUtc="2025-08-13T00:42:00Z">
              <w:r w:rsidRPr="00B70F61">
                <w:rPr>
                  <w:rFonts w:eastAsia="SimSun"/>
                </w:rPr>
                <w:t>absoluteFrequencyPointA</w:t>
              </w:r>
              <w:proofErr w:type="spellEnd"/>
              <w:r w:rsidRPr="00B70F61">
                <w:rPr>
                  <w:rFonts w:eastAsia="SimSun"/>
                </w:rPr>
                <w:br/>
                <w:t>[ARFCN]</w:t>
              </w:r>
            </w:ins>
          </w:p>
        </w:tc>
        <w:tc>
          <w:tcPr>
            <w:tcW w:w="992" w:type="dxa"/>
          </w:tcPr>
          <w:p w14:paraId="2562D8B1" w14:textId="77777777" w:rsidR="00F94359" w:rsidRPr="00B70F61" w:rsidRDefault="00F94359" w:rsidP="00787AC0">
            <w:pPr>
              <w:pStyle w:val="TAH"/>
              <w:rPr>
                <w:ins w:id="1276" w:author="EchoStar" w:date="2025-08-13T06:12:00Z" w16du:dateUtc="2025-08-13T00:42:00Z"/>
                <w:rFonts w:eastAsia="SimSun"/>
              </w:rPr>
            </w:pPr>
            <w:proofErr w:type="spellStart"/>
            <w:ins w:id="1277" w:author="EchoStar" w:date="2025-08-13T06:12:00Z" w16du:dateUtc="2025-08-13T00:42: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5C1FBF7D" w14:textId="77777777" w:rsidR="00F94359" w:rsidRPr="00B70F61" w:rsidRDefault="00F94359" w:rsidP="00787AC0">
            <w:pPr>
              <w:pStyle w:val="TAH"/>
              <w:rPr>
                <w:ins w:id="1278" w:author="EchoStar" w:date="2025-08-13T06:12:00Z" w16du:dateUtc="2025-08-13T00:42:00Z"/>
                <w:rFonts w:eastAsia="SimSun"/>
              </w:rPr>
            </w:pPr>
            <w:ins w:id="1279" w:author="EchoStar" w:date="2025-08-13T06:12:00Z" w16du:dateUtc="2025-08-13T00:42:00Z">
              <w:r w:rsidRPr="00B70F61">
                <w:rPr>
                  <w:rFonts w:eastAsia="SimSun"/>
                </w:rPr>
                <w:t>SS block SCS</w:t>
              </w:r>
            </w:ins>
          </w:p>
          <w:p w14:paraId="4901F94C" w14:textId="77777777" w:rsidR="00F94359" w:rsidRPr="00B70F61" w:rsidRDefault="00F94359" w:rsidP="00787AC0">
            <w:pPr>
              <w:pStyle w:val="TAH"/>
              <w:rPr>
                <w:ins w:id="1280" w:author="EchoStar" w:date="2025-08-13T06:12:00Z" w16du:dateUtc="2025-08-13T00:42:00Z"/>
                <w:rFonts w:eastAsia="SimSun"/>
              </w:rPr>
            </w:pPr>
            <w:ins w:id="1281" w:author="EchoStar" w:date="2025-08-13T06:12:00Z" w16du:dateUtc="2025-08-13T00:42:00Z">
              <w:r w:rsidRPr="00B70F61">
                <w:rPr>
                  <w:rFonts w:eastAsia="SimSun"/>
                </w:rPr>
                <w:t>[kHz]</w:t>
              </w:r>
            </w:ins>
          </w:p>
        </w:tc>
        <w:tc>
          <w:tcPr>
            <w:tcW w:w="850" w:type="dxa"/>
            <w:tcBorders>
              <w:bottom w:val="single" w:sz="4" w:space="0" w:color="auto"/>
            </w:tcBorders>
          </w:tcPr>
          <w:p w14:paraId="6BC5BF1C" w14:textId="77777777" w:rsidR="00F94359" w:rsidRPr="00B70F61" w:rsidRDefault="00F94359" w:rsidP="00787AC0">
            <w:pPr>
              <w:pStyle w:val="TAH"/>
              <w:rPr>
                <w:ins w:id="1282" w:author="EchoStar" w:date="2025-08-13T06:12:00Z" w16du:dateUtc="2025-08-13T00:42:00Z"/>
                <w:rFonts w:eastAsia="SimSun"/>
              </w:rPr>
            </w:pPr>
            <w:ins w:id="1283" w:author="EchoStar" w:date="2025-08-13T06:12:00Z" w16du:dateUtc="2025-08-13T00:42:00Z">
              <w:r w:rsidRPr="00B70F61">
                <w:rPr>
                  <w:rFonts w:eastAsia="SimSun"/>
                </w:rPr>
                <w:t>GSCN</w:t>
              </w:r>
            </w:ins>
          </w:p>
        </w:tc>
        <w:tc>
          <w:tcPr>
            <w:tcW w:w="992" w:type="dxa"/>
            <w:tcBorders>
              <w:bottom w:val="single" w:sz="4" w:space="0" w:color="auto"/>
            </w:tcBorders>
          </w:tcPr>
          <w:p w14:paraId="1C418198" w14:textId="77777777" w:rsidR="00F94359" w:rsidRPr="00B70F61" w:rsidRDefault="00F94359" w:rsidP="00787AC0">
            <w:pPr>
              <w:pStyle w:val="TAH"/>
              <w:rPr>
                <w:ins w:id="1284" w:author="EchoStar" w:date="2025-08-13T06:12:00Z" w16du:dateUtc="2025-08-13T00:42:00Z"/>
                <w:rFonts w:eastAsia="SimSun"/>
              </w:rPr>
            </w:pPr>
            <w:proofErr w:type="spellStart"/>
            <w:ins w:id="1285" w:author="EchoStar" w:date="2025-08-13T06:12:00Z" w16du:dateUtc="2025-08-13T00:42:00Z">
              <w:r w:rsidRPr="00B70F61">
                <w:rPr>
                  <w:rFonts w:eastAsia="SimSun"/>
                </w:rPr>
                <w:t>absoluteFrequencySSB</w:t>
              </w:r>
              <w:proofErr w:type="spellEnd"/>
            </w:ins>
          </w:p>
          <w:p w14:paraId="181577C4" w14:textId="77777777" w:rsidR="00F94359" w:rsidRPr="00B70F61" w:rsidRDefault="00F94359" w:rsidP="00787AC0">
            <w:pPr>
              <w:pStyle w:val="TAH"/>
              <w:rPr>
                <w:ins w:id="1286" w:author="EchoStar" w:date="2025-08-13T06:12:00Z" w16du:dateUtc="2025-08-13T00:42:00Z"/>
                <w:rFonts w:eastAsia="SimSun"/>
              </w:rPr>
            </w:pPr>
            <w:ins w:id="1287" w:author="EchoStar" w:date="2025-08-13T06:12:00Z" w16du:dateUtc="2025-08-13T00:42:00Z">
              <w:r w:rsidRPr="00B70F61">
                <w:rPr>
                  <w:rFonts w:eastAsia="SimSun"/>
                </w:rPr>
                <w:t>[ARFCN]</w:t>
              </w:r>
            </w:ins>
          </w:p>
        </w:tc>
        <w:tc>
          <w:tcPr>
            <w:tcW w:w="709" w:type="dxa"/>
            <w:tcBorders>
              <w:bottom w:val="single" w:sz="4" w:space="0" w:color="auto"/>
            </w:tcBorders>
          </w:tcPr>
          <w:p w14:paraId="0AA061FD" w14:textId="77777777" w:rsidR="00F94359" w:rsidRPr="00B70F61" w:rsidRDefault="00F94359" w:rsidP="00787AC0">
            <w:pPr>
              <w:pStyle w:val="TAH"/>
              <w:rPr>
                <w:ins w:id="1288" w:author="EchoStar" w:date="2025-08-13T06:12:00Z" w16du:dateUtc="2025-08-13T00:42:00Z"/>
                <w:rFonts w:eastAsia="SimSun"/>
              </w:rPr>
            </w:pPr>
            <w:ins w:id="1289" w:author="EchoStar" w:date="2025-08-13T06:12:00Z" w16du:dateUtc="2025-08-13T00:42:00Z">
              <w:r>
                <w:rPr>
                  <w:rFonts w:eastAsia="SimSun"/>
                  <w:noProof/>
                </w:rPr>
                <w:drawing>
                  <wp:inline distT="0" distB="0" distL="0" distR="0" wp14:anchorId="26ECC10E" wp14:editId="63B6F1F4">
                    <wp:extent cx="317500" cy="241300"/>
                    <wp:effectExtent l="0" t="0" r="0" b="0"/>
                    <wp:docPr id="620977062" name="Picture 18047626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476260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ins>
          </w:p>
        </w:tc>
        <w:tc>
          <w:tcPr>
            <w:tcW w:w="851" w:type="dxa"/>
            <w:tcBorders>
              <w:bottom w:val="single" w:sz="4" w:space="0" w:color="auto"/>
            </w:tcBorders>
          </w:tcPr>
          <w:p w14:paraId="45DBDAD6" w14:textId="77777777" w:rsidR="00F94359" w:rsidRPr="00B70F61" w:rsidRDefault="00F94359" w:rsidP="00787AC0">
            <w:pPr>
              <w:pStyle w:val="TAH"/>
              <w:rPr>
                <w:ins w:id="1290" w:author="EchoStar" w:date="2025-08-13T06:12:00Z" w16du:dateUtc="2025-08-13T00:42:00Z"/>
                <w:rFonts w:eastAsia="SimSun"/>
              </w:rPr>
            </w:pPr>
            <w:ins w:id="1291" w:author="EchoStar" w:date="2025-08-13T06:12:00Z" w16du:dateUtc="2025-08-13T00:42:00Z">
              <w:r w:rsidRPr="00B70F61">
                <w:rPr>
                  <w:rFonts w:eastAsia="SimSun"/>
                </w:rPr>
                <w:t>Offset Carrier CORESET#0</w:t>
              </w:r>
            </w:ins>
          </w:p>
          <w:p w14:paraId="1E6718DD" w14:textId="77777777" w:rsidR="00F94359" w:rsidRPr="00B70F61" w:rsidRDefault="00F94359" w:rsidP="00787AC0">
            <w:pPr>
              <w:pStyle w:val="TAH"/>
              <w:rPr>
                <w:ins w:id="1292" w:author="EchoStar" w:date="2025-08-13T06:12:00Z" w16du:dateUtc="2025-08-13T00:42:00Z"/>
                <w:rFonts w:eastAsia="SimSun"/>
              </w:rPr>
            </w:pPr>
            <w:ins w:id="1293" w:author="EchoStar" w:date="2025-08-13T06:12:00Z" w16du:dateUtc="2025-08-13T00:42:00Z">
              <w:r w:rsidRPr="00B70F61">
                <w:rPr>
                  <w:rFonts w:eastAsia="SimSun"/>
                </w:rPr>
                <w:t>[RBs]</w:t>
              </w:r>
            </w:ins>
          </w:p>
          <w:p w14:paraId="743196F2" w14:textId="77777777" w:rsidR="00F94359" w:rsidRPr="00B70F61" w:rsidRDefault="00F94359" w:rsidP="00787AC0">
            <w:pPr>
              <w:pStyle w:val="TAH"/>
              <w:rPr>
                <w:ins w:id="1294" w:author="EchoStar" w:date="2025-08-13T06:12:00Z" w16du:dateUtc="2025-08-13T00:42:00Z"/>
                <w:rFonts w:eastAsia="SimSun"/>
              </w:rPr>
            </w:pPr>
            <w:ins w:id="1295" w:author="EchoStar" w:date="2025-08-13T06:12:00Z" w16du:dateUtc="2025-08-13T00:42:00Z">
              <w:r w:rsidRPr="00B70F61">
                <w:rPr>
                  <w:rFonts w:eastAsia="SimSun"/>
                </w:rPr>
                <w:t>Note 2</w:t>
              </w:r>
            </w:ins>
          </w:p>
        </w:tc>
        <w:tc>
          <w:tcPr>
            <w:tcW w:w="850" w:type="dxa"/>
            <w:tcBorders>
              <w:bottom w:val="single" w:sz="4" w:space="0" w:color="auto"/>
            </w:tcBorders>
          </w:tcPr>
          <w:p w14:paraId="2D78B8C0" w14:textId="77777777" w:rsidR="00F94359" w:rsidRPr="00B70F61" w:rsidRDefault="00F94359" w:rsidP="00787AC0">
            <w:pPr>
              <w:pStyle w:val="TAH"/>
              <w:rPr>
                <w:ins w:id="1296" w:author="EchoStar" w:date="2025-08-13T06:12:00Z" w16du:dateUtc="2025-08-13T00:42:00Z"/>
                <w:rFonts w:eastAsia="SimSun"/>
              </w:rPr>
            </w:pPr>
            <w:ins w:id="1297" w:author="EchoStar" w:date="2025-08-13T06:12:00Z" w16du:dateUtc="2025-08-13T00:42:00Z">
              <w:r w:rsidRPr="00B70F61">
                <w:rPr>
                  <w:rFonts w:eastAsia="SimSun"/>
                </w:rPr>
                <w:t>CORESET#0 Index (Offset</w:t>
              </w:r>
            </w:ins>
          </w:p>
          <w:p w14:paraId="0B547ABD" w14:textId="77777777" w:rsidR="00F94359" w:rsidRPr="00B70F61" w:rsidRDefault="00F94359" w:rsidP="00787AC0">
            <w:pPr>
              <w:pStyle w:val="TAH"/>
              <w:rPr>
                <w:ins w:id="1298" w:author="EchoStar" w:date="2025-08-13T06:12:00Z" w16du:dateUtc="2025-08-13T00:42:00Z"/>
                <w:rFonts w:eastAsia="SimSun"/>
              </w:rPr>
            </w:pPr>
            <w:ins w:id="1299" w:author="EchoStar" w:date="2025-08-13T06:12:00Z" w16du:dateUtc="2025-08-13T00:42:00Z">
              <w:r w:rsidRPr="00B70F61">
                <w:rPr>
                  <w:rFonts w:eastAsia="SimSun"/>
                </w:rPr>
                <w:t>[RBs])</w:t>
              </w:r>
            </w:ins>
          </w:p>
          <w:p w14:paraId="42F56819" w14:textId="77777777" w:rsidR="00F94359" w:rsidRPr="00B70F61" w:rsidRDefault="00F94359" w:rsidP="00787AC0">
            <w:pPr>
              <w:pStyle w:val="TAH"/>
              <w:rPr>
                <w:ins w:id="1300" w:author="EchoStar" w:date="2025-08-13T06:12:00Z" w16du:dateUtc="2025-08-13T00:42:00Z"/>
                <w:rFonts w:eastAsia="SimSun"/>
              </w:rPr>
            </w:pPr>
            <w:ins w:id="1301" w:author="EchoStar" w:date="2025-08-13T06:12:00Z" w16du:dateUtc="2025-08-13T00:42:00Z">
              <w:r w:rsidRPr="00B70F61">
                <w:rPr>
                  <w:rFonts w:eastAsia="SimSun"/>
                </w:rPr>
                <w:t>Note 1</w:t>
              </w:r>
            </w:ins>
          </w:p>
        </w:tc>
        <w:tc>
          <w:tcPr>
            <w:tcW w:w="992" w:type="dxa"/>
            <w:tcBorders>
              <w:bottom w:val="single" w:sz="4" w:space="0" w:color="auto"/>
            </w:tcBorders>
          </w:tcPr>
          <w:p w14:paraId="5BA74CD7" w14:textId="77777777" w:rsidR="00F94359" w:rsidRPr="00B70F61" w:rsidRDefault="00F94359" w:rsidP="00787AC0">
            <w:pPr>
              <w:pStyle w:val="TAH"/>
              <w:rPr>
                <w:ins w:id="1302" w:author="EchoStar" w:date="2025-08-13T06:12:00Z" w16du:dateUtc="2025-08-13T00:42:00Z"/>
                <w:rFonts w:eastAsia="SimSun"/>
              </w:rPr>
            </w:pPr>
            <w:proofErr w:type="spellStart"/>
            <w:ins w:id="1303" w:author="EchoStar" w:date="2025-08-13T06:12:00Z" w16du:dateUtc="2025-08-13T00:42:00Z">
              <w:r w:rsidRPr="00B70F61">
                <w:rPr>
                  <w:rFonts w:eastAsia="SimSun"/>
                </w:rPr>
                <w:t>offsetToPointA</w:t>
              </w:r>
              <w:proofErr w:type="spellEnd"/>
              <w:r w:rsidRPr="00B70F61">
                <w:rPr>
                  <w:rFonts w:eastAsia="SimSun"/>
                </w:rPr>
                <w:br/>
                <w:t>(SIB1)</w:t>
              </w:r>
            </w:ins>
          </w:p>
          <w:p w14:paraId="3C3BB211" w14:textId="77777777" w:rsidR="00F94359" w:rsidRPr="00B70F61" w:rsidRDefault="00F94359" w:rsidP="00787AC0">
            <w:pPr>
              <w:pStyle w:val="TAH"/>
              <w:rPr>
                <w:ins w:id="1304" w:author="EchoStar" w:date="2025-08-13T06:12:00Z" w16du:dateUtc="2025-08-13T00:42:00Z"/>
                <w:rFonts w:eastAsia="SimSun"/>
              </w:rPr>
            </w:pPr>
            <w:ins w:id="1305" w:author="EchoStar" w:date="2025-08-13T06:12:00Z" w16du:dateUtc="2025-08-13T00:42:00Z">
              <w:r w:rsidRPr="00B70F61">
                <w:rPr>
                  <w:rFonts w:eastAsia="SimSun"/>
                </w:rPr>
                <w:t>[PRBs]</w:t>
              </w:r>
            </w:ins>
          </w:p>
          <w:p w14:paraId="592B0779" w14:textId="77777777" w:rsidR="00F94359" w:rsidRPr="00B70F61" w:rsidRDefault="00F94359" w:rsidP="00787AC0">
            <w:pPr>
              <w:pStyle w:val="TAH"/>
              <w:rPr>
                <w:ins w:id="1306" w:author="EchoStar" w:date="2025-08-13T06:12:00Z" w16du:dateUtc="2025-08-13T00:42:00Z"/>
                <w:rFonts w:eastAsia="SimSun"/>
              </w:rPr>
            </w:pPr>
            <w:ins w:id="1307" w:author="EchoStar" w:date="2025-08-13T06:12:00Z" w16du:dateUtc="2025-08-13T00:42:00Z">
              <w:r w:rsidRPr="00B70F61">
                <w:rPr>
                  <w:rFonts w:eastAsia="SimSun"/>
                </w:rPr>
                <w:t>Note 1</w:t>
              </w:r>
            </w:ins>
          </w:p>
        </w:tc>
      </w:tr>
      <w:tr w:rsidR="00F94359" w:rsidRPr="00B70F61" w14:paraId="2681239F" w14:textId="77777777" w:rsidTr="00787AC0">
        <w:trPr>
          <w:ins w:id="1308" w:author="EchoStar" w:date="2025-08-13T06:12:00Z"/>
        </w:trPr>
        <w:tc>
          <w:tcPr>
            <w:tcW w:w="789" w:type="dxa"/>
            <w:tcBorders>
              <w:top w:val="single" w:sz="4" w:space="0" w:color="auto"/>
              <w:left w:val="single" w:sz="4" w:space="0" w:color="auto"/>
              <w:bottom w:val="nil"/>
              <w:right w:val="single" w:sz="4" w:space="0" w:color="auto"/>
            </w:tcBorders>
          </w:tcPr>
          <w:p w14:paraId="0F17EC7B" w14:textId="77777777" w:rsidR="00F94359" w:rsidRPr="00B70F61" w:rsidRDefault="00F94359" w:rsidP="00787AC0">
            <w:pPr>
              <w:pStyle w:val="TAC"/>
              <w:rPr>
                <w:ins w:id="1309" w:author="EchoStar" w:date="2025-08-13T06:12:00Z" w16du:dateUtc="2025-08-13T00:42:00Z"/>
                <w:rFonts w:eastAsia="SimSun"/>
              </w:rPr>
            </w:pPr>
            <w:ins w:id="1310" w:author="EchoStar" w:date="2025-08-13T06:12:00Z" w16du:dateUtc="2025-08-13T00:42:00Z">
              <w:r w:rsidRPr="00B70F61">
                <w:rPr>
                  <w:rFonts w:eastAsia="SimSun"/>
                </w:rPr>
                <w:t>5</w:t>
              </w:r>
            </w:ins>
          </w:p>
        </w:tc>
        <w:tc>
          <w:tcPr>
            <w:tcW w:w="850" w:type="dxa"/>
            <w:tcBorders>
              <w:top w:val="single" w:sz="4" w:space="0" w:color="auto"/>
              <w:left w:val="single" w:sz="4" w:space="0" w:color="auto"/>
              <w:bottom w:val="nil"/>
              <w:right w:val="single" w:sz="4" w:space="0" w:color="auto"/>
            </w:tcBorders>
          </w:tcPr>
          <w:p w14:paraId="23D7F491" w14:textId="77777777" w:rsidR="00F94359" w:rsidRPr="00B70F61" w:rsidRDefault="00F94359" w:rsidP="00787AC0">
            <w:pPr>
              <w:pStyle w:val="TAC"/>
              <w:rPr>
                <w:ins w:id="1311" w:author="EchoStar" w:date="2025-08-13T06:12:00Z" w16du:dateUtc="2025-08-13T00:42:00Z"/>
                <w:rFonts w:eastAsia="SimSun"/>
              </w:rPr>
            </w:pPr>
            <w:ins w:id="1312" w:author="EchoStar" w:date="2025-08-13T06:12:00Z" w16du:dateUtc="2025-08-13T00:42:00Z">
              <w:r w:rsidRPr="00B70F61">
                <w:rPr>
                  <w:rFonts w:eastAsia="SimSun"/>
                </w:rPr>
                <w:t>25</w:t>
              </w:r>
            </w:ins>
          </w:p>
        </w:tc>
        <w:tc>
          <w:tcPr>
            <w:tcW w:w="1134" w:type="dxa"/>
            <w:tcBorders>
              <w:top w:val="single" w:sz="4" w:space="0" w:color="auto"/>
              <w:left w:val="single" w:sz="4" w:space="0" w:color="auto"/>
              <w:bottom w:val="nil"/>
              <w:right w:val="single" w:sz="4" w:space="0" w:color="auto"/>
            </w:tcBorders>
          </w:tcPr>
          <w:p w14:paraId="2ECE15E6" w14:textId="77777777" w:rsidR="00F94359" w:rsidRPr="00B70F61" w:rsidRDefault="00F94359" w:rsidP="00787AC0">
            <w:pPr>
              <w:pStyle w:val="TAC"/>
              <w:rPr>
                <w:ins w:id="1313" w:author="EchoStar" w:date="2025-08-13T06:12:00Z" w16du:dateUtc="2025-08-13T00:42:00Z"/>
                <w:rFonts w:eastAsia="SimSun"/>
              </w:rPr>
            </w:pPr>
            <w:ins w:id="1314" w:author="EchoStar" w:date="2025-08-13T06:12:00Z" w16du:dateUtc="2025-08-13T00:42:00Z">
              <w:r w:rsidRPr="00B70F61">
                <w:rPr>
                  <w:rFonts w:eastAsia="SimSun"/>
                </w:rPr>
                <w:t>Downlink</w:t>
              </w:r>
            </w:ins>
          </w:p>
        </w:tc>
        <w:tc>
          <w:tcPr>
            <w:tcW w:w="709" w:type="dxa"/>
            <w:tcBorders>
              <w:left w:val="single" w:sz="4" w:space="0" w:color="auto"/>
            </w:tcBorders>
          </w:tcPr>
          <w:p w14:paraId="332AED60" w14:textId="77777777" w:rsidR="00F94359" w:rsidRPr="00B70F61" w:rsidRDefault="00F94359" w:rsidP="00787AC0">
            <w:pPr>
              <w:pStyle w:val="TAC"/>
              <w:rPr>
                <w:ins w:id="1315" w:author="EchoStar" w:date="2025-08-13T06:12:00Z" w16du:dateUtc="2025-08-13T00:42:00Z"/>
                <w:rFonts w:eastAsia="SimSun"/>
              </w:rPr>
            </w:pPr>
            <w:ins w:id="1316" w:author="EchoStar" w:date="2025-08-13T06:12:00Z" w16du:dateUtc="2025-08-13T00:42:00Z">
              <w:r w:rsidRPr="00B70F61">
                <w:rPr>
                  <w:rFonts w:eastAsia="SimSun"/>
                </w:rPr>
                <w:t>Low</w:t>
              </w:r>
            </w:ins>
          </w:p>
        </w:tc>
        <w:tc>
          <w:tcPr>
            <w:tcW w:w="992" w:type="dxa"/>
          </w:tcPr>
          <w:p w14:paraId="10E14708" w14:textId="06EE61F2" w:rsidR="00F94359" w:rsidRPr="00B70F61" w:rsidRDefault="00F94359" w:rsidP="00787AC0">
            <w:pPr>
              <w:pStyle w:val="TAC"/>
              <w:rPr>
                <w:ins w:id="1317" w:author="EchoStar" w:date="2025-08-13T06:12:00Z" w16du:dateUtc="2025-08-13T00:42:00Z"/>
                <w:rFonts w:eastAsia="SimSun"/>
              </w:rPr>
            </w:pPr>
            <w:ins w:id="1318" w:author="EchoStar" w:date="2025-08-13T06:12:00Z" w16du:dateUtc="2025-08-13T00:42:00Z">
              <w:r w:rsidRPr="00B70F61">
                <w:rPr>
                  <w:rFonts w:eastAsia="SimSun"/>
                </w:rPr>
                <w:t>15</w:t>
              </w:r>
            </w:ins>
            <w:ins w:id="1319" w:author="EchoStar" w:date="2025-08-13T07:15:00Z" w16du:dateUtc="2025-08-13T01:45:00Z">
              <w:r w:rsidR="00DE16DA">
                <w:rPr>
                  <w:rFonts w:eastAsia="SimSun"/>
                </w:rPr>
                <w:t>56.5</w:t>
              </w:r>
            </w:ins>
          </w:p>
        </w:tc>
        <w:tc>
          <w:tcPr>
            <w:tcW w:w="992" w:type="dxa"/>
          </w:tcPr>
          <w:p w14:paraId="2D6EB880" w14:textId="4F76892F" w:rsidR="00F94359" w:rsidRPr="00B70F61" w:rsidRDefault="00DE16DA" w:rsidP="00787AC0">
            <w:pPr>
              <w:pStyle w:val="TAC"/>
              <w:rPr>
                <w:ins w:id="1320" w:author="EchoStar" w:date="2025-08-13T06:12:00Z" w16du:dateUtc="2025-08-13T00:42:00Z"/>
                <w:rFonts w:eastAsia="SimSun"/>
              </w:rPr>
            </w:pPr>
            <w:ins w:id="1321" w:author="EchoStar" w:date="2025-08-13T07:15:00Z" w16du:dateUtc="2025-08-13T01:45:00Z">
              <w:r>
                <w:rPr>
                  <w:rFonts w:eastAsia="SimSun"/>
                </w:rPr>
                <w:t>311300</w:t>
              </w:r>
            </w:ins>
          </w:p>
        </w:tc>
        <w:tc>
          <w:tcPr>
            <w:tcW w:w="993" w:type="dxa"/>
          </w:tcPr>
          <w:p w14:paraId="0BA8E1FE" w14:textId="200055B9" w:rsidR="00F94359" w:rsidRPr="00B70F61" w:rsidRDefault="009B156A" w:rsidP="00787AC0">
            <w:pPr>
              <w:pStyle w:val="TAC"/>
              <w:rPr>
                <w:ins w:id="1322" w:author="EchoStar" w:date="2025-08-13T06:12:00Z" w16du:dateUtc="2025-08-13T00:42:00Z"/>
                <w:rFonts w:eastAsia="SimSun"/>
              </w:rPr>
            </w:pPr>
            <w:ins w:id="1323" w:author="EchoStar" w:date="2025-08-13T07:38:00Z" w16du:dateUtc="2025-08-13T02:08:00Z">
              <w:r>
                <w:rPr>
                  <w:rFonts w:eastAsia="SimSun"/>
                </w:rPr>
                <w:t>1554</w:t>
              </w:r>
            </w:ins>
            <w:ins w:id="1324" w:author="EchoStar" w:date="2025-08-13T07:39:00Z" w16du:dateUtc="2025-08-13T02:09:00Z">
              <w:r>
                <w:rPr>
                  <w:rFonts w:eastAsia="SimSun"/>
                </w:rPr>
                <w:t>.25</w:t>
              </w:r>
            </w:ins>
          </w:p>
        </w:tc>
        <w:tc>
          <w:tcPr>
            <w:tcW w:w="992" w:type="dxa"/>
            <w:tcBorders>
              <w:right w:val="single" w:sz="4" w:space="0" w:color="auto"/>
            </w:tcBorders>
          </w:tcPr>
          <w:p w14:paraId="68F2786E" w14:textId="4AB6873F" w:rsidR="00F94359" w:rsidRPr="00B70F61" w:rsidRDefault="009B156A" w:rsidP="00787AC0">
            <w:pPr>
              <w:pStyle w:val="TAC"/>
              <w:rPr>
                <w:ins w:id="1325" w:author="EchoStar" w:date="2025-08-13T06:12:00Z" w16du:dateUtc="2025-08-13T00:42:00Z"/>
                <w:rFonts w:eastAsia="SimSun"/>
              </w:rPr>
            </w:pPr>
            <w:ins w:id="1326" w:author="EchoStar" w:date="2025-08-13T07:39:00Z" w16du:dateUtc="2025-08-13T02:09:00Z">
              <w:r>
                <w:rPr>
                  <w:rFonts w:eastAsia="SimSun"/>
                </w:rPr>
                <w:t>310850</w:t>
              </w:r>
            </w:ins>
          </w:p>
        </w:tc>
        <w:tc>
          <w:tcPr>
            <w:tcW w:w="992" w:type="dxa"/>
            <w:tcBorders>
              <w:right w:val="single" w:sz="4" w:space="0" w:color="auto"/>
            </w:tcBorders>
          </w:tcPr>
          <w:p w14:paraId="390305C7" w14:textId="77777777" w:rsidR="00F94359" w:rsidRPr="00B70F61" w:rsidRDefault="00F94359" w:rsidP="00787AC0">
            <w:pPr>
              <w:pStyle w:val="TAC"/>
              <w:rPr>
                <w:ins w:id="1327" w:author="EchoStar" w:date="2025-08-13T06:12:00Z" w16du:dateUtc="2025-08-13T00:42:00Z"/>
                <w:rFonts w:eastAsia="SimSun"/>
              </w:rPr>
            </w:pPr>
            <w:ins w:id="1328"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40179C3" w14:textId="77777777" w:rsidR="00F94359" w:rsidRPr="00B70F61" w:rsidRDefault="00F94359" w:rsidP="00787AC0">
            <w:pPr>
              <w:pStyle w:val="TAC"/>
              <w:rPr>
                <w:ins w:id="1329" w:author="EchoStar" w:date="2025-08-13T06:12:00Z" w16du:dateUtc="2025-08-13T00:42:00Z"/>
                <w:rFonts w:eastAsia="SimSun"/>
              </w:rPr>
            </w:pPr>
            <w:ins w:id="1330" w:author="EchoStar" w:date="2025-08-13T06:12:00Z" w16du:dateUtc="2025-08-13T00:42: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07A8F8D9" w14:textId="408B344A" w:rsidR="00F94359" w:rsidRPr="00B70F61" w:rsidRDefault="009B156A" w:rsidP="00787AC0">
            <w:pPr>
              <w:pStyle w:val="TAC"/>
              <w:rPr>
                <w:ins w:id="1331" w:author="EchoStar" w:date="2025-08-13T06:12:00Z" w16du:dateUtc="2025-08-13T00:42:00Z"/>
                <w:rFonts w:eastAsia="SimSun"/>
              </w:rPr>
            </w:pPr>
            <w:ins w:id="1332" w:author="EchoStar" w:date="2025-08-13T07:39:00Z" w16du:dateUtc="2025-08-13T02:09:00Z">
              <w:r>
                <w:rPr>
                  <w:rFonts w:eastAsia="SimSun"/>
                </w:rPr>
                <w:t>3892</w:t>
              </w:r>
            </w:ins>
          </w:p>
        </w:tc>
        <w:tc>
          <w:tcPr>
            <w:tcW w:w="992" w:type="dxa"/>
            <w:tcBorders>
              <w:top w:val="single" w:sz="4" w:space="0" w:color="auto"/>
              <w:left w:val="single" w:sz="4" w:space="0" w:color="auto"/>
              <w:bottom w:val="single" w:sz="4" w:space="0" w:color="auto"/>
              <w:right w:val="single" w:sz="4" w:space="0" w:color="auto"/>
            </w:tcBorders>
          </w:tcPr>
          <w:p w14:paraId="785F497C" w14:textId="5FEF53E2" w:rsidR="00F94359" w:rsidRPr="00B70F61" w:rsidRDefault="009B156A" w:rsidP="00787AC0">
            <w:pPr>
              <w:pStyle w:val="TAC"/>
              <w:rPr>
                <w:ins w:id="1333" w:author="EchoStar" w:date="2025-08-13T06:12:00Z" w16du:dateUtc="2025-08-13T00:42:00Z"/>
                <w:rFonts w:eastAsia="SimSun"/>
              </w:rPr>
            </w:pPr>
            <w:ins w:id="1334" w:author="EchoStar" w:date="2025-08-13T07:39:00Z" w16du:dateUtc="2025-08-13T02:09:00Z">
              <w:r>
                <w:rPr>
                  <w:rFonts w:eastAsia="SimSun"/>
                </w:rPr>
                <w:t>311330</w:t>
              </w:r>
            </w:ins>
          </w:p>
        </w:tc>
        <w:tc>
          <w:tcPr>
            <w:tcW w:w="709" w:type="dxa"/>
            <w:tcBorders>
              <w:top w:val="single" w:sz="4" w:space="0" w:color="auto"/>
              <w:left w:val="single" w:sz="4" w:space="0" w:color="auto"/>
              <w:bottom w:val="single" w:sz="4" w:space="0" w:color="auto"/>
              <w:right w:val="single" w:sz="4" w:space="0" w:color="auto"/>
            </w:tcBorders>
          </w:tcPr>
          <w:p w14:paraId="7A932423" w14:textId="77777777" w:rsidR="00F94359" w:rsidRPr="00B70F61" w:rsidRDefault="00F94359" w:rsidP="00787AC0">
            <w:pPr>
              <w:pStyle w:val="TAC"/>
              <w:rPr>
                <w:ins w:id="1335" w:author="EchoStar" w:date="2025-08-13T06:12:00Z" w16du:dateUtc="2025-08-13T00:42:00Z"/>
                <w:rFonts w:eastAsia="SimSun"/>
              </w:rPr>
            </w:pPr>
            <w:ins w:id="1336" w:author="EchoStar" w:date="2025-08-13T06:12:00Z" w16du:dateUtc="2025-08-13T00:42:00Z">
              <w:r w:rsidRPr="00B70F61">
                <w:rPr>
                  <w:rFonts w:eastAsia="SimSun"/>
                </w:rPr>
                <w:t>4</w:t>
              </w:r>
            </w:ins>
          </w:p>
        </w:tc>
        <w:tc>
          <w:tcPr>
            <w:tcW w:w="851" w:type="dxa"/>
            <w:tcBorders>
              <w:top w:val="single" w:sz="4" w:space="0" w:color="auto"/>
              <w:left w:val="single" w:sz="4" w:space="0" w:color="auto"/>
              <w:bottom w:val="single" w:sz="4" w:space="0" w:color="auto"/>
              <w:right w:val="single" w:sz="4" w:space="0" w:color="auto"/>
            </w:tcBorders>
          </w:tcPr>
          <w:p w14:paraId="79DE49EC" w14:textId="77777777" w:rsidR="00F94359" w:rsidRPr="00B70F61" w:rsidRDefault="00F94359" w:rsidP="00787AC0">
            <w:pPr>
              <w:pStyle w:val="TAC"/>
              <w:rPr>
                <w:ins w:id="1337" w:author="EchoStar" w:date="2025-08-13T06:12:00Z" w16du:dateUtc="2025-08-13T00:42:00Z"/>
                <w:rFonts w:eastAsia="SimSun"/>
              </w:rPr>
            </w:pPr>
            <w:ins w:id="1338"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5FC6E2A3" w14:textId="77777777" w:rsidR="00F94359" w:rsidRPr="00B70F61" w:rsidRDefault="00F94359" w:rsidP="00787AC0">
            <w:pPr>
              <w:pStyle w:val="TAC"/>
              <w:rPr>
                <w:ins w:id="1339" w:author="EchoStar" w:date="2025-08-13T06:12:00Z" w16du:dateUtc="2025-08-13T00:42:00Z"/>
                <w:rFonts w:eastAsia="SimSun"/>
              </w:rPr>
            </w:pPr>
            <w:ins w:id="1340"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6BF16373" w14:textId="77777777" w:rsidR="00F94359" w:rsidRPr="00B70F61" w:rsidRDefault="00F94359" w:rsidP="00787AC0">
            <w:pPr>
              <w:pStyle w:val="TAC"/>
              <w:rPr>
                <w:ins w:id="1341" w:author="EchoStar" w:date="2025-08-13T06:12:00Z" w16du:dateUtc="2025-08-13T00:42:00Z"/>
                <w:rFonts w:eastAsia="SimSun"/>
              </w:rPr>
            </w:pPr>
            <w:ins w:id="1342" w:author="EchoStar" w:date="2025-08-13T06:12:00Z" w16du:dateUtc="2025-08-13T00:42:00Z">
              <w:r w:rsidRPr="00B70F61">
                <w:rPr>
                  <w:rFonts w:eastAsia="SimSun"/>
                </w:rPr>
                <w:t>3</w:t>
              </w:r>
            </w:ins>
          </w:p>
        </w:tc>
      </w:tr>
      <w:tr w:rsidR="00F94359" w:rsidRPr="00B70F61" w14:paraId="1C716B58" w14:textId="77777777" w:rsidTr="00787AC0">
        <w:trPr>
          <w:ins w:id="1343" w:author="EchoStar" w:date="2025-08-13T06:12:00Z"/>
        </w:trPr>
        <w:tc>
          <w:tcPr>
            <w:tcW w:w="789" w:type="dxa"/>
            <w:tcBorders>
              <w:top w:val="nil"/>
              <w:left w:val="single" w:sz="4" w:space="0" w:color="auto"/>
              <w:bottom w:val="nil"/>
              <w:right w:val="single" w:sz="4" w:space="0" w:color="auto"/>
            </w:tcBorders>
          </w:tcPr>
          <w:p w14:paraId="4340535E" w14:textId="77777777" w:rsidR="00F94359" w:rsidRPr="00B70F61" w:rsidRDefault="00F94359" w:rsidP="00787AC0">
            <w:pPr>
              <w:pStyle w:val="TAC"/>
              <w:rPr>
                <w:ins w:id="1344"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15CB175D" w14:textId="77777777" w:rsidR="00F94359" w:rsidRPr="00B70F61" w:rsidRDefault="00F94359" w:rsidP="00787AC0">
            <w:pPr>
              <w:pStyle w:val="TAC"/>
              <w:rPr>
                <w:ins w:id="1345"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2B4C18F0" w14:textId="77777777" w:rsidR="00F94359" w:rsidRPr="00B70F61" w:rsidRDefault="00F94359" w:rsidP="00787AC0">
            <w:pPr>
              <w:pStyle w:val="TAC"/>
              <w:rPr>
                <w:ins w:id="1346" w:author="EchoStar" w:date="2025-08-13T06:12:00Z" w16du:dateUtc="2025-08-13T00:42:00Z"/>
                <w:rFonts w:eastAsia="SimSun"/>
              </w:rPr>
            </w:pPr>
          </w:p>
        </w:tc>
        <w:tc>
          <w:tcPr>
            <w:tcW w:w="709" w:type="dxa"/>
            <w:tcBorders>
              <w:left w:val="single" w:sz="4" w:space="0" w:color="auto"/>
            </w:tcBorders>
          </w:tcPr>
          <w:p w14:paraId="216573F9" w14:textId="77777777" w:rsidR="00F94359" w:rsidRPr="00B70F61" w:rsidRDefault="00F94359" w:rsidP="00787AC0">
            <w:pPr>
              <w:pStyle w:val="TAC"/>
              <w:rPr>
                <w:ins w:id="1347" w:author="EchoStar" w:date="2025-08-13T06:12:00Z" w16du:dateUtc="2025-08-13T00:42:00Z"/>
                <w:rFonts w:eastAsia="SimSun"/>
              </w:rPr>
            </w:pPr>
            <w:ins w:id="1348" w:author="EchoStar" w:date="2025-08-13T06:12:00Z" w16du:dateUtc="2025-08-13T00:42:00Z">
              <w:r w:rsidRPr="00B70F61">
                <w:rPr>
                  <w:rFonts w:eastAsia="SimSun"/>
                </w:rPr>
                <w:t>Mid</w:t>
              </w:r>
            </w:ins>
          </w:p>
        </w:tc>
        <w:tc>
          <w:tcPr>
            <w:tcW w:w="992" w:type="dxa"/>
          </w:tcPr>
          <w:p w14:paraId="4C1EE78E" w14:textId="77777777" w:rsidR="00F94359" w:rsidRPr="00B70F61" w:rsidRDefault="00F94359" w:rsidP="00787AC0">
            <w:pPr>
              <w:pStyle w:val="TAC"/>
              <w:rPr>
                <w:ins w:id="1349" w:author="EchoStar" w:date="2025-08-13T06:12:00Z" w16du:dateUtc="2025-08-13T00:42:00Z"/>
                <w:rFonts w:eastAsia="SimSun"/>
              </w:rPr>
            </w:pPr>
            <w:ins w:id="1350" w:author="EchoStar" w:date="2025-08-13T06:12:00Z" w16du:dateUtc="2025-08-13T00:42:00Z">
              <w:r w:rsidRPr="00B70F61">
                <w:rPr>
                  <w:rFonts w:eastAsia="SimSun"/>
                </w:rPr>
                <w:t>1542</w:t>
              </w:r>
            </w:ins>
          </w:p>
        </w:tc>
        <w:tc>
          <w:tcPr>
            <w:tcW w:w="992" w:type="dxa"/>
          </w:tcPr>
          <w:p w14:paraId="58A61318" w14:textId="77777777" w:rsidR="00F94359" w:rsidRPr="00B70F61" w:rsidRDefault="00F94359" w:rsidP="00787AC0">
            <w:pPr>
              <w:pStyle w:val="TAC"/>
              <w:rPr>
                <w:ins w:id="1351" w:author="EchoStar" w:date="2025-08-13T06:12:00Z" w16du:dateUtc="2025-08-13T00:42:00Z"/>
                <w:rFonts w:eastAsia="SimSun"/>
              </w:rPr>
            </w:pPr>
            <w:ins w:id="1352" w:author="EchoStar" w:date="2025-08-13T06:12:00Z" w16du:dateUtc="2025-08-13T00:42:00Z">
              <w:r w:rsidRPr="00B70F61">
                <w:rPr>
                  <w:rFonts w:eastAsia="SimSun"/>
                </w:rPr>
                <w:t>308400</w:t>
              </w:r>
            </w:ins>
          </w:p>
        </w:tc>
        <w:tc>
          <w:tcPr>
            <w:tcW w:w="993" w:type="dxa"/>
          </w:tcPr>
          <w:p w14:paraId="763757C2" w14:textId="7BEA0EC3" w:rsidR="00F94359" w:rsidRPr="00B70F61" w:rsidRDefault="00E40DAE" w:rsidP="00787AC0">
            <w:pPr>
              <w:pStyle w:val="TAC"/>
              <w:rPr>
                <w:ins w:id="1353" w:author="EchoStar" w:date="2025-08-13T06:12:00Z" w16du:dateUtc="2025-08-13T00:42:00Z"/>
                <w:rFonts w:eastAsia="SimSun"/>
              </w:rPr>
            </w:pPr>
            <w:ins w:id="1354" w:author="EchoStar" w:date="2025-08-13T07:45:00Z" w16du:dateUtc="2025-08-13T02:15:00Z">
              <w:r>
                <w:rPr>
                  <w:rFonts w:eastAsia="SimSun"/>
                </w:rPr>
                <w:t>1521.39</w:t>
              </w:r>
            </w:ins>
          </w:p>
        </w:tc>
        <w:tc>
          <w:tcPr>
            <w:tcW w:w="992" w:type="dxa"/>
            <w:tcBorders>
              <w:right w:val="single" w:sz="4" w:space="0" w:color="auto"/>
            </w:tcBorders>
          </w:tcPr>
          <w:p w14:paraId="442E97BA" w14:textId="374C452F" w:rsidR="00F94359" w:rsidRPr="00B70F61" w:rsidRDefault="00E40DAE" w:rsidP="00787AC0">
            <w:pPr>
              <w:pStyle w:val="TAC"/>
              <w:rPr>
                <w:ins w:id="1355" w:author="EchoStar" w:date="2025-08-13T06:12:00Z" w16du:dateUtc="2025-08-13T00:42:00Z"/>
                <w:rFonts w:eastAsia="SimSun"/>
              </w:rPr>
            </w:pPr>
            <w:ins w:id="1356" w:author="EchoStar" w:date="2025-08-13T07:45:00Z" w16du:dateUtc="2025-08-13T02:15:00Z">
              <w:r>
                <w:rPr>
                  <w:rFonts w:eastAsia="SimSun"/>
                </w:rPr>
                <w:t>304278</w:t>
              </w:r>
            </w:ins>
          </w:p>
        </w:tc>
        <w:tc>
          <w:tcPr>
            <w:tcW w:w="992" w:type="dxa"/>
            <w:tcBorders>
              <w:right w:val="single" w:sz="4" w:space="0" w:color="auto"/>
            </w:tcBorders>
          </w:tcPr>
          <w:p w14:paraId="4A7F83C6" w14:textId="77777777" w:rsidR="00F94359" w:rsidRPr="00B70F61" w:rsidRDefault="00F94359" w:rsidP="00787AC0">
            <w:pPr>
              <w:pStyle w:val="TAC"/>
              <w:rPr>
                <w:ins w:id="1357" w:author="EchoStar" w:date="2025-08-13T06:12:00Z" w16du:dateUtc="2025-08-13T00:42:00Z"/>
                <w:rFonts w:eastAsia="SimSun"/>
              </w:rPr>
            </w:pPr>
            <w:ins w:id="1358" w:author="EchoStar" w:date="2025-08-13T06:12:00Z" w16du:dateUtc="2025-08-13T00:42:00Z">
              <w:r w:rsidRPr="00B70F61">
                <w:rPr>
                  <w:rFonts w:eastAsia="SimSun"/>
                </w:rPr>
                <w:t>102</w:t>
              </w:r>
            </w:ins>
          </w:p>
        </w:tc>
        <w:tc>
          <w:tcPr>
            <w:tcW w:w="851" w:type="dxa"/>
            <w:tcBorders>
              <w:top w:val="nil"/>
              <w:left w:val="single" w:sz="4" w:space="0" w:color="auto"/>
              <w:bottom w:val="nil"/>
              <w:right w:val="single" w:sz="4" w:space="0" w:color="auto"/>
            </w:tcBorders>
          </w:tcPr>
          <w:p w14:paraId="18EF2E88" w14:textId="77777777" w:rsidR="00F94359" w:rsidRPr="00B70F61" w:rsidRDefault="00F94359" w:rsidP="00787AC0">
            <w:pPr>
              <w:pStyle w:val="TAC"/>
              <w:rPr>
                <w:ins w:id="1359"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2AD8C497" w14:textId="77777777" w:rsidR="00F94359" w:rsidRPr="00B70F61" w:rsidRDefault="00F94359" w:rsidP="00787AC0">
            <w:pPr>
              <w:pStyle w:val="TAC"/>
              <w:rPr>
                <w:ins w:id="1360" w:author="EchoStar" w:date="2025-08-13T06:12:00Z" w16du:dateUtc="2025-08-13T00:42:00Z"/>
                <w:rFonts w:eastAsia="SimSun"/>
              </w:rPr>
            </w:pPr>
            <w:ins w:id="1361" w:author="EchoStar" w:date="2025-08-13T06:12:00Z" w16du:dateUtc="2025-08-13T00:42:00Z">
              <w:r w:rsidRPr="00B70F61">
                <w:rPr>
                  <w:rFonts w:eastAsia="SimSun"/>
                </w:rPr>
                <w:t>3855</w:t>
              </w:r>
            </w:ins>
          </w:p>
        </w:tc>
        <w:tc>
          <w:tcPr>
            <w:tcW w:w="992" w:type="dxa"/>
            <w:tcBorders>
              <w:top w:val="single" w:sz="4" w:space="0" w:color="auto"/>
              <w:left w:val="single" w:sz="4" w:space="0" w:color="auto"/>
              <w:bottom w:val="single" w:sz="4" w:space="0" w:color="auto"/>
              <w:right w:val="single" w:sz="4" w:space="0" w:color="auto"/>
            </w:tcBorders>
          </w:tcPr>
          <w:p w14:paraId="58FA9CA3" w14:textId="77777777" w:rsidR="00F94359" w:rsidRPr="00B70F61" w:rsidRDefault="00F94359" w:rsidP="00787AC0">
            <w:pPr>
              <w:pStyle w:val="TAC"/>
              <w:rPr>
                <w:ins w:id="1362" w:author="EchoStar" w:date="2025-08-13T06:12:00Z" w16du:dateUtc="2025-08-13T00:42:00Z"/>
                <w:rFonts w:eastAsia="SimSun"/>
              </w:rPr>
            </w:pPr>
            <w:ins w:id="1363" w:author="EchoStar" w:date="2025-08-13T06:12:00Z" w16du:dateUtc="2025-08-13T00:42:00Z">
              <w:r w:rsidRPr="00B70F61">
                <w:rPr>
                  <w:rFonts w:eastAsia="SimSun"/>
                </w:rPr>
                <w:t>308430</w:t>
              </w:r>
            </w:ins>
          </w:p>
        </w:tc>
        <w:tc>
          <w:tcPr>
            <w:tcW w:w="709" w:type="dxa"/>
            <w:tcBorders>
              <w:top w:val="single" w:sz="4" w:space="0" w:color="auto"/>
              <w:left w:val="single" w:sz="4" w:space="0" w:color="auto"/>
              <w:bottom w:val="single" w:sz="4" w:space="0" w:color="auto"/>
              <w:right w:val="single" w:sz="4" w:space="0" w:color="auto"/>
            </w:tcBorders>
          </w:tcPr>
          <w:p w14:paraId="2157F381" w14:textId="77777777" w:rsidR="00F94359" w:rsidRPr="00B70F61" w:rsidRDefault="00F94359" w:rsidP="00787AC0">
            <w:pPr>
              <w:pStyle w:val="TAC"/>
              <w:rPr>
                <w:ins w:id="1364" w:author="EchoStar" w:date="2025-08-13T06:12:00Z" w16du:dateUtc="2025-08-13T00:42:00Z"/>
                <w:rFonts w:eastAsia="SimSun"/>
              </w:rPr>
            </w:pPr>
            <w:ins w:id="1365" w:author="EchoStar" w:date="2025-08-13T06:12:00Z" w16du:dateUtc="2025-08-13T00:42:00Z">
              <w:r w:rsidRPr="00B70F61">
                <w:rPr>
                  <w:rFonts w:eastAsia="SimSun"/>
                </w:rPr>
                <w:t>4</w:t>
              </w:r>
            </w:ins>
          </w:p>
        </w:tc>
        <w:tc>
          <w:tcPr>
            <w:tcW w:w="851" w:type="dxa"/>
            <w:tcBorders>
              <w:top w:val="single" w:sz="4" w:space="0" w:color="auto"/>
              <w:left w:val="single" w:sz="4" w:space="0" w:color="auto"/>
              <w:bottom w:val="single" w:sz="4" w:space="0" w:color="auto"/>
              <w:right w:val="single" w:sz="4" w:space="0" w:color="auto"/>
            </w:tcBorders>
          </w:tcPr>
          <w:p w14:paraId="462570FB" w14:textId="77777777" w:rsidR="00F94359" w:rsidRPr="00B70F61" w:rsidRDefault="00F94359" w:rsidP="00787AC0">
            <w:pPr>
              <w:pStyle w:val="TAC"/>
              <w:rPr>
                <w:ins w:id="1366" w:author="EchoStar" w:date="2025-08-13T06:12:00Z" w16du:dateUtc="2025-08-13T00:42:00Z"/>
                <w:rFonts w:eastAsia="SimSun"/>
              </w:rPr>
            </w:pPr>
            <w:ins w:id="1367"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256C3436" w14:textId="77777777" w:rsidR="00F94359" w:rsidRPr="00B70F61" w:rsidRDefault="00F94359" w:rsidP="00787AC0">
            <w:pPr>
              <w:pStyle w:val="TAC"/>
              <w:rPr>
                <w:ins w:id="1368" w:author="EchoStar" w:date="2025-08-13T06:12:00Z" w16du:dateUtc="2025-08-13T00:42:00Z"/>
                <w:rFonts w:eastAsia="SimSun"/>
              </w:rPr>
            </w:pPr>
            <w:ins w:id="1369"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431BCC17" w14:textId="77777777" w:rsidR="00F94359" w:rsidRPr="00B70F61" w:rsidRDefault="00F94359" w:rsidP="00787AC0">
            <w:pPr>
              <w:pStyle w:val="TAC"/>
              <w:rPr>
                <w:ins w:id="1370" w:author="EchoStar" w:date="2025-08-13T06:12:00Z" w16du:dateUtc="2025-08-13T00:42:00Z"/>
                <w:rFonts w:eastAsia="SimSun"/>
              </w:rPr>
            </w:pPr>
            <w:ins w:id="1371" w:author="EchoStar" w:date="2025-08-13T06:12:00Z" w16du:dateUtc="2025-08-13T00:42:00Z">
              <w:r w:rsidRPr="00B70F61">
                <w:rPr>
                  <w:rFonts w:eastAsia="SimSun"/>
                </w:rPr>
                <w:t>105</w:t>
              </w:r>
            </w:ins>
          </w:p>
        </w:tc>
      </w:tr>
      <w:tr w:rsidR="00F94359" w:rsidRPr="00B70F61" w14:paraId="384AC28D" w14:textId="77777777" w:rsidTr="00787AC0">
        <w:trPr>
          <w:ins w:id="1372" w:author="EchoStar" w:date="2025-08-13T06:12:00Z"/>
        </w:trPr>
        <w:tc>
          <w:tcPr>
            <w:tcW w:w="789" w:type="dxa"/>
            <w:tcBorders>
              <w:top w:val="nil"/>
              <w:left w:val="single" w:sz="4" w:space="0" w:color="auto"/>
              <w:bottom w:val="nil"/>
              <w:right w:val="single" w:sz="4" w:space="0" w:color="auto"/>
            </w:tcBorders>
          </w:tcPr>
          <w:p w14:paraId="462FD267" w14:textId="77777777" w:rsidR="00F94359" w:rsidRPr="00B70F61" w:rsidRDefault="00F94359" w:rsidP="00787AC0">
            <w:pPr>
              <w:pStyle w:val="TAC"/>
              <w:rPr>
                <w:ins w:id="1373"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33A7A58A" w14:textId="77777777" w:rsidR="00F94359" w:rsidRPr="00B70F61" w:rsidRDefault="00F94359" w:rsidP="00787AC0">
            <w:pPr>
              <w:pStyle w:val="TAC"/>
              <w:rPr>
                <w:ins w:id="1374"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41867D18" w14:textId="77777777" w:rsidR="00F94359" w:rsidRPr="00B70F61" w:rsidRDefault="00F94359" w:rsidP="00787AC0">
            <w:pPr>
              <w:pStyle w:val="TAC"/>
              <w:rPr>
                <w:ins w:id="1375" w:author="EchoStar" w:date="2025-08-13T06:12:00Z" w16du:dateUtc="2025-08-13T00:42:00Z"/>
                <w:rFonts w:eastAsia="SimSun"/>
              </w:rPr>
            </w:pPr>
          </w:p>
        </w:tc>
        <w:tc>
          <w:tcPr>
            <w:tcW w:w="709" w:type="dxa"/>
            <w:tcBorders>
              <w:left w:val="single" w:sz="4" w:space="0" w:color="auto"/>
            </w:tcBorders>
          </w:tcPr>
          <w:p w14:paraId="5F79D304" w14:textId="77777777" w:rsidR="00F94359" w:rsidRPr="00B70F61" w:rsidRDefault="00F94359" w:rsidP="00787AC0">
            <w:pPr>
              <w:pStyle w:val="TAC"/>
              <w:rPr>
                <w:ins w:id="1376" w:author="EchoStar" w:date="2025-08-13T06:12:00Z" w16du:dateUtc="2025-08-13T00:42:00Z"/>
                <w:rFonts w:eastAsia="SimSun"/>
              </w:rPr>
            </w:pPr>
            <w:ins w:id="1377" w:author="EchoStar" w:date="2025-08-13T06:12:00Z" w16du:dateUtc="2025-08-13T00:42:00Z">
              <w:r w:rsidRPr="00B70F61">
                <w:rPr>
                  <w:rFonts w:eastAsia="SimSun"/>
                </w:rPr>
                <w:t>High</w:t>
              </w:r>
            </w:ins>
          </w:p>
        </w:tc>
        <w:tc>
          <w:tcPr>
            <w:tcW w:w="992" w:type="dxa"/>
          </w:tcPr>
          <w:p w14:paraId="5FA11D5D" w14:textId="1B93B761" w:rsidR="00F94359" w:rsidRPr="00B70F61" w:rsidRDefault="00F94359" w:rsidP="00787AC0">
            <w:pPr>
              <w:pStyle w:val="TAC"/>
              <w:rPr>
                <w:ins w:id="1378" w:author="EchoStar" w:date="2025-08-13T06:12:00Z" w16du:dateUtc="2025-08-13T00:42:00Z"/>
                <w:rFonts w:eastAsia="SimSun"/>
              </w:rPr>
            </w:pPr>
            <w:ins w:id="1379" w:author="EchoStar" w:date="2025-08-13T06:12:00Z" w16du:dateUtc="2025-08-13T00:42:00Z">
              <w:r w:rsidRPr="00B70F61">
                <w:rPr>
                  <w:rFonts w:eastAsia="SimSun"/>
                </w:rPr>
                <w:t>15</w:t>
              </w:r>
            </w:ins>
            <w:ins w:id="1380" w:author="EchoStar" w:date="2025-08-13T07:15:00Z" w16du:dateUtc="2025-08-13T01:45:00Z">
              <w:r w:rsidR="00DE16DA">
                <w:rPr>
                  <w:rFonts w:eastAsia="SimSun"/>
                </w:rPr>
                <w:t>27.5</w:t>
              </w:r>
            </w:ins>
          </w:p>
        </w:tc>
        <w:tc>
          <w:tcPr>
            <w:tcW w:w="992" w:type="dxa"/>
          </w:tcPr>
          <w:p w14:paraId="42F05B9E" w14:textId="29445E20" w:rsidR="00F94359" w:rsidRPr="00B70F61" w:rsidRDefault="00DE16DA" w:rsidP="00787AC0">
            <w:pPr>
              <w:pStyle w:val="TAC"/>
              <w:rPr>
                <w:ins w:id="1381" w:author="EchoStar" w:date="2025-08-13T06:12:00Z" w16du:dateUtc="2025-08-13T00:42:00Z"/>
                <w:rFonts w:eastAsia="SimSun"/>
              </w:rPr>
            </w:pPr>
            <w:ins w:id="1382" w:author="EchoStar" w:date="2025-08-13T07:15:00Z" w16du:dateUtc="2025-08-13T01:45:00Z">
              <w:r w:rsidRPr="00B70F61">
                <w:rPr>
                  <w:rFonts w:eastAsia="SimSun"/>
                </w:rPr>
                <w:t>305500</w:t>
              </w:r>
            </w:ins>
          </w:p>
        </w:tc>
        <w:tc>
          <w:tcPr>
            <w:tcW w:w="993" w:type="dxa"/>
          </w:tcPr>
          <w:p w14:paraId="19F78648" w14:textId="048CD196" w:rsidR="00F94359" w:rsidRPr="00B70F61" w:rsidRDefault="00E40DAE" w:rsidP="00787AC0">
            <w:pPr>
              <w:pStyle w:val="TAC"/>
              <w:rPr>
                <w:ins w:id="1383" w:author="EchoStar" w:date="2025-08-13T06:12:00Z" w16du:dateUtc="2025-08-13T00:42:00Z"/>
                <w:rFonts w:eastAsia="SimSun"/>
              </w:rPr>
            </w:pPr>
            <w:ins w:id="1384" w:author="EchoStar" w:date="2025-08-13T07:48:00Z" w16du:dateUtc="2025-08-13T02:18:00Z">
              <w:r>
                <w:rPr>
                  <w:rFonts w:eastAsia="SimSun"/>
                </w:rPr>
                <w:t>1434.53</w:t>
              </w:r>
            </w:ins>
          </w:p>
        </w:tc>
        <w:tc>
          <w:tcPr>
            <w:tcW w:w="992" w:type="dxa"/>
            <w:tcBorders>
              <w:right w:val="single" w:sz="4" w:space="0" w:color="auto"/>
            </w:tcBorders>
          </w:tcPr>
          <w:p w14:paraId="47E72F61" w14:textId="56E666BC" w:rsidR="00F94359" w:rsidRPr="00B70F61" w:rsidRDefault="00E40DAE" w:rsidP="00787AC0">
            <w:pPr>
              <w:pStyle w:val="TAC"/>
              <w:rPr>
                <w:ins w:id="1385" w:author="EchoStar" w:date="2025-08-13T06:12:00Z" w16du:dateUtc="2025-08-13T00:42:00Z"/>
                <w:rFonts w:eastAsia="SimSun"/>
              </w:rPr>
            </w:pPr>
            <w:ins w:id="1386" w:author="EchoStar" w:date="2025-08-13T07:48:00Z" w16du:dateUtc="2025-08-13T02:18:00Z">
              <w:r>
                <w:rPr>
                  <w:rFonts w:eastAsia="SimSun"/>
                </w:rPr>
                <w:t>286906</w:t>
              </w:r>
            </w:ins>
          </w:p>
        </w:tc>
        <w:tc>
          <w:tcPr>
            <w:tcW w:w="992" w:type="dxa"/>
            <w:tcBorders>
              <w:right w:val="single" w:sz="4" w:space="0" w:color="auto"/>
            </w:tcBorders>
          </w:tcPr>
          <w:p w14:paraId="0B117110" w14:textId="77777777" w:rsidR="00F94359" w:rsidRPr="00B70F61" w:rsidRDefault="00F94359" w:rsidP="00787AC0">
            <w:pPr>
              <w:pStyle w:val="TAC"/>
              <w:rPr>
                <w:ins w:id="1387" w:author="EchoStar" w:date="2025-08-13T06:12:00Z" w16du:dateUtc="2025-08-13T00:42:00Z"/>
                <w:rFonts w:eastAsia="SimSun"/>
              </w:rPr>
            </w:pPr>
            <w:ins w:id="1388" w:author="EchoStar" w:date="2025-08-13T06:12:00Z" w16du:dateUtc="2025-08-13T00:42: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372B179A" w14:textId="77777777" w:rsidR="00F94359" w:rsidRPr="00B70F61" w:rsidRDefault="00F94359" w:rsidP="00787AC0">
            <w:pPr>
              <w:pStyle w:val="TAC"/>
              <w:rPr>
                <w:ins w:id="1389"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B354FE8" w14:textId="5F0CDC07" w:rsidR="00F94359" w:rsidRPr="00B70F61" w:rsidRDefault="00E40DAE" w:rsidP="00787AC0">
            <w:pPr>
              <w:pStyle w:val="TAC"/>
              <w:rPr>
                <w:ins w:id="1390" w:author="EchoStar" w:date="2025-08-13T06:12:00Z" w16du:dateUtc="2025-08-13T00:42:00Z"/>
                <w:rFonts w:eastAsia="SimSun"/>
              </w:rPr>
            </w:pPr>
            <w:ins w:id="1391" w:author="EchoStar" w:date="2025-08-13T07:48:00Z" w16du:dateUtc="2025-08-13T02:18:00Z">
              <w:r>
                <w:rPr>
                  <w:rFonts w:eastAsia="SimSun"/>
                </w:rPr>
                <w:t>3818</w:t>
              </w:r>
            </w:ins>
          </w:p>
        </w:tc>
        <w:tc>
          <w:tcPr>
            <w:tcW w:w="992" w:type="dxa"/>
            <w:tcBorders>
              <w:top w:val="single" w:sz="4" w:space="0" w:color="auto"/>
              <w:left w:val="single" w:sz="4" w:space="0" w:color="auto"/>
              <w:bottom w:val="single" w:sz="4" w:space="0" w:color="auto"/>
              <w:right w:val="single" w:sz="4" w:space="0" w:color="auto"/>
            </w:tcBorders>
          </w:tcPr>
          <w:p w14:paraId="17472C69" w14:textId="2B773736" w:rsidR="00F94359" w:rsidRPr="00B70F61" w:rsidRDefault="00E40DAE" w:rsidP="00787AC0">
            <w:pPr>
              <w:pStyle w:val="TAC"/>
              <w:rPr>
                <w:ins w:id="1392" w:author="EchoStar" w:date="2025-08-13T06:12:00Z" w16du:dateUtc="2025-08-13T00:42:00Z"/>
                <w:rFonts w:eastAsia="SimSun"/>
              </w:rPr>
            </w:pPr>
            <w:ins w:id="1393" w:author="EchoStar" w:date="2025-08-13T07:48:00Z" w16du:dateUtc="2025-08-13T02:18:00Z">
              <w:r>
                <w:rPr>
                  <w:rFonts w:eastAsia="SimSun"/>
                </w:rPr>
                <w:t>305530</w:t>
              </w:r>
            </w:ins>
          </w:p>
        </w:tc>
        <w:tc>
          <w:tcPr>
            <w:tcW w:w="709" w:type="dxa"/>
            <w:tcBorders>
              <w:top w:val="single" w:sz="4" w:space="0" w:color="auto"/>
              <w:left w:val="single" w:sz="4" w:space="0" w:color="auto"/>
              <w:bottom w:val="single" w:sz="4" w:space="0" w:color="auto"/>
              <w:right w:val="single" w:sz="4" w:space="0" w:color="auto"/>
            </w:tcBorders>
          </w:tcPr>
          <w:p w14:paraId="207F634E" w14:textId="77777777" w:rsidR="00F94359" w:rsidRPr="00B70F61" w:rsidRDefault="00F94359" w:rsidP="00787AC0">
            <w:pPr>
              <w:pStyle w:val="TAC"/>
              <w:rPr>
                <w:ins w:id="1394" w:author="EchoStar" w:date="2025-08-13T06:12:00Z" w16du:dateUtc="2025-08-13T00:42:00Z"/>
                <w:rFonts w:eastAsia="SimSun"/>
              </w:rPr>
            </w:pPr>
            <w:ins w:id="1395" w:author="EchoStar" w:date="2025-08-13T06:12:00Z" w16du:dateUtc="2025-08-13T00:42:00Z">
              <w:r w:rsidRPr="00B70F61">
                <w:rPr>
                  <w:rFonts w:eastAsia="SimSun"/>
                </w:rPr>
                <w:t>4</w:t>
              </w:r>
            </w:ins>
          </w:p>
        </w:tc>
        <w:tc>
          <w:tcPr>
            <w:tcW w:w="851" w:type="dxa"/>
            <w:tcBorders>
              <w:top w:val="single" w:sz="4" w:space="0" w:color="auto"/>
              <w:left w:val="single" w:sz="4" w:space="0" w:color="auto"/>
              <w:bottom w:val="single" w:sz="4" w:space="0" w:color="auto"/>
              <w:right w:val="single" w:sz="4" w:space="0" w:color="auto"/>
            </w:tcBorders>
          </w:tcPr>
          <w:p w14:paraId="521172CA" w14:textId="77777777" w:rsidR="00F94359" w:rsidRPr="00B70F61" w:rsidRDefault="00F94359" w:rsidP="00787AC0">
            <w:pPr>
              <w:pStyle w:val="TAC"/>
              <w:rPr>
                <w:ins w:id="1396" w:author="EchoStar" w:date="2025-08-13T06:12:00Z" w16du:dateUtc="2025-08-13T00:42:00Z"/>
                <w:rFonts w:eastAsia="SimSun"/>
              </w:rPr>
            </w:pPr>
            <w:ins w:id="1397"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026D85DB" w14:textId="77777777" w:rsidR="00F94359" w:rsidRPr="00B70F61" w:rsidRDefault="00F94359" w:rsidP="00787AC0">
            <w:pPr>
              <w:pStyle w:val="TAC"/>
              <w:rPr>
                <w:ins w:id="1398" w:author="EchoStar" w:date="2025-08-13T06:12:00Z" w16du:dateUtc="2025-08-13T00:42:00Z"/>
                <w:rFonts w:eastAsia="SimSun"/>
              </w:rPr>
            </w:pPr>
            <w:ins w:id="1399"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3EB4C733" w14:textId="77777777" w:rsidR="00F94359" w:rsidRPr="00B70F61" w:rsidRDefault="00F94359" w:rsidP="00787AC0">
            <w:pPr>
              <w:pStyle w:val="TAC"/>
              <w:rPr>
                <w:ins w:id="1400" w:author="EchoStar" w:date="2025-08-13T06:12:00Z" w16du:dateUtc="2025-08-13T00:42:00Z"/>
                <w:rFonts w:eastAsia="SimSun"/>
              </w:rPr>
            </w:pPr>
            <w:ins w:id="1401" w:author="EchoStar" w:date="2025-08-13T06:12:00Z" w16du:dateUtc="2025-08-13T00:42:00Z">
              <w:r w:rsidRPr="00B70F61">
                <w:rPr>
                  <w:rFonts w:eastAsia="SimSun"/>
                </w:rPr>
                <w:t>507</w:t>
              </w:r>
            </w:ins>
          </w:p>
        </w:tc>
      </w:tr>
      <w:tr w:rsidR="009B156A" w:rsidRPr="00B70F61" w14:paraId="6E12CE2E" w14:textId="77777777" w:rsidTr="00787AC0">
        <w:trPr>
          <w:ins w:id="1402" w:author="EchoStar" w:date="2025-08-13T06:12:00Z"/>
        </w:trPr>
        <w:tc>
          <w:tcPr>
            <w:tcW w:w="789" w:type="dxa"/>
            <w:tcBorders>
              <w:top w:val="nil"/>
              <w:left w:val="single" w:sz="4" w:space="0" w:color="auto"/>
              <w:bottom w:val="nil"/>
              <w:right w:val="single" w:sz="4" w:space="0" w:color="auto"/>
            </w:tcBorders>
          </w:tcPr>
          <w:p w14:paraId="27166F98" w14:textId="77777777" w:rsidR="009B156A" w:rsidRPr="00B70F61" w:rsidRDefault="009B156A" w:rsidP="009B156A">
            <w:pPr>
              <w:pStyle w:val="TAC"/>
              <w:rPr>
                <w:ins w:id="1403"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22C3E1ED" w14:textId="77777777" w:rsidR="009B156A" w:rsidRPr="00B70F61" w:rsidRDefault="009B156A" w:rsidP="009B156A">
            <w:pPr>
              <w:pStyle w:val="TAC"/>
              <w:rPr>
                <w:ins w:id="1404" w:author="EchoStar" w:date="2025-08-13T06:12:00Z" w16du:dateUtc="2025-08-13T00:42:00Z"/>
                <w:rFonts w:eastAsia="SimSun"/>
              </w:rPr>
            </w:pPr>
          </w:p>
        </w:tc>
        <w:tc>
          <w:tcPr>
            <w:tcW w:w="1134" w:type="dxa"/>
            <w:tcBorders>
              <w:top w:val="single" w:sz="4" w:space="0" w:color="auto"/>
              <w:left w:val="single" w:sz="4" w:space="0" w:color="auto"/>
              <w:bottom w:val="nil"/>
              <w:right w:val="single" w:sz="4" w:space="0" w:color="auto"/>
            </w:tcBorders>
          </w:tcPr>
          <w:p w14:paraId="4FBF146B" w14:textId="77777777" w:rsidR="009B156A" w:rsidRPr="00B70F61" w:rsidRDefault="009B156A" w:rsidP="009B156A">
            <w:pPr>
              <w:pStyle w:val="TAC"/>
              <w:rPr>
                <w:ins w:id="1405" w:author="EchoStar" w:date="2025-08-13T06:12:00Z" w16du:dateUtc="2025-08-13T00:42:00Z"/>
                <w:rFonts w:eastAsia="SimSun"/>
              </w:rPr>
            </w:pPr>
            <w:ins w:id="1406" w:author="EchoStar" w:date="2025-08-13T06:12:00Z" w16du:dateUtc="2025-08-13T00:42:00Z">
              <w:r w:rsidRPr="00B70F61">
                <w:rPr>
                  <w:rFonts w:eastAsia="SimSun"/>
                </w:rPr>
                <w:t>Uplink</w:t>
              </w:r>
            </w:ins>
          </w:p>
        </w:tc>
        <w:tc>
          <w:tcPr>
            <w:tcW w:w="709" w:type="dxa"/>
            <w:tcBorders>
              <w:left w:val="single" w:sz="4" w:space="0" w:color="auto"/>
            </w:tcBorders>
          </w:tcPr>
          <w:p w14:paraId="707F261C" w14:textId="77777777" w:rsidR="009B156A" w:rsidRPr="00B70F61" w:rsidRDefault="009B156A" w:rsidP="009B156A">
            <w:pPr>
              <w:pStyle w:val="TAC"/>
              <w:rPr>
                <w:ins w:id="1407" w:author="EchoStar" w:date="2025-08-13T06:12:00Z" w16du:dateUtc="2025-08-13T00:42:00Z"/>
                <w:rFonts w:eastAsia="SimSun"/>
              </w:rPr>
            </w:pPr>
            <w:ins w:id="1408" w:author="EchoStar" w:date="2025-08-13T06:12:00Z" w16du:dateUtc="2025-08-13T00:42:00Z">
              <w:r w:rsidRPr="00B70F61">
                <w:rPr>
                  <w:rFonts w:eastAsia="SimSun"/>
                </w:rPr>
                <w:t>Low</w:t>
              </w:r>
            </w:ins>
          </w:p>
        </w:tc>
        <w:tc>
          <w:tcPr>
            <w:tcW w:w="992" w:type="dxa"/>
          </w:tcPr>
          <w:p w14:paraId="58E5E6D3" w14:textId="2F745203" w:rsidR="009B156A" w:rsidRPr="00B70F61" w:rsidRDefault="009B156A" w:rsidP="009B156A">
            <w:pPr>
              <w:pStyle w:val="TAC"/>
              <w:rPr>
                <w:ins w:id="1409" w:author="EchoStar" w:date="2025-08-13T06:12:00Z" w16du:dateUtc="2025-08-13T00:42:00Z"/>
                <w:rFonts w:eastAsia="SimSun"/>
              </w:rPr>
            </w:pPr>
            <w:ins w:id="1410" w:author="EchoStar" w:date="2025-08-13T07:33:00Z" w16du:dateUtc="2025-08-13T02:03:00Z">
              <w:r w:rsidRPr="00B70F61">
                <w:rPr>
                  <w:rFonts w:eastAsia="SimSun"/>
                </w:rPr>
                <w:t>1629</w:t>
              </w:r>
            </w:ins>
          </w:p>
        </w:tc>
        <w:tc>
          <w:tcPr>
            <w:tcW w:w="992" w:type="dxa"/>
          </w:tcPr>
          <w:p w14:paraId="06D500A7" w14:textId="4481C088" w:rsidR="009B156A" w:rsidRPr="00B70F61" w:rsidRDefault="009B156A" w:rsidP="009B156A">
            <w:pPr>
              <w:pStyle w:val="TAC"/>
              <w:rPr>
                <w:ins w:id="1411" w:author="EchoStar" w:date="2025-08-13T06:12:00Z" w16du:dateUtc="2025-08-13T00:42:00Z"/>
                <w:rFonts w:eastAsia="SimSun"/>
              </w:rPr>
            </w:pPr>
            <w:ins w:id="1412" w:author="EchoStar" w:date="2025-08-13T07:33:00Z" w16du:dateUtc="2025-08-13T02:03:00Z">
              <w:r w:rsidRPr="00B70F61">
                <w:rPr>
                  <w:rFonts w:eastAsia="SimSun"/>
                </w:rPr>
                <w:t>325800</w:t>
              </w:r>
            </w:ins>
          </w:p>
        </w:tc>
        <w:tc>
          <w:tcPr>
            <w:tcW w:w="993" w:type="dxa"/>
          </w:tcPr>
          <w:p w14:paraId="3486AB89" w14:textId="3CA4C31C" w:rsidR="009B156A" w:rsidRPr="00B70F61" w:rsidRDefault="009B156A" w:rsidP="009B156A">
            <w:pPr>
              <w:pStyle w:val="TAC"/>
              <w:rPr>
                <w:ins w:id="1413" w:author="EchoStar" w:date="2025-08-13T06:12:00Z" w16du:dateUtc="2025-08-13T00:42:00Z"/>
                <w:rFonts w:eastAsia="SimSun"/>
              </w:rPr>
            </w:pPr>
            <w:ins w:id="1414" w:author="EchoStar" w:date="2025-08-13T07:39:00Z" w16du:dateUtc="2025-08-13T02:09:00Z">
              <w:r>
                <w:rPr>
                  <w:rFonts w:eastAsia="SimSun"/>
                </w:rPr>
                <w:t>1626.75</w:t>
              </w:r>
            </w:ins>
          </w:p>
        </w:tc>
        <w:tc>
          <w:tcPr>
            <w:tcW w:w="992" w:type="dxa"/>
            <w:tcBorders>
              <w:right w:val="single" w:sz="4" w:space="0" w:color="auto"/>
            </w:tcBorders>
          </w:tcPr>
          <w:p w14:paraId="2D6F6855" w14:textId="6650BB85" w:rsidR="009B156A" w:rsidRPr="00B70F61" w:rsidRDefault="009B156A" w:rsidP="009B156A">
            <w:pPr>
              <w:pStyle w:val="TAC"/>
              <w:rPr>
                <w:ins w:id="1415" w:author="EchoStar" w:date="2025-08-13T06:12:00Z" w16du:dateUtc="2025-08-13T00:42:00Z"/>
                <w:rFonts w:eastAsia="SimSun"/>
              </w:rPr>
            </w:pPr>
            <w:ins w:id="1416" w:author="EchoStar" w:date="2025-08-13T07:39:00Z" w16du:dateUtc="2025-08-13T02:09:00Z">
              <w:r>
                <w:rPr>
                  <w:rFonts w:eastAsia="SimSun"/>
                </w:rPr>
                <w:t>325350</w:t>
              </w:r>
            </w:ins>
          </w:p>
        </w:tc>
        <w:tc>
          <w:tcPr>
            <w:tcW w:w="992" w:type="dxa"/>
            <w:tcBorders>
              <w:right w:val="single" w:sz="4" w:space="0" w:color="auto"/>
            </w:tcBorders>
          </w:tcPr>
          <w:p w14:paraId="26025C3F" w14:textId="77777777" w:rsidR="009B156A" w:rsidRPr="00B70F61" w:rsidRDefault="009B156A" w:rsidP="009B156A">
            <w:pPr>
              <w:pStyle w:val="TAC"/>
              <w:rPr>
                <w:ins w:id="1417" w:author="EchoStar" w:date="2025-08-13T06:12:00Z" w16du:dateUtc="2025-08-13T00:42:00Z"/>
                <w:rFonts w:eastAsia="SimSun"/>
              </w:rPr>
            </w:pPr>
            <w:ins w:id="1418"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399AEC9" w14:textId="77777777" w:rsidR="009B156A" w:rsidRPr="00B70F61" w:rsidRDefault="009B156A" w:rsidP="009B156A">
            <w:pPr>
              <w:pStyle w:val="TAC"/>
              <w:rPr>
                <w:ins w:id="1419" w:author="EchoStar" w:date="2025-08-13T06:12:00Z" w16du:dateUtc="2025-08-13T00:42:00Z"/>
                <w:rFonts w:eastAsia="SimSun"/>
              </w:rPr>
            </w:pPr>
            <w:ins w:id="1420"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9D31CF3" w14:textId="77777777" w:rsidR="009B156A" w:rsidRPr="00B70F61" w:rsidRDefault="009B156A" w:rsidP="009B156A">
            <w:pPr>
              <w:pStyle w:val="TAC"/>
              <w:rPr>
                <w:ins w:id="1421" w:author="EchoStar" w:date="2025-08-13T06:12:00Z" w16du:dateUtc="2025-08-13T00:42:00Z"/>
                <w:rFonts w:eastAsia="SimSun"/>
              </w:rPr>
            </w:pPr>
            <w:ins w:id="1422"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30A7E81" w14:textId="77777777" w:rsidR="009B156A" w:rsidRPr="00B70F61" w:rsidRDefault="009B156A" w:rsidP="009B156A">
            <w:pPr>
              <w:pStyle w:val="TAC"/>
              <w:rPr>
                <w:ins w:id="1423" w:author="EchoStar" w:date="2025-08-13T06:12:00Z" w16du:dateUtc="2025-08-13T00:42:00Z"/>
                <w:rFonts w:eastAsia="SimSun"/>
              </w:rPr>
            </w:pPr>
            <w:ins w:id="1424"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34A3E7D1" w14:textId="77777777" w:rsidR="009B156A" w:rsidRPr="00B70F61" w:rsidRDefault="009B156A" w:rsidP="009B156A">
            <w:pPr>
              <w:pStyle w:val="TAC"/>
              <w:rPr>
                <w:ins w:id="1425" w:author="EchoStar" w:date="2025-08-13T06:12:00Z" w16du:dateUtc="2025-08-13T00:42:00Z"/>
                <w:rFonts w:eastAsia="SimSun"/>
              </w:rPr>
            </w:pPr>
            <w:ins w:id="1426"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F01054F" w14:textId="77777777" w:rsidR="009B156A" w:rsidRPr="00B70F61" w:rsidRDefault="009B156A" w:rsidP="009B156A">
            <w:pPr>
              <w:pStyle w:val="TAC"/>
              <w:rPr>
                <w:ins w:id="1427" w:author="EchoStar" w:date="2025-08-13T06:12:00Z" w16du:dateUtc="2025-08-13T00:42:00Z"/>
                <w:rFonts w:eastAsia="SimSun"/>
              </w:rPr>
            </w:pPr>
            <w:ins w:id="1428"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35356D02" w14:textId="77777777" w:rsidR="009B156A" w:rsidRPr="00B70F61" w:rsidRDefault="009B156A" w:rsidP="009B156A">
            <w:pPr>
              <w:pStyle w:val="TAC"/>
              <w:rPr>
                <w:ins w:id="1429" w:author="EchoStar" w:date="2025-08-13T06:12:00Z" w16du:dateUtc="2025-08-13T00:42:00Z"/>
                <w:rFonts w:eastAsia="SimSun"/>
              </w:rPr>
            </w:pPr>
            <w:ins w:id="1430"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DA3C03D" w14:textId="77777777" w:rsidR="009B156A" w:rsidRPr="00B70F61" w:rsidRDefault="009B156A" w:rsidP="009B156A">
            <w:pPr>
              <w:pStyle w:val="TAC"/>
              <w:rPr>
                <w:ins w:id="1431" w:author="EchoStar" w:date="2025-08-13T06:12:00Z" w16du:dateUtc="2025-08-13T00:42:00Z"/>
                <w:rFonts w:eastAsia="SimSun"/>
              </w:rPr>
            </w:pPr>
            <w:ins w:id="1432" w:author="EchoStar" w:date="2025-08-13T06:12:00Z" w16du:dateUtc="2025-08-13T00:42:00Z">
              <w:r w:rsidRPr="00B70F61">
                <w:rPr>
                  <w:rFonts w:eastAsia="SimSun"/>
                </w:rPr>
                <w:t>-</w:t>
              </w:r>
            </w:ins>
          </w:p>
        </w:tc>
      </w:tr>
      <w:tr w:rsidR="009B156A" w:rsidRPr="00B70F61" w14:paraId="0F8C447D" w14:textId="77777777" w:rsidTr="00787AC0">
        <w:trPr>
          <w:ins w:id="1433" w:author="EchoStar" w:date="2025-08-13T06:12:00Z"/>
        </w:trPr>
        <w:tc>
          <w:tcPr>
            <w:tcW w:w="789" w:type="dxa"/>
            <w:tcBorders>
              <w:top w:val="nil"/>
              <w:left w:val="single" w:sz="4" w:space="0" w:color="auto"/>
              <w:bottom w:val="nil"/>
              <w:right w:val="single" w:sz="4" w:space="0" w:color="auto"/>
            </w:tcBorders>
          </w:tcPr>
          <w:p w14:paraId="627CBBBC" w14:textId="77777777" w:rsidR="009B156A" w:rsidRPr="00B70F61" w:rsidRDefault="009B156A" w:rsidP="009B156A">
            <w:pPr>
              <w:pStyle w:val="TAC"/>
              <w:rPr>
                <w:ins w:id="1434"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663B1341" w14:textId="77777777" w:rsidR="009B156A" w:rsidRPr="00B70F61" w:rsidRDefault="009B156A" w:rsidP="009B156A">
            <w:pPr>
              <w:pStyle w:val="TAC"/>
              <w:rPr>
                <w:ins w:id="1435"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035E9D67" w14:textId="77777777" w:rsidR="009B156A" w:rsidRPr="00B70F61" w:rsidRDefault="009B156A" w:rsidP="009B156A">
            <w:pPr>
              <w:pStyle w:val="TAC"/>
              <w:rPr>
                <w:ins w:id="1436" w:author="EchoStar" w:date="2025-08-13T06:12:00Z" w16du:dateUtc="2025-08-13T00:42:00Z"/>
                <w:rFonts w:eastAsia="SimSun"/>
              </w:rPr>
            </w:pPr>
          </w:p>
        </w:tc>
        <w:tc>
          <w:tcPr>
            <w:tcW w:w="709" w:type="dxa"/>
            <w:tcBorders>
              <w:left w:val="single" w:sz="4" w:space="0" w:color="auto"/>
            </w:tcBorders>
          </w:tcPr>
          <w:p w14:paraId="5FC92466" w14:textId="77777777" w:rsidR="009B156A" w:rsidRPr="00B70F61" w:rsidRDefault="009B156A" w:rsidP="009B156A">
            <w:pPr>
              <w:pStyle w:val="TAC"/>
              <w:rPr>
                <w:ins w:id="1437" w:author="EchoStar" w:date="2025-08-13T06:12:00Z" w16du:dateUtc="2025-08-13T00:42:00Z"/>
                <w:rFonts w:eastAsia="SimSun"/>
              </w:rPr>
            </w:pPr>
            <w:ins w:id="1438" w:author="EchoStar" w:date="2025-08-13T06:12:00Z" w16du:dateUtc="2025-08-13T00:42:00Z">
              <w:r w:rsidRPr="00B70F61">
                <w:rPr>
                  <w:rFonts w:eastAsia="SimSun"/>
                </w:rPr>
                <w:t>Mid</w:t>
              </w:r>
            </w:ins>
          </w:p>
        </w:tc>
        <w:tc>
          <w:tcPr>
            <w:tcW w:w="992" w:type="dxa"/>
          </w:tcPr>
          <w:p w14:paraId="42864ECC" w14:textId="4234F292" w:rsidR="009B156A" w:rsidRPr="00B70F61" w:rsidRDefault="009B156A" w:rsidP="009B156A">
            <w:pPr>
              <w:pStyle w:val="TAC"/>
              <w:rPr>
                <w:ins w:id="1439" w:author="EchoStar" w:date="2025-08-13T06:12:00Z" w16du:dateUtc="2025-08-13T00:42:00Z"/>
                <w:rFonts w:eastAsia="SimSun"/>
              </w:rPr>
            </w:pPr>
            <w:ins w:id="1440" w:author="EchoStar" w:date="2025-08-13T07:33:00Z" w16du:dateUtc="2025-08-13T02:03:00Z">
              <w:r w:rsidRPr="00B70F61">
                <w:rPr>
                  <w:rFonts w:eastAsia="SimSun"/>
                </w:rPr>
                <w:t>164</w:t>
              </w:r>
            </w:ins>
            <w:ins w:id="1441" w:author="EchoStar" w:date="2025-08-13T07:37:00Z" w16du:dateUtc="2025-08-13T02:07:00Z">
              <w:r>
                <w:rPr>
                  <w:rFonts w:eastAsia="SimSun"/>
                </w:rPr>
                <w:t>2</w:t>
              </w:r>
            </w:ins>
          </w:p>
        </w:tc>
        <w:tc>
          <w:tcPr>
            <w:tcW w:w="992" w:type="dxa"/>
          </w:tcPr>
          <w:p w14:paraId="3589B79C" w14:textId="107D62AB" w:rsidR="009B156A" w:rsidRPr="00B70F61" w:rsidRDefault="009B156A" w:rsidP="009B156A">
            <w:pPr>
              <w:pStyle w:val="TAC"/>
              <w:rPr>
                <w:ins w:id="1442" w:author="EchoStar" w:date="2025-08-13T06:12:00Z" w16du:dateUtc="2025-08-13T00:42:00Z"/>
                <w:rFonts w:eastAsia="SimSun"/>
              </w:rPr>
            </w:pPr>
            <w:ins w:id="1443" w:author="EchoStar" w:date="2025-08-13T07:33:00Z" w16du:dateUtc="2025-08-13T02:03:00Z">
              <w:r w:rsidRPr="00B70F61">
                <w:rPr>
                  <w:rFonts w:eastAsia="SimSun"/>
                </w:rPr>
                <w:t>328</w:t>
              </w:r>
            </w:ins>
            <w:ins w:id="1444" w:author="EchoStar" w:date="2025-08-13T07:36:00Z" w16du:dateUtc="2025-08-13T02:06:00Z">
              <w:r>
                <w:rPr>
                  <w:rFonts w:eastAsia="SimSun"/>
                </w:rPr>
                <w:t>5</w:t>
              </w:r>
            </w:ins>
            <w:ins w:id="1445" w:author="EchoStar" w:date="2025-08-13T07:33:00Z" w16du:dateUtc="2025-08-13T02:03:00Z">
              <w:r w:rsidRPr="00B70F61">
                <w:rPr>
                  <w:rFonts w:eastAsia="SimSun"/>
                </w:rPr>
                <w:t>00</w:t>
              </w:r>
            </w:ins>
          </w:p>
        </w:tc>
        <w:tc>
          <w:tcPr>
            <w:tcW w:w="993" w:type="dxa"/>
          </w:tcPr>
          <w:p w14:paraId="7F55AACB" w14:textId="641C4FE7" w:rsidR="009B156A" w:rsidRPr="00B70F61" w:rsidRDefault="00E40DAE" w:rsidP="009B156A">
            <w:pPr>
              <w:pStyle w:val="TAC"/>
              <w:rPr>
                <w:ins w:id="1446" w:author="EchoStar" w:date="2025-08-13T06:12:00Z" w16du:dateUtc="2025-08-13T00:42:00Z"/>
                <w:rFonts w:eastAsia="SimSun"/>
              </w:rPr>
            </w:pPr>
            <w:ins w:id="1447" w:author="EchoStar" w:date="2025-08-13T07:45:00Z" w16du:dateUtc="2025-08-13T02:15:00Z">
              <w:r>
                <w:rPr>
                  <w:rFonts w:eastAsia="SimSun"/>
                </w:rPr>
                <w:t>1549.53</w:t>
              </w:r>
            </w:ins>
          </w:p>
        </w:tc>
        <w:tc>
          <w:tcPr>
            <w:tcW w:w="992" w:type="dxa"/>
            <w:tcBorders>
              <w:right w:val="single" w:sz="4" w:space="0" w:color="auto"/>
            </w:tcBorders>
          </w:tcPr>
          <w:p w14:paraId="148626C2" w14:textId="2A237EE9" w:rsidR="009B156A" w:rsidRPr="00B70F61" w:rsidRDefault="00E40DAE" w:rsidP="009B156A">
            <w:pPr>
              <w:pStyle w:val="TAC"/>
              <w:rPr>
                <w:ins w:id="1448" w:author="EchoStar" w:date="2025-08-13T06:12:00Z" w16du:dateUtc="2025-08-13T00:42:00Z"/>
                <w:rFonts w:eastAsia="SimSun"/>
              </w:rPr>
            </w:pPr>
            <w:ins w:id="1449" w:author="EchoStar" w:date="2025-08-13T07:45:00Z" w16du:dateUtc="2025-08-13T02:15:00Z">
              <w:r>
                <w:rPr>
                  <w:rFonts w:eastAsia="SimSun"/>
                </w:rPr>
                <w:t>304278</w:t>
              </w:r>
            </w:ins>
          </w:p>
        </w:tc>
        <w:tc>
          <w:tcPr>
            <w:tcW w:w="992" w:type="dxa"/>
            <w:tcBorders>
              <w:right w:val="single" w:sz="4" w:space="0" w:color="auto"/>
            </w:tcBorders>
          </w:tcPr>
          <w:p w14:paraId="7989A170" w14:textId="77777777" w:rsidR="009B156A" w:rsidRPr="00B70F61" w:rsidRDefault="009B156A" w:rsidP="009B156A">
            <w:pPr>
              <w:pStyle w:val="TAC"/>
              <w:rPr>
                <w:ins w:id="1450" w:author="EchoStar" w:date="2025-08-13T06:12:00Z" w16du:dateUtc="2025-08-13T00:42:00Z"/>
                <w:rFonts w:eastAsia="SimSun"/>
              </w:rPr>
            </w:pPr>
            <w:ins w:id="1451" w:author="EchoStar" w:date="2025-08-13T06:12:00Z" w16du:dateUtc="2025-08-13T00:42:00Z">
              <w:r w:rsidRPr="00B70F61">
                <w:rPr>
                  <w:rFonts w:eastAsia="SimSun"/>
                </w:rPr>
                <w:t>504</w:t>
              </w:r>
            </w:ins>
          </w:p>
        </w:tc>
        <w:tc>
          <w:tcPr>
            <w:tcW w:w="851" w:type="dxa"/>
            <w:tcBorders>
              <w:top w:val="nil"/>
              <w:left w:val="single" w:sz="4" w:space="0" w:color="auto"/>
              <w:bottom w:val="nil"/>
              <w:right w:val="single" w:sz="4" w:space="0" w:color="auto"/>
            </w:tcBorders>
          </w:tcPr>
          <w:p w14:paraId="30033209" w14:textId="77777777" w:rsidR="009B156A" w:rsidRPr="00B70F61" w:rsidRDefault="009B156A" w:rsidP="009B156A">
            <w:pPr>
              <w:pStyle w:val="TAC"/>
              <w:rPr>
                <w:ins w:id="1452"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5A34FC6" w14:textId="77777777" w:rsidR="009B156A" w:rsidRPr="00B70F61" w:rsidRDefault="009B156A" w:rsidP="009B156A">
            <w:pPr>
              <w:pStyle w:val="TAC"/>
              <w:rPr>
                <w:ins w:id="1453" w:author="EchoStar" w:date="2025-08-13T06:12:00Z" w16du:dateUtc="2025-08-13T00:42:00Z"/>
                <w:rFonts w:eastAsia="SimSun"/>
              </w:rPr>
            </w:pPr>
            <w:ins w:id="1454"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53823DD" w14:textId="77777777" w:rsidR="009B156A" w:rsidRPr="00B70F61" w:rsidRDefault="009B156A" w:rsidP="009B156A">
            <w:pPr>
              <w:pStyle w:val="TAC"/>
              <w:rPr>
                <w:ins w:id="1455" w:author="EchoStar" w:date="2025-08-13T06:12:00Z" w16du:dateUtc="2025-08-13T00:42:00Z"/>
                <w:rFonts w:eastAsia="SimSun"/>
              </w:rPr>
            </w:pPr>
            <w:ins w:id="1456"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35C4B352" w14:textId="77777777" w:rsidR="009B156A" w:rsidRPr="00B70F61" w:rsidRDefault="009B156A" w:rsidP="009B156A">
            <w:pPr>
              <w:pStyle w:val="TAC"/>
              <w:rPr>
                <w:ins w:id="1457" w:author="EchoStar" w:date="2025-08-13T06:12:00Z" w16du:dateUtc="2025-08-13T00:42:00Z"/>
                <w:rFonts w:eastAsia="SimSun"/>
              </w:rPr>
            </w:pPr>
            <w:ins w:id="1458"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5620290E" w14:textId="77777777" w:rsidR="009B156A" w:rsidRPr="00B70F61" w:rsidRDefault="009B156A" w:rsidP="009B156A">
            <w:pPr>
              <w:pStyle w:val="TAC"/>
              <w:rPr>
                <w:ins w:id="1459" w:author="EchoStar" w:date="2025-08-13T06:12:00Z" w16du:dateUtc="2025-08-13T00:42:00Z"/>
                <w:rFonts w:eastAsia="SimSun"/>
              </w:rPr>
            </w:pPr>
            <w:ins w:id="1460"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AD3D6E1" w14:textId="77777777" w:rsidR="009B156A" w:rsidRPr="00B70F61" w:rsidRDefault="009B156A" w:rsidP="009B156A">
            <w:pPr>
              <w:pStyle w:val="TAC"/>
              <w:rPr>
                <w:ins w:id="1461" w:author="EchoStar" w:date="2025-08-13T06:12:00Z" w16du:dateUtc="2025-08-13T00:42:00Z"/>
                <w:rFonts w:eastAsia="SimSun"/>
              </w:rPr>
            </w:pPr>
            <w:ins w:id="1462"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1BE73295" w14:textId="77777777" w:rsidR="009B156A" w:rsidRPr="00B70F61" w:rsidRDefault="009B156A" w:rsidP="009B156A">
            <w:pPr>
              <w:pStyle w:val="TAC"/>
              <w:rPr>
                <w:ins w:id="1463" w:author="EchoStar" w:date="2025-08-13T06:12:00Z" w16du:dateUtc="2025-08-13T00:42:00Z"/>
                <w:rFonts w:eastAsia="SimSun"/>
              </w:rPr>
            </w:pPr>
            <w:ins w:id="1464" w:author="EchoStar" w:date="2025-08-13T06:12:00Z" w16du:dateUtc="2025-08-13T00:42:00Z">
              <w:r w:rsidRPr="00B70F61">
                <w:rPr>
                  <w:rFonts w:eastAsia="SimSun"/>
                </w:rPr>
                <w:t>-</w:t>
              </w:r>
            </w:ins>
          </w:p>
        </w:tc>
      </w:tr>
      <w:tr w:rsidR="009B156A" w:rsidRPr="00B70F61" w14:paraId="7E9EE8CD" w14:textId="77777777" w:rsidTr="00787AC0">
        <w:trPr>
          <w:ins w:id="1465" w:author="EchoStar" w:date="2025-08-13T06:12:00Z"/>
        </w:trPr>
        <w:tc>
          <w:tcPr>
            <w:tcW w:w="789" w:type="dxa"/>
            <w:tcBorders>
              <w:top w:val="nil"/>
              <w:left w:val="single" w:sz="4" w:space="0" w:color="auto"/>
              <w:bottom w:val="single" w:sz="4" w:space="0" w:color="auto"/>
              <w:right w:val="single" w:sz="4" w:space="0" w:color="auto"/>
            </w:tcBorders>
          </w:tcPr>
          <w:p w14:paraId="132C3865" w14:textId="77777777" w:rsidR="009B156A" w:rsidRPr="00B70F61" w:rsidRDefault="009B156A" w:rsidP="009B156A">
            <w:pPr>
              <w:pStyle w:val="TAC"/>
              <w:rPr>
                <w:ins w:id="1466" w:author="EchoStar" w:date="2025-08-13T06:12:00Z" w16du:dateUtc="2025-08-13T00:42:00Z"/>
                <w:rFonts w:eastAsia="SimSun"/>
              </w:rPr>
            </w:pPr>
          </w:p>
        </w:tc>
        <w:tc>
          <w:tcPr>
            <w:tcW w:w="850" w:type="dxa"/>
            <w:tcBorders>
              <w:top w:val="nil"/>
              <w:left w:val="single" w:sz="4" w:space="0" w:color="auto"/>
              <w:bottom w:val="single" w:sz="4" w:space="0" w:color="auto"/>
              <w:right w:val="single" w:sz="4" w:space="0" w:color="auto"/>
            </w:tcBorders>
          </w:tcPr>
          <w:p w14:paraId="227C2B06" w14:textId="77777777" w:rsidR="009B156A" w:rsidRPr="00B70F61" w:rsidRDefault="009B156A" w:rsidP="009B156A">
            <w:pPr>
              <w:pStyle w:val="TAC"/>
              <w:rPr>
                <w:ins w:id="1467"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108B3EBA" w14:textId="77777777" w:rsidR="009B156A" w:rsidRPr="00B70F61" w:rsidRDefault="009B156A" w:rsidP="009B156A">
            <w:pPr>
              <w:pStyle w:val="TAC"/>
              <w:rPr>
                <w:ins w:id="1468" w:author="EchoStar" w:date="2025-08-13T06:12:00Z" w16du:dateUtc="2025-08-13T00:42:00Z"/>
                <w:rFonts w:eastAsia="SimSun"/>
              </w:rPr>
            </w:pPr>
          </w:p>
        </w:tc>
        <w:tc>
          <w:tcPr>
            <w:tcW w:w="709" w:type="dxa"/>
            <w:tcBorders>
              <w:left w:val="single" w:sz="4" w:space="0" w:color="auto"/>
            </w:tcBorders>
          </w:tcPr>
          <w:p w14:paraId="48F22C3A" w14:textId="77777777" w:rsidR="009B156A" w:rsidRPr="00B70F61" w:rsidRDefault="009B156A" w:rsidP="009B156A">
            <w:pPr>
              <w:pStyle w:val="TAC"/>
              <w:rPr>
                <w:ins w:id="1469" w:author="EchoStar" w:date="2025-08-13T06:12:00Z" w16du:dateUtc="2025-08-13T00:42:00Z"/>
                <w:rFonts w:eastAsia="SimSun"/>
              </w:rPr>
            </w:pPr>
            <w:ins w:id="1470" w:author="EchoStar" w:date="2025-08-13T06:12:00Z" w16du:dateUtc="2025-08-13T00:42:00Z">
              <w:r w:rsidRPr="00B70F61">
                <w:rPr>
                  <w:rFonts w:eastAsia="SimSun"/>
                </w:rPr>
                <w:t>High</w:t>
              </w:r>
            </w:ins>
          </w:p>
        </w:tc>
        <w:tc>
          <w:tcPr>
            <w:tcW w:w="992" w:type="dxa"/>
          </w:tcPr>
          <w:p w14:paraId="0D9791ED" w14:textId="6FF346D1" w:rsidR="009B156A" w:rsidRPr="00B70F61" w:rsidRDefault="009B156A" w:rsidP="009B156A">
            <w:pPr>
              <w:pStyle w:val="TAC"/>
              <w:rPr>
                <w:ins w:id="1471" w:author="EchoStar" w:date="2025-08-13T06:12:00Z" w16du:dateUtc="2025-08-13T00:42:00Z"/>
                <w:rFonts w:eastAsia="SimSun"/>
              </w:rPr>
            </w:pPr>
            <w:ins w:id="1472" w:author="EchoStar" w:date="2025-08-13T07:33:00Z" w16du:dateUtc="2025-08-13T02:03:00Z">
              <w:r w:rsidRPr="00B70F61">
                <w:rPr>
                  <w:rFonts w:eastAsia="SimSun"/>
                </w:rPr>
                <w:t>1658</w:t>
              </w:r>
            </w:ins>
          </w:p>
        </w:tc>
        <w:tc>
          <w:tcPr>
            <w:tcW w:w="992" w:type="dxa"/>
          </w:tcPr>
          <w:p w14:paraId="0AC5F74F" w14:textId="62F0B9FB" w:rsidR="009B156A" w:rsidRPr="00B70F61" w:rsidRDefault="009B156A" w:rsidP="009B156A">
            <w:pPr>
              <w:pStyle w:val="TAC"/>
              <w:rPr>
                <w:ins w:id="1473" w:author="EchoStar" w:date="2025-08-13T06:12:00Z" w16du:dateUtc="2025-08-13T00:42:00Z"/>
                <w:rFonts w:eastAsia="SimSun"/>
              </w:rPr>
            </w:pPr>
            <w:ins w:id="1474" w:author="EchoStar" w:date="2025-08-13T07:33:00Z" w16du:dateUtc="2025-08-13T02:03:00Z">
              <w:r w:rsidRPr="00B70F61">
                <w:rPr>
                  <w:rFonts w:eastAsia="SimSun"/>
                </w:rPr>
                <w:t>331600</w:t>
              </w:r>
            </w:ins>
          </w:p>
        </w:tc>
        <w:tc>
          <w:tcPr>
            <w:tcW w:w="993" w:type="dxa"/>
          </w:tcPr>
          <w:p w14:paraId="67AD4CBE" w14:textId="4D7150E1" w:rsidR="009B156A" w:rsidRPr="00B70F61" w:rsidRDefault="00E40DAE" w:rsidP="009B156A">
            <w:pPr>
              <w:pStyle w:val="TAC"/>
              <w:rPr>
                <w:ins w:id="1475" w:author="EchoStar" w:date="2025-08-13T06:12:00Z" w16du:dateUtc="2025-08-13T00:42:00Z"/>
                <w:rFonts w:eastAsia="SimSun"/>
              </w:rPr>
            </w:pPr>
            <w:ins w:id="1476" w:author="EchoStar" w:date="2025-08-13T07:49:00Z" w16du:dateUtc="2025-08-13T02:19:00Z">
              <w:r>
                <w:rPr>
                  <w:rFonts w:eastAsia="SimSun"/>
                </w:rPr>
                <w:t>1654.67</w:t>
              </w:r>
            </w:ins>
          </w:p>
        </w:tc>
        <w:tc>
          <w:tcPr>
            <w:tcW w:w="992" w:type="dxa"/>
            <w:tcBorders>
              <w:right w:val="single" w:sz="4" w:space="0" w:color="auto"/>
            </w:tcBorders>
          </w:tcPr>
          <w:p w14:paraId="7E65F3F4" w14:textId="7E21E776" w:rsidR="009B156A" w:rsidRPr="00B70F61" w:rsidRDefault="00E40DAE" w:rsidP="009B156A">
            <w:pPr>
              <w:pStyle w:val="TAC"/>
              <w:rPr>
                <w:ins w:id="1477" w:author="EchoStar" w:date="2025-08-13T06:12:00Z" w16du:dateUtc="2025-08-13T00:42:00Z"/>
                <w:rFonts w:eastAsia="SimSun"/>
              </w:rPr>
            </w:pPr>
            <w:ins w:id="1478" w:author="EchoStar" w:date="2025-08-13T07:49:00Z" w16du:dateUtc="2025-08-13T02:19:00Z">
              <w:r>
                <w:rPr>
                  <w:rFonts w:eastAsia="SimSun"/>
                </w:rPr>
                <w:t>330934</w:t>
              </w:r>
            </w:ins>
          </w:p>
        </w:tc>
        <w:tc>
          <w:tcPr>
            <w:tcW w:w="992" w:type="dxa"/>
            <w:tcBorders>
              <w:right w:val="single" w:sz="4" w:space="0" w:color="auto"/>
            </w:tcBorders>
          </w:tcPr>
          <w:p w14:paraId="284CDD2A" w14:textId="77777777" w:rsidR="009B156A" w:rsidRPr="00B70F61" w:rsidRDefault="009B156A" w:rsidP="009B156A">
            <w:pPr>
              <w:pStyle w:val="TAC"/>
              <w:rPr>
                <w:ins w:id="1479" w:author="EchoStar" w:date="2025-08-13T06:12:00Z" w16du:dateUtc="2025-08-13T00:42:00Z"/>
                <w:rFonts w:eastAsia="SimSun"/>
              </w:rPr>
            </w:pPr>
            <w:ins w:id="1480" w:author="EchoStar" w:date="2025-08-13T06:12:00Z" w16du:dateUtc="2025-08-13T00:42:00Z">
              <w:r w:rsidRPr="00B70F61">
                <w:rPr>
                  <w:rFonts w:eastAsia="SimSun"/>
                </w:rPr>
                <w:t>6</w:t>
              </w:r>
            </w:ins>
          </w:p>
        </w:tc>
        <w:tc>
          <w:tcPr>
            <w:tcW w:w="851" w:type="dxa"/>
            <w:tcBorders>
              <w:top w:val="nil"/>
              <w:left w:val="single" w:sz="4" w:space="0" w:color="auto"/>
              <w:bottom w:val="single" w:sz="4" w:space="0" w:color="auto"/>
              <w:right w:val="single" w:sz="4" w:space="0" w:color="auto"/>
            </w:tcBorders>
          </w:tcPr>
          <w:p w14:paraId="27CD61F6" w14:textId="77777777" w:rsidR="009B156A" w:rsidRPr="00B70F61" w:rsidRDefault="009B156A" w:rsidP="009B156A">
            <w:pPr>
              <w:pStyle w:val="TAC"/>
              <w:rPr>
                <w:ins w:id="1481"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D33DBB5" w14:textId="77777777" w:rsidR="009B156A" w:rsidRPr="00B70F61" w:rsidRDefault="009B156A" w:rsidP="009B156A">
            <w:pPr>
              <w:pStyle w:val="TAC"/>
              <w:rPr>
                <w:ins w:id="1482" w:author="EchoStar" w:date="2025-08-13T06:12:00Z" w16du:dateUtc="2025-08-13T00:42:00Z"/>
                <w:rFonts w:eastAsia="SimSun"/>
              </w:rPr>
            </w:pPr>
            <w:ins w:id="1483"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19807138" w14:textId="77777777" w:rsidR="009B156A" w:rsidRPr="00B70F61" w:rsidRDefault="009B156A" w:rsidP="009B156A">
            <w:pPr>
              <w:pStyle w:val="TAC"/>
              <w:rPr>
                <w:ins w:id="1484" w:author="EchoStar" w:date="2025-08-13T06:12:00Z" w16du:dateUtc="2025-08-13T00:42:00Z"/>
                <w:rFonts w:eastAsia="SimSun"/>
              </w:rPr>
            </w:pPr>
            <w:ins w:id="1485"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F84293D" w14:textId="77777777" w:rsidR="009B156A" w:rsidRPr="00B70F61" w:rsidRDefault="009B156A" w:rsidP="009B156A">
            <w:pPr>
              <w:pStyle w:val="TAC"/>
              <w:rPr>
                <w:ins w:id="1486" w:author="EchoStar" w:date="2025-08-13T06:12:00Z" w16du:dateUtc="2025-08-13T00:42:00Z"/>
                <w:rFonts w:eastAsia="SimSun"/>
              </w:rPr>
            </w:pPr>
            <w:ins w:id="1487"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3C2EF655" w14:textId="77777777" w:rsidR="009B156A" w:rsidRPr="00B70F61" w:rsidRDefault="009B156A" w:rsidP="009B156A">
            <w:pPr>
              <w:pStyle w:val="TAC"/>
              <w:rPr>
                <w:ins w:id="1488" w:author="EchoStar" w:date="2025-08-13T06:12:00Z" w16du:dateUtc="2025-08-13T00:42:00Z"/>
                <w:rFonts w:eastAsia="SimSun"/>
              </w:rPr>
            </w:pPr>
            <w:ins w:id="1489"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0ACE761" w14:textId="77777777" w:rsidR="009B156A" w:rsidRPr="00B70F61" w:rsidRDefault="009B156A" w:rsidP="009B156A">
            <w:pPr>
              <w:pStyle w:val="TAC"/>
              <w:rPr>
                <w:ins w:id="1490" w:author="EchoStar" w:date="2025-08-13T06:12:00Z" w16du:dateUtc="2025-08-13T00:42:00Z"/>
                <w:rFonts w:eastAsia="SimSun"/>
              </w:rPr>
            </w:pPr>
            <w:ins w:id="1491"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4355F89" w14:textId="77777777" w:rsidR="009B156A" w:rsidRPr="00B70F61" w:rsidRDefault="009B156A" w:rsidP="009B156A">
            <w:pPr>
              <w:pStyle w:val="TAC"/>
              <w:rPr>
                <w:ins w:id="1492" w:author="EchoStar" w:date="2025-08-13T06:12:00Z" w16du:dateUtc="2025-08-13T00:42:00Z"/>
                <w:rFonts w:eastAsia="SimSun"/>
              </w:rPr>
            </w:pPr>
            <w:ins w:id="1493" w:author="EchoStar" w:date="2025-08-13T06:12:00Z" w16du:dateUtc="2025-08-13T00:42:00Z">
              <w:r w:rsidRPr="00B70F61">
                <w:rPr>
                  <w:rFonts w:eastAsia="SimSun"/>
                </w:rPr>
                <w:t>-</w:t>
              </w:r>
            </w:ins>
          </w:p>
        </w:tc>
      </w:tr>
      <w:tr w:rsidR="00F94359" w:rsidRPr="00B70F61" w14:paraId="5252F754" w14:textId="77777777" w:rsidTr="00787AC0">
        <w:trPr>
          <w:ins w:id="1494" w:author="EchoStar" w:date="2025-08-13T06:12:00Z"/>
        </w:trPr>
        <w:tc>
          <w:tcPr>
            <w:tcW w:w="789" w:type="dxa"/>
            <w:tcBorders>
              <w:top w:val="single" w:sz="4" w:space="0" w:color="auto"/>
              <w:left w:val="single" w:sz="4" w:space="0" w:color="auto"/>
              <w:bottom w:val="nil"/>
              <w:right w:val="single" w:sz="4" w:space="0" w:color="auto"/>
            </w:tcBorders>
          </w:tcPr>
          <w:p w14:paraId="7BE17766" w14:textId="77777777" w:rsidR="00F94359" w:rsidRPr="00B70F61" w:rsidRDefault="00F94359" w:rsidP="00787AC0">
            <w:pPr>
              <w:pStyle w:val="TAC"/>
              <w:rPr>
                <w:ins w:id="1495" w:author="EchoStar" w:date="2025-08-13T06:12:00Z" w16du:dateUtc="2025-08-13T00:42:00Z"/>
                <w:rFonts w:eastAsia="SimSun"/>
              </w:rPr>
            </w:pPr>
            <w:ins w:id="1496" w:author="EchoStar" w:date="2025-08-13T06:12:00Z" w16du:dateUtc="2025-08-13T00:42: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13AE8EC0" w14:textId="77777777" w:rsidR="00F94359" w:rsidRPr="00B70F61" w:rsidRDefault="00F94359" w:rsidP="00787AC0">
            <w:pPr>
              <w:pStyle w:val="TAC"/>
              <w:rPr>
                <w:ins w:id="1497" w:author="EchoStar" w:date="2025-08-13T06:12:00Z" w16du:dateUtc="2025-08-13T00:42:00Z"/>
                <w:rFonts w:eastAsia="SimSun"/>
              </w:rPr>
            </w:pPr>
            <w:ins w:id="1498" w:author="EchoStar" w:date="2025-08-13T06:12:00Z" w16du:dateUtc="2025-08-13T00:42:00Z">
              <w:r w:rsidRPr="00B70F61">
                <w:rPr>
                  <w:rFonts w:eastAsia="SimSun"/>
                </w:rPr>
                <w:t>106</w:t>
              </w:r>
            </w:ins>
          </w:p>
        </w:tc>
        <w:tc>
          <w:tcPr>
            <w:tcW w:w="1134" w:type="dxa"/>
            <w:tcBorders>
              <w:top w:val="single" w:sz="4" w:space="0" w:color="auto"/>
              <w:left w:val="single" w:sz="4" w:space="0" w:color="auto"/>
              <w:bottom w:val="nil"/>
              <w:right w:val="single" w:sz="4" w:space="0" w:color="auto"/>
            </w:tcBorders>
          </w:tcPr>
          <w:p w14:paraId="2AA7179F" w14:textId="77777777" w:rsidR="00F94359" w:rsidRPr="00B70F61" w:rsidRDefault="00F94359" w:rsidP="00787AC0">
            <w:pPr>
              <w:pStyle w:val="TAC"/>
              <w:rPr>
                <w:ins w:id="1499" w:author="EchoStar" w:date="2025-08-13T06:12:00Z" w16du:dateUtc="2025-08-13T00:42:00Z"/>
                <w:rFonts w:eastAsia="SimSun"/>
              </w:rPr>
            </w:pPr>
            <w:ins w:id="1500" w:author="EchoStar" w:date="2025-08-13T06:12:00Z" w16du:dateUtc="2025-08-13T00:42:00Z">
              <w:r w:rsidRPr="00B70F61">
                <w:rPr>
                  <w:rFonts w:eastAsia="SimSun"/>
                </w:rPr>
                <w:t>Downlink</w:t>
              </w:r>
            </w:ins>
          </w:p>
        </w:tc>
        <w:tc>
          <w:tcPr>
            <w:tcW w:w="709" w:type="dxa"/>
            <w:tcBorders>
              <w:left w:val="single" w:sz="4" w:space="0" w:color="auto"/>
            </w:tcBorders>
          </w:tcPr>
          <w:p w14:paraId="6741E741" w14:textId="77777777" w:rsidR="00F94359" w:rsidRPr="00B70F61" w:rsidRDefault="00F94359" w:rsidP="00787AC0">
            <w:pPr>
              <w:pStyle w:val="TAC"/>
              <w:rPr>
                <w:ins w:id="1501" w:author="EchoStar" w:date="2025-08-13T06:12:00Z" w16du:dateUtc="2025-08-13T00:42:00Z"/>
                <w:rFonts w:eastAsia="SimSun"/>
              </w:rPr>
            </w:pPr>
            <w:ins w:id="1502" w:author="EchoStar" w:date="2025-08-13T06:12:00Z" w16du:dateUtc="2025-08-13T00:42:00Z">
              <w:r w:rsidRPr="00B70F61">
                <w:rPr>
                  <w:rFonts w:eastAsia="SimSun"/>
                </w:rPr>
                <w:t>Low</w:t>
              </w:r>
            </w:ins>
          </w:p>
        </w:tc>
        <w:tc>
          <w:tcPr>
            <w:tcW w:w="992" w:type="dxa"/>
          </w:tcPr>
          <w:p w14:paraId="6651A72A" w14:textId="2197E7DD" w:rsidR="00F94359" w:rsidRPr="00B70F61" w:rsidRDefault="009B156A" w:rsidP="00787AC0">
            <w:pPr>
              <w:pStyle w:val="TAC"/>
              <w:rPr>
                <w:ins w:id="1503" w:author="EchoStar" w:date="2025-08-13T06:12:00Z" w16du:dateUtc="2025-08-13T00:42:00Z"/>
                <w:rFonts w:eastAsia="SimSun"/>
              </w:rPr>
            </w:pPr>
            <w:ins w:id="1504" w:author="EchoStar" w:date="2025-08-13T07:37:00Z" w16du:dateUtc="2025-08-13T02:07:00Z">
              <w:r>
                <w:rPr>
                  <w:rFonts w:eastAsia="SimSun"/>
                </w:rPr>
                <w:t>1549</w:t>
              </w:r>
            </w:ins>
          </w:p>
        </w:tc>
        <w:tc>
          <w:tcPr>
            <w:tcW w:w="992" w:type="dxa"/>
          </w:tcPr>
          <w:p w14:paraId="6586EE71" w14:textId="26F2E473" w:rsidR="00F94359" w:rsidRPr="00B70F61" w:rsidRDefault="00F94359" w:rsidP="00787AC0">
            <w:pPr>
              <w:pStyle w:val="TAC"/>
              <w:rPr>
                <w:ins w:id="1505" w:author="EchoStar" w:date="2025-08-13T06:12:00Z" w16du:dateUtc="2025-08-13T00:42:00Z"/>
                <w:rFonts w:eastAsia="SimSun"/>
              </w:rPr>
            </w:pPr>
            <w:ins w:id="1506" w:author="EchoStar" w:date="2025-08-13T06:12:00Z" w16du:dateUtc="2025-08-13T00:42:00Z">
              <w:r w:rsidRPr="00B70F61">
                <w:rPr>
                  <w:rFonts w:eastAsia="SimSun"/>
                </w:rPr>
                <w:t>30</w:t>
              </w:r>
            </w:ins>
            <w:ins w:id="1507" w:author="EchoStar" w:date="2025-08-13T07:37:00Z" w16du:dateUtc="2025-08-13T02:07:00Z">
              <w:r w:rsidR="009B156A">
                <w:rPr>
                  <w:rFonts w:eastAsia="SimSun"/>
                </w:rPr>
                <w:t>9800</w:t>
              </w:r>
            </w:ins>
          </w:p>
        </w:tc>
        <w:tc>
          <w:tcPr>
            <w:tcW w:w="993" w:type="dxa"/>
          </w:tcPr>
          <w:p w14:paraId="04764C61" w14:textId="68B6047B" w:rsidR="00F94359" w:rsidRPr="00B70F61" w:rsidRDefault="006A4AB2" w:rsidP="00787AC0">
            <w:pPr>
              <w:pStyle w:val="TAC"/>
              <w:rPr>
                <w:ins w:id="1508" w:author="EchoStar" w:date="2025-08-13T06:12:00Z" w16du:dateUtc="2025-08-13T00:42:00Z"/>
                <w:rFonts w:eastAsia="SimSun"/>
              </w:rPr>
            </w:pPr>
            <w:ins w:id="1509" w:author="EchoStar" w:date="2025-08-13T07:42:00Z" w16du:dateUtc="2025-08-13T02:12:00Z">
              <w:r>
                <w:rPr>
                  <w:rFonts w:eastAsia="SimSun"/>
                </w:rPr>
                <w:t>1539.46</w:t>
              </w:r>
            </w:ins>
          </w:p>
        </w:tc>
        <w:tc>
          <w:tcPr>
            <w:tcW w:w="992" w:type="dxa"/>
            <w:tcBorders>
              <w:right w:val="single" w:sz="4" w:space="0" w:color="auto"/>
            </w:tcBorders>
          </w:tcPr>
          <w:p w14:paraId="495CEB39" w14:textId="018E6E95" w:rsidR="00F94359" w:rsidRPr="00B70F61" w:rsidRDefault="006A4AB2" w:rsidP="00787AC0">
            <w:pPr>
              <w:pStyle w:val="TAC"/>
              <w:rPr>
                <w:ins w:id="1510" w:author="EchoStar" w:date="2025-08-13T06:12:00Z" w16du:dateUtc="2025-08-13T00:42:00Z"/>
                <w:rFonts w:eastAsia="SimSun"/>
              </w:rPr>
            </w:pPr>
            <w:ins w:id="1511" w:author="EchoStar" w:date="2025-08-13T07:42:00Z" w16du:dateUtc="2025-08-13T02:12:00Z">
              <w:r>
                <w:rPr>
                  <w:rFonts w:eastAsia="SimSun"/>
                </w:rPr>
                <w:t>307892</w:t>
              </w:r>
            </w:ins>
          </w:p>
        </w:tc>
        <w:tc>
          <w:tcPr>
            <w:tcW w:w="992" w:type="dxa"/>
            <w:tcBorders>
              <w:right w:val="single" w:sz="4" w:space="0" w:color="auto"/>
            </w:tcBorders>
          </w:tcPr>
          <w:p w14:paraId="0CB8B636" w14:textId="77777777" w:rsidR="00F94359" w:rsidRPr="00B70F61" w:rsidRDefault="00F94359" w:rsidP="00787AC0">
            <w:pPr>
              <w:pStyle w:val="TAC"/>
              <w:rPr>
                <w:ins w:id="1512" w:author="EchoStar" w:date="2025-08-13T06:12:00Z" w16du:dateUtc="2025-08-13T00:42:00Z"/>
                <w:rFonts w:eastAsia="SimSun"/>
              </w:rPr>
            </w:pPr>
            <w:ins w:id="1513"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2532FA8E" w14:textId="77777777" w:rsidR="00F94359" w:rsidRPr="00B70F61" w:rsidRDefault="00F94359" w:rsidP="00787AC0">
            <w:pPr>
              <w:pStyle w:val="TAC"/>
              <w:rPr>
                <w:ins w:id="1514" w:author="EchoStar" w:date="2025-08-13T06:12:00Z" w16du:dateUtc="2025-08-13T00:42:00Z"/>
                <w:rFonts w:eastAsia="SimSun"/>
              </w:rPr>
            </w:pPr>
            <w:ins w:id="1515" w:author="EchoStar" w:date="2025-08-13T06:12:00Z" w16du:dateUtc="2025-08-13T00:42: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2FC2D142" w14:textId="7FD80317" w:rsidR="00F94359" w:rsidRPr="00B70F61" w:rsidRDefault="006A4AB2" w:rsidP="00787AC0">
            <w:pPr>
              <w:pStyle w:val="TAC"/>
              <w:rPr>
                <w:ins w:id="1516" w:author="EchoStar" w:date="2025-08-13T06:12:00Z" w16du:dateUtc="2025-08-13T00:42:00Z"/>
                <w:rFonts w:eastAsia="SimSun"/>
              </w:rPr>
            </w:pPr>
            <w:ins w:id="1517" w:author="EchoStar" w:date="2025-08-13T07:42:00Z" w16du:dateUtc="2025-08-13T02:12:00Z">
              <w:r>
                <w:rPr>
                  <w:rFonts w:eastAsia="SimSun"/>
                </w:rPr>
                <w:t>3856</w:t>
              </w:r>
            </w:ins>
          </w:p>
        </w:tc>
        <w:tc>
          <w:tcPr>
            <w:tcW w:w="992" w:type="dxa"/>
            <w:tcBorders>
              <w:top w:val="single" w:sz="4" w:space="0" w:color="auto"/>
              <w:left w:val="single" w:sz="4" w:space="0" w:color="auto"/>
              <w:bottom w:val="single" w:sz="4" w:space="0" w:color="auto"/>
              <w:right w:val="single" w:sz="4" w:space="0" w:color="auto"/>
            </w:tcBorders>
          </w:tcPr>
          <w:p w14:paraId="5FE2A93E" w14:textId="61BA668E" w:rsidR="00F94359" w:rsidRPr="00B70F61" w:rsidRDefault="006A4AB2" w:rsidP="00787AC0">
            <w:pPr>
              <w:pStyle w:val="TAC"/>
              <w:rPr>
                <w:ins w:id="1518" w:author="EchoStar" w:date="2025-08-13T06:12:00Z" w16du:dateUtc="2025-08-13T00:42:00Z"/>
                <w:rFonts w:eastAsia="SimSun"/>
              </w:rPr>
            </w:pPr>
            <w:ins w:id="1519" w:author="EchoStar" w:date="2025-08-13T07:42:00Z" w16du:dateUtc="2025-08-13T02:12:00Z">
              <w:r>
                <w:rPr>
                  <w:rFonts w:eastAsia="SimSun"/>
                </w:rPr>
                <w:t>308450</w:t>
              </w:r>
            </w:ins>
          </w:p>
        </w:tc>
        <w:tc>
          <w:tcPr>
            <w:tcW w:w="709" w:type="dxa"/>
            <w:tcBorders>
              <w:top w:val="single" w:sz="4" w:space="0" w:color="auto"/>
              <w:left w:val="single" w:sz="4" w:space="0" w:color="auto"/>
              <w:bottom w:val="single" w:sz="4" w:space="0" w:color="auto"/>
              <w:right w:val="single" w:sz="4" w:space="0" w:color="auto"/>
            </w:tcBorders>
          </w:tcPr>
          <w:p w14:paraId="15838851" w14:textId="71C0FF65" w:rsidR="00F94359" w:rsidRPr="00B70F61" w:rsidRDefault="006A4AB2" w:rsidP="00787AC0">
            <w:pPr>
              <w:pStyle w:val="TAC"/>
              <w:rPr>
                <w:ins w:id="1520" w:author="EchoStar" w:date="2025-08-13T06:12:00Z" w16du:dateUtc="2025-08-13T00:42:00Z"/>
                <w:rFonts w:eastAsia="SimSun"/>
              </w:rPr>
            </w:pPr>
            <w:ins w:id="1521" w:author="EchoStar" w:date="2025-08-13T07:42:00Z" w16du:dateUtc="2025-08-13T02:12: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72114844" w14:textId="77777777" w:rsidR="00F94359" w:rsidRPr="00B70F61" w:rsidRDefault="00F94359" w:rsidP="00787AC0">
            <w:pPr>
              <w:pStyle w:val="TAC"/>
              <w:rPr>
                <w:ins w:id="1522" w:author="EchoStar" w:date="2025-08-13T06:12:00Z" w16du:dateUtc="2025-08-13T00:42:00Z"/>
                <w:rFonts w:eastAsia="SimSun"/>
              </w:rPr>
            </w:pPr>
            <w:ins w:id="1523"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1C0E456D" w14:textId="1CD4A0F0" w:rsidR="00F94359" w:rsidRPr="00B70F61" w:rsidRDefault="006A4AB2" w:rsidP="00787AC0">
            <w:pPr>
              <w:pStyle w:val="TAC"/>
              <w:rPr>
                <w:ins w:id="1524" w:author="EchoStar" w:date="2025-08-13T06:12:00Z" w16du:dateUtc="2025-08-13T00:42:00Z"/>
                <w:rFonts w:eastAsia="SimSun"/>
              </w:rPr>
            </w:pPr>
            <w:ins w:id="1525" w:author="EchoStar" w:date="2025-08-13T07:43:00Z" w16du:dateUtc="2025-08-13T02:13:00Z">
              <w:r>
                <w:rPr>
                  <w:rFonts w:eastAsia="SimSun"/>
                </w:rPr>
                <w:t>2</w:t>
              </w:r>
            </w:ins>
            <w:ins w:id="1526" w:author="EchoStar" w:date="2025-08-13T06:12:00Z" w16du:dateUtc="2025-08-13T00:42:00Z">
              <w:r w:rsidR="00F94359" w:rsidRPr="00B70F61">
                <w:rPr>
                  <w:rFonts w:eastAsia="SimSun"/>
                </w:rPr>
                <w:t>(</w:t>
              </w:r>
            </w:ins>
            <w:ins w:id="1527" w:author="EchoStar" w:date="2025-08-13T07:43:00Z" w16du:dateUtc="2025-08-13T02:13:00Z">
              <w:r>
                <w:rPr>
                  <w:rFonts w:eastAsia="SimSun"/>
                </w:rPr>
                <w:t>4</w:t>
              </w:r>
            </w:ins>
            <w:ins w:id="1528" w:author="EchoStar" w:date="2025-08-13T06:12:00Z" w16du:dateUtc="2025-08-13T00:42:00Z">
              <w:r w:rsidR="00F94359"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A8A2FA7" w14:textId="2BE58D79" w:rsidR="00F94359" w:rsidRPr="00B70F61" w:rsidRDefault="006A4AB2" w:rsidP="00787AC0">
            <w:pPr>
              <w:pStyle w:val="TAC"/>
              <w:rPr>
                <w:ins w:id="1529" w:author="EchoStar" w:date="2025-08-13T06:12:00Z" w16du:dateUtc="2025-08-13T00:42:00Z"/>
                <w:rFonts w:eastAsia="SimSun"/>
              </w:rPr>
            </w:pPr>
            <w:ins w:id="1530" w:author="EchoStar" w:date="2025-08-13T07:44:00Z" w16du:dateUtc="2025-08-13T02:14:00Z">
              <w:r>
                <w:rPr>
                  <w:rFonts w:eastAsia="SimSun"/>
                </w:rPr>
                <w:t>4</w:t>
              </w:r>
            </w:ins>
          </w:p>
        </w:tc>
      </w:tr>
      <w:tr w:rsidR="00F94359" w:rsidRPr="00B70F61" w14:paraId="0D9EEAF3" w14:textId="77777777" w:rsidTr="00787AC0">
        <w:trPr>
          <w:ins w:id="1531" w:author="EchoStar" w:date="2025-08-13T06:12:00Z"/>
        </w:trPr>
        <w:tc>
          <w:tcPr>
            <w:tcW w:w="789" w:type="dxa"/>
            <w:tcBorders>
              <w:top w:val="nil"/>
              <w:left w:val="single" w:sz="4" w:space="0" w:color="auto"/>
              <w:bottom w:val="nil"/>
              <w:right w:val="single" w:sz="4" w:space="0" w:color="auto"/>
            </w:tcBorders>
          </w:tcPr>
          <w:p w14:paraId="53E72D4D" w14:textId="77777777" w:rsidR="00F94359" w:rsidRPr="00B70F61" w:rsidRDefault="00F94359" w:rsidP="00787AC0">
            <w:pPr>
              <w:pStyle w:val="TAC"/>
              <w:rPr>
                <w:ins w:id="1532"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66C1D05E" w14:textId="77777777" w:rsidR="00F94359" w:rsidRPr="00B70F61" w:rsidRDefault="00F94359" w:rsidP="00787AC0">
            <w:pPr>
              <w:pStyle w:val="TAC"/>
              <w:rPr>
                <w:ins w:id="1533"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3463877B" w14:textId="77777777" w:rsidR="00F94359" w:rsidRPr="00B70F61" w:rsidRDefault="00F94359" w:rsidP="00787AC0">
            <w:pPr>
              <w:pStyle w:val="TAC"/>
              <w:rPr>
                <w:ins w:id="1534" w:author="EchoStar" w:date="2025-08-13T06:12:00Z" w16du:dateUtc="2025-08-13T00:42:00Z"/>
                <w:rFonts w:eastAsia="SimSun"/>
              </w:rPr>
            </w:pPr>
          </w:p>
        </w:tc>
        <w:tc>
          <w:tcPr>
            <w:tcW w:w="709" w:type="dxa"/>
            <w:tcBorders>
              <w:left w:val="single" w:sz="4" w:space="0" w:color="auto"/>
            </w:tcBorders>
          </w:tcPr>
          <w:p w14:paraId="695151A6" w14:textId="77777777" w:rsidR="00F94359" w:rsidRPr="00B70F61" w:rsidRDefault="00F94359" w:rsidP="00787AC0">
            <w:pPr>
              <w:pStyle w:val="TAC"/>
              <w:rPr>
                <w:ins w:id="1535" w:author="EchoStar" w:date="2025-08-13T06:12:00Z" w16du:dateUtc="2025-08-13T00:42:00Z"/>
                <w:rFonts w:eastAsia="SimSun"/>
              </w:rPr>
            </w:pPr>
            <w:ins w:id="1536" w:author="EchoStar" w:date="2025-08-13T06:12:00Z" w16du:dateUtc="2025-08-13T00:42:00Z">
              <w:r w:rsidRPr="00B70F61">
                <w:rPr>
                  <w:rFonts w:eastAsia="SimSun"/>
                </w:rPr>
                <w:t>Mid</w:t>
              </w:r>
            </w:ins>
          </w:p>
        </w:tc>
        <w:tc>
          <w:tcPr>
            <w:tcW w:w="992" w:type="dxa"/>
          </w:tcPr>
          <w:p w14:paraId="6FB63095" w14:textId="77777777" w:rsidR="00F94359" w:rsidRPr="00B70F61" w:rsidRDefault="00F94359" w:rsidP="00787AC0">
            <w:pPr>
              <w:pStyle w:val="TAC"/>
              <w:rPr>
                <w:ins w:id="1537" w:author="EchoStar" w:date="2025-08-13T06:12:00Z" w16du:dateUtc="2025-08-13T00:42:00Z"/>
                <w:rFonts w:eastAsia="SimSun"/>
              </w:rPr>
            </w:pPr>
            <w:ins w:id="1538" w:author="EchoStar" w:date="2025-08-13T06:12:00Z" w16du:dateUtc="2025-08-13T00:42:00Z">
              <w:r w:rsidRPr="00B70F61">
                <w:rPr>
                  <w:rFonts w:eastAsia="SimSun"/>
                </w:rPr>
                <w:t>1542</w:t>
              </w:r>
            </w:ins>
          </w:p>
        </w:tc>
        <w:tc>
          <w:tcPr>
            <w:tcW w:w="992" w:type="dxa"/>
          </w:tcPr>
          <w:p w14:paraId="3B72B7D2" w14:textId="77777777" w:rsidR="00F94359" w:rsidRPr="00B70F61" w:rsidRDefault="00F94359" w:rsidP="00787AC0">
            <w:pPr>
              <w:pStyle w:val="TAC"/>
              <w:rPr>
                <w:ins w:id="1539" w:author="EchoStar" w:date="2025-08-13T06:12:00Z" w16du:dateUtc="2025-08-13T00:42:00Z"/>
                <w:rFonts w:eastAsia="SimSun"/>
              </w:rPr>
            </w:pPr>
            <w:ins w:id="1540" w:author="EchoStar" w:date="2025-08-13T06:12:00Z" w16du:dateUtc="2025-08-13T00:42:00Z">
              <w:r w:rsidRPr="00B70F61">
                <w:rPr>
                  <w:rFonts w:eastAsia="SimSun"/>
                </w:rPr>
                <w:t>308400</w:t>
              </w:r>
            </w:ins>
          </w:p>
        </w:tc>
        <w:tc>
          <w:tcPr>
            <w:tcW w:w="993" w:type="dxa"/>
          </w:tcPr>
          <w:p w14:paraId="3B02B826" w14:textId="6853DE6C" w:rsidR="00F94359" w:rsidRPr="00B70F61" w:rsidRDefault="00E40DAE" w:rsidP="00787AC0">
            <w:pPr>
              <w:pStyle w:val="TAC"/>
              <w:rPr>
                <w:ins w:id="1541" w:author="EchoStar" w:date="2025-08-13T06:12:00Z" w16du:dateUtc="2025-08-13T00:42:00Z"/>
                <w:rFonts w:eastAsia="SimSun"/>
              </w:rPr>
            </w:pPr>
            <w:ins w:id="1542" w:author="EchoStar" w:date="2025-08-13T07:47:00Z" w16du:dateUtc="2025-08-13T02:17:00Z">
              <w:r>
                <w:rPr>
                  <w:rFonts w:eastAsia="SimSun"/>
                </w:rPr>
                <w:t>1514.1</w:t>
              </w:r>
            </w:ins>
          </w:p>
        </w:tc>
        <w:tc>
          <w:tcPr>
            <w:tcW w:w="992" w:type="dxa"/>
            <w:tcBorders>
              <w:right w:val="single" w:sz="4" w:space="0" w:color="auto"/>
            </w:tcBorders>
          </w:tcPr>
          <w:p w14:paraId="725F60DE" w14:textId="71AEFD6D" w:rsidR="00F94359" w:rsidRPr="00B70F61" w:rsidRDefault="00E40DAE" w:rsidP="00787AC0">
            <w:pPr>
              <w:pStyle w:val="TAC"/>
              <w:rPr>
                <w:ins w:id="1543" w:author="EchoStar" w:date="2025-08-13T06:12:00Z" w16du:dateUtc="2025-08-13T00:42:00Z"/>
                <w:rFonts w:eastAsia="SimSun"/>
              </w:rPr>
            </w:pPr>
            <w:ins w:id="1544" w:author="EchoStar" w:date="2025-08-13T07:48:00Z" w16du:dateUtc="2025-08-13T02:18:00Z">
              <w:r>
                <w:rPr>
                  <w:rFonts w:eastAsia="SimSun"/>
                </w:rPr>
                <w:t>302820</w:t>
              </w:r>
            </w:ins>
          </w:p>
        </w:tc>
        <w:tc>
          <w:tcPr>
            <w:tcW w:w="992" w:type="dxa"/>
            <w:tcBorders>
              <w:right w:val="single" w:sz="4" w:space="0" w:color="auto"/>
            </w:tcBorders>
          </w:tcPr>
          <w:p w14:paraId="50142766" w14:textId="77777777" w:rsidR="00F94359" w:rsidRPr="00B70F61" w:rsidRDefault="00F94359" w:rsidP="00787AC0">
            <w:pPr>
              <w:pStyle w:val="TAC"/>
              <w:rPr>
                <w:ins w:id="1545" w:author="EchoStar" w:date="2025-08-13T06:12:00Z" w16du:dateUtc="2025-08-13T00:42:00Z"/>
                <w:rFonts w:eastAsia="SimSun"/>
              </w:rPr>
            </w:pPr>
            <w:ins w:id="1546" w:author="EchoStar" w:date="2025-08-13T06:12:00Z" w16du:dateUtc="2025-08-13T00:42:00Z">
              <w:r w:rsidRPr="00B70F61">
                <w:rPr>
                  <w:rFonts w:eastAsia="SimSun"/>
                </w:rPr>
                <w:t>102</w:t>
              </w:r>
            </w:ins>
          </w:p>
        </w:tc>
        <w:tc>
          <w:tcPr>
            <w:tcW w:w="851" w:type="dxa"/>
            <w:tcBorders>
              <w:top w:val="nil"/>
              <w:left w:val="single" w:sz="4" w:space="0" w:color="auto"/>
              <w:bottom w:val="nil"/>
              <w:right w:val="single" w:sz="4" w:space="0" w:color="auto"/>
            </w:tcBorders>
          </w:tcPr>
          <w:p w14:paraId="30384C8C" w14:textId="77777777" w:rsidR="00F94359" w:rsidRPr="00B70F61" w:rsidRDefault="00F94359" w:rsidP="00787AC0">
            <w:pPr>
              <w:pStyle w:val="TAC"/>
              <w:rPr>
                <w:ins w:id="1547"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7ADD5E30" w14:textId="77777777" w:rsidR="00F94359" w:rsidRPr="00B70F61" w:rsidRDefault="00F94359" w:rsidP="00787AC0">
            <w:pPr>
              <w:pStyle w:val="TAC"/>
              <w:rPr>
                <w:ins w:id="1548" w:author="EchoStar" w:date="2025-08-13T06:12:00Z" w16du:dateUtc="2025-08-13T00:42:00Z"/>
                <w:rFonts w:eastAsia="SimSun"/>
              </w:rPr>
            </w:pPr>
            <w:ins w:id="1549" w:author="EchoStar" w:date="2025-08-13T06:12:00Z" w16du:dateUtc="2025-08-13T00:42:00Z">
              <w:r w:rsidRPr="00B70F61">
                <w:rPr>
                  <w:rFonts w:eastAsia="SimSun"/>
                </w:rPr>
                <w:t>3837</w:t>
              </w:r>
            </w:ins>
          </w:p>
        </w:tc>
        <w:tc>
          <w:tcPr>
            <w:tcW w:w="992" w:type="dxa"/>
            <w:tcBorders>
              <w:top w:val="single" w:sz="4" w:space="0" w:color="auto"/>
              <w:left w:val="single" w:sz="4" w:space="0" w:color="auto"/>
              <w:bottom w:val="single" w:sz="4" w:space="0" w:color="auto"/>
              <w:right w:val="single" w:sz="4" w:space="0" w:color="auto"/>
            </w:tcBorders>
          </w:tcPr>
          <w:p w14:paraId="197354A5" w14:textId="77777777" w:rsidR="00F94359" w:rsidRPr="00B70F61" w:rsidRDefault="00F94359" w:rsidP="00787AC0">
            <w:pPr>
              <w:pStyle w:val="TAC"/>
              <w:rPr>
                <w:ins w:id="1550" w:author="EchoStar" w:date="2025-08-13T06:12:00Z" w16du:dateUtc="2025-08-13T00:42:00Z"/>
                <w:rFonts w:eastAsia="SimSun"/>
              </w:rPr>
            </w:pPr>
            <w:ins w:id="1551" w:author="EchoStar" w:date="2025-08-13T06:12:00Z" w16du:dateUtc="2025-08-13T00:42:00Z">
              <w:r w:rsidRPr="00B70F61">
                <w:rPr>
                  <w:rFonts w:eastAsia="SimSun"/>
                </w:rPr>
                <w:t>306990</w:t>
              </w:r>
            </w:ins>
          </w:p>
        </w:tc>
        <w:tc>
          <w:tcPr>
            <w:tcW w:w="709" w:type="dxa"/>
            <w:tcBorders>
              <w:top w:val="single" w:sz="4" w:space="0" w:color="auto"/>
              <w:left w:val="single" w:sz="4" w:space="0" w:color="auto"/>
              <w:bottom w:val="single" w:sz="4" w:space="0" w:color="auto"/>
              <w:right w:val="single" w:sz="4" w:space="0" w:color="auto"/>
            </w:tcBorders>
          </w:tcPr>
          <w:p w14:paraId="7883057F" w14:textId="77777777" w:rsidR="00F94359" w:rsidRPr="00B70F61" w:rsidRDefault="00F94359" w:rsidP="00787AC0">
            <w:pPr>
              <w:pStyle w:val="TAC"/>
              <w:rPr>
                <w:ins w:id="1552" w:author="EchoStar" w:date="2025-08-13T06:12:00Z" w16du:dateUtc="2025-08-13T00:42:00Z"/>
                <w:rFonts w:eastAsia="SimSun"/>
              </w:rPr>
            </w:pPr>
            <w:ins w:id="1553" w:author="EchoStar" w:date="2025-08-13T06:12:00Z" w16du:dateUtc="2025-08-13T00:42:00Z">
              <w:r w:rsidRPr="00B70F61">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5576C4E2" w14:textId="77777777" w:rsidR="00F94359" w:rsidRPr="00B70F61" w:rsidRDefault="00F94359" w:rsidP="00787AC0">
            <w:pPr>
              <w:pStyle w:val="TAC"/>
              <w:rPr>
                <w:ins w:id="1554" w:author="EchoStar" w:date="2025-08-13T06:12:00Z" w16du:dateUtc="2025-08-13T00:42:00Z"/>
                <w:rFonts w:eastAsia="SimSun"/>
              </w:rPr>
            </w:pPr>
            <w:ins w:id="1555"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486BF395" w14:textId="77777777" w:rsidR="00F94359" w:rsidRPr="00B70F61" w:rsidRDefault="00F94359" w:rsidP="00787AC0">
            <w:pPr>
              <w:pStyle w:val="TAC"/>
              <w:rPr>
                <w:ins w:id="1556" w:author="EchoStar" w:date="2025-08-13T06:12:00Z" w16du:dateUtc="2025-08-13T00:42:00Z"/>
                <w:rFonts w:eastAsia="SimSun"/>
              </w:rPr>
            </w:pPr>
            <w:ins w:id="1557"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706C8107" w14:textId="77777777" w:rsidR="00F94359" w:rsidRPr="00B70F61" w:rsidRDefault="00F94359" w:rsidP="00787AC0">
            <w:pPr>
              <w:pStyle w:val="TAC"/>
              <w:rPr>
                <w:ins w:id="1558" w:author="EchoStar" w:date="2025-08-13T06:12:00Z" w16du:dateUtc="2025-08-13T00:42:00Z"/>
                <w:rFonts w:eastAsia="SimSun"/>
              </w:rPr>
            </w:pPr>
            <w:ins w:id="1559" w:author="EchoStar" w:date="2025-08-13T06:12:00Z" w16du:dateUtc="2025-08-13T00:42:00Z">
              <w:r w:rsidRPr="00B70F61">
                <w:rPr>
                  <w:rFonts w:eastAsia="SimSun"/>
                </w:rPr>
                <w:t>105</w:t>
              </w:r>
            </w:ins>
          </w:p>
        </w:tc>
      </w:tr>
      <w:tr w:rsidR="00F94359" w:rsidRPr="00B70F61" w14:paraId="345AC7D5" w14:textId="77777777" w:rsidTr="00787AC0">
        <w:trPr>
          <w:ins w:id="1560" w:author="EchoStar" w:date="2025-08-13T06:12:00Z"/>
        </w:trPr>
        <w:tc>
          <w:tcPr>
            <w:tcW w:w="789" w:type="dxa"/>
            <w:tcBorders>
              <w:top w:val="nil"/>
              <w:left w:val="single" w:sz="4" w:space="0" w:color="auto"/>
              <w:bottom w:val="nil"/>
              <w:right w:val="single" w:sz="4" w:space="0" w:color="auto"/>
            </w:tcBorders>
          </w:tcPr>
          <w:p w14:paraId="24A81411" w14:textId="77777777" w:rsidR="00F94359" w:rsidRPr="00B70F61" w:rsidRDefault="00F94359" w:rsidP="00787AC0">
            <w:pPr>
              <w:pStyle w:val="TAC"/>
              <w:rPr>
                <w:ins w:id="1561"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5F1694F5" w14:textId="77777777" w:rsidR="00F94359" w:rsidRPr="00B70F61" w:rsidRDefault="00F94359" w:rsidP="00787AC0">
            <w:pPr>
              <w:pStyle w:val="TAC"/>
              <w:rPr>
                <w:ins w:id="1562"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005D7178" w14:textId="77777777" w:rsidR="00F94359" w:rsidRPr="00B70F61" w:rsidRDefault="00F94359" w:rsidP="00787AC0">
            <w:pPr>
              <w:pStyle w:val="TAC"/>
              <w:rPr>
                <w:ins w:id="1563" w:author="EchoStar" w:date="2025-08-13T06:12:00Z" w16du:dateUtc="2025-08-13T00:42:00Z"/>
                <w:rFonts w:eastAsia="SimSun"/>
              </w:rPr>
            </w:pPr>
          </w:p>
        </w:tc>
        <w:tc>
          <w:tcPr>
            <w:tcW w:w="709" w:type="dxa"/>
            <w:tcBorders>
              <w:left w:val="single" w:sz="4" w:space="0" w:color="auto"/>
            </w:tcBorders>
          </w:tcPr>
          <w:p w14:paraId="1BD6C2BE" w14:textId="77777777" w:rsidR="00F94359" w:rsidRPr="00B70F61" w:rsidRDefault="00F94359" w:rsidP="00787AC0">
            <w:pPr>
              <w:pStyle w:val="TAC"/>
              <w:rPr>
                <w:ins w:id="1564" w:author="EchoStar" w:date="2025-08-13T06:12:00Z" w16du:dateUtc="2025-08-13T00:42:00Z"/>
                <w:rFonts w:eastAsia="SimSun"/>
              </w:rPr>
            </w:pPr>
            <w:ins w:id="1565" w:author="EchoStar" w:date="2025-08-13T06:12:00Z" w16du:dateUtc="2025-08-13T00:42:00Z">
              <w:r w:rsidRPr="00B70F61">
                <w:rPr>
                  <w:rFonts w:eastAsia="SimSun"/>
                </w:rPr>
                <w:t>High</w:t>
              </w:r>
            </w:ins>
          </w:p>
        </w:tc>
        <w:tc>
          <w:tcPr>
            <w:tcW w:w="992" w:type="dxa"/>
          </w:tcPr>
          <w:p w14:paraId="18F9A4B4" w14:textId="0DC8C66B" w:rsidR="00F94359" w:rsidRPr="00B70F61" w:rsidRDefault="009B156A" w:rsidP="00787AC0">
            <w:pPr>
              <w:pStyle w:val="TAC"/>
              <w:rPr>
                <w:ins w:id="1566" w:author="EchoStar" w:date="2025-08-13T06:12:00Z" w16du:dateUtc="2025-08-13T00:42:00Z"/>
                <w:rFonts w:eastAsia="SimSun"/>
              </w:rPr>
            </w:pPr>
            <w:ins w:id="1567" w:author="EchoStar" w:date="2025-08-13T07:37:00Z" w16du:dateUtc="2025-08-13T02:07:00Z">
              <w:r>
                <w:rPr>
                  <w:rFonts w:eastAsia="SimSun"/>
                </w:rPr>
                <w:t>1535</w:t>
              </w:r>
            </w:ins>
          </w:p>
        </w:tc>
        <w:tc>
          <w:tcPr>
            <w:tcW w:w="992" w:type="dxa"/>
          </w:tcPr>
          <w:p w14:paraId="3C305FAA" w14:textId="5D15F0A6" w:rsidR="00F94359" w:rsidRPr="00B70F61" w:rsidRDefault="00F94359" w:rsidP="00787AC0">
            <w:pPr>
              <w:pStyle w:val="TAC"/>
              <w:rPr>
                <w:ins w:id="1568" w:author="EchoStar" w:date="2025-08-13T06:12:00Z" w16du:dateUtc="2025-08-13T00:42:00Z"/>
                <w:rFonts w:eastAsia="SimSun"/>
              </w:rPr>
            </w:pPr>
            <w:ins w:id="1569" w:author="EchoStar" w:date="2025-08-13T06:12:00Z" w16du:dateUtc="2025-08-13T00:42:00Z">
              <w:r w:rsidRPr="00B70F61">
                <w:rPr>
                  <w:rFonts w:eastAsia="SimSun"/>
                </w:rPr>
                <w:t>30</w:t>
              </w:r>
            </w:ins>
            <w:ins w:id="1570" w:author="EchoStar" w:date="2025-08-13T07:38:00Z" w16du:dateUtc="2025-08-13T02:08:00Z">
              <w:r w:rsidR="009B156A">
                <w:rPr>
                  <w:rFonts w:eastAsia="SimSun"/>
                </w:rPr>
                <w:t>7000</w:t>
              </w:r>
            </w:ins>
          </w:p>
        </w:tc>
        <w:tc>
          <w:tcPr>
            <w:tcW w:w="993" w:type="dxa"/>
          </w:tcPr>
          <w:p w14:paraId="26D2C12B" w14:textId="722430B2" w:rsidR="00F94359" w:rsidRPr="00B70F61" w:rsidRDefault="00856AF8" w:rsidP="00787AC0">
            <w:pPr>
              <w:pStyle w:val="TAC"/>
              <w:rPr>
                <w:ins w:id="1571" w:author="EchoStar" w:date="2025-08-13T06:12:00Z" w16du:dateUtc="2025-08-13T00:42:00Z"/>
                <w:rFonts w:eastAsia="SimSun"/>
              </w:rPr>
            </w:pPr>
            <w:ins w:id="1572" w:author="EchoStar" w:date="2025-08-13T07:52:00Z" w16du:dateUtc="2025-08-13T02:22:00Z">
              <w:r>
                <w:rPr>
                  <w:rFonts w:eastAsia="SimSun"/>
                </w:rPr>
                <w:t>1434.74</w:t>
              </w:r>
            </w:ins>
          </w:p>
        </w:tc>
        <w:tc>
          <w:tcPr>
            <w:tcW w:w="992" w:type="dxa"/>
            <w:tcBorders>
              <w:right w:val="single" w:sz="4" w:space="0" w:color="auto"/>
            </w:tcBorders>
          </w:tcPr>
          <w:p w14:paraId="7E49623D" w14:textId="10194BD7" w:rsidR="00F94359" w:rsidRPr="00B70F61" w:rsidRDefault="00856AF8" w:rsidP="00787AC0">
            <w:pPr>
              <w:pStyle w:val="TAC"/>
              <w:rPr>
                <w:ins w:id="1573" w:author="EchoStar" w:date="2025-08-13T06:12:00Z" w16du:dateUtc="2025-08-13T00:42:00Z"/>
                <w:rFonts w:eastAsia="SimSun"/>
              </w:rPr>
            </w:pPr>
            <w:ins w:id="1574" w:author="EchoStar" w:date="2025-08-13T07:52:00Z" w16du:dateUtc="2025-08-13T02:22:00Z">
              <w:r>
                <w:rPr>
                  <w:rFonts w:eastAsia="SimSun"/>
                </w:rPr>
                <w:t>286948</w:t>
              </w:r>
            </w:ins>
          </w:p>
        </w:tc>
        <w:tc>
          <w:tcPr>
            <w:tcW w:w="992" w:type="dxa"/>
            <w:tcBorders>
              <w:right w:val="single" w:sz="4" w:space="0" w:color="auto"/>
            </w:tcBorders>
          </w:tcPr>
          <w:p w14:paraId="604AB345" w14:textId="77777777" w:rsidR="00F94359" w:rsidRPr="00B70F61" w:rsidRDefault="00F94359" w:rsidP="00787AC0">
            <w:pPr>
              <w:pStyle w:val="TAC"/>
              <w:rPr>
                <w:ins w:id="1575" w:author="EchoStar" w:date="2025-08-13T06:12:00Z" w16du:dateUtc="2025-08-13T00:42:00Z"/>
                <w:rFonts w:eastAsia="SimSun"/>
              </w:rPr>
            </w:pPr>
            <w:ins w:id="1576" w:author="EchoStar" w:date="2025-08-13T06:12:00Z" w16du:dateUtc="2025-08-13T00:42: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2CCC5AAC" w14:textId="77777777" w:rsidR="00F94359" w:rsidRPr="00B70F61" w:rsidRDefault="00F94359" w:rsidP="00787AC0">
            <w:pPr>
              <w:pStyle w:val="TAC"/>
              <w:rPr>
                <w:ins w:id="1577"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6BF54F2" w14:textId="789B55DA" w:rsidR="00F94359" w:rsidRPr="00B70F61" w:rsidRDefault="00856AF8" w:rsidP="00787AC0">
            <w:pPr>
              <w:pStyle w:val="TAC"/>
              <w:rPr>
                <w:ins w:id="1578" w:author="EchoStar" w:date="2025-08-13T06:12:00Z" w16du:dateUtc="2025-08-13T00:42:00Z"/>
                <w:rFonts w:eastAsia="SimSun"/>
              </w:rPr>
            </w:pPr>
            <w:ins w:id="1579" w:author="EchoStar" w:date="2025-08-13T07:52:00Z" w16du:dateUtc="2025-08-13T02:22:00Z">
              <w:r>
                <w:rPr>
                  <w:rFonts w:eastAsia="SimSun"/>
                </w:rPr>
                <w:t>38</w:t>
              </w:r>
            </w:ins>
            <w:ins w:id="1580" w:author="EchoStar" w:date="2025-08-13T07:53:00Z" w16du:dateUtc="2025-08-13T02:23:00Z">
              <w:r>
                <w:rPr>
                  <w:rFonts w:eastAsia="SimSun"/>
                </w:rPr>
                <w:t>18</w:t>
              </w:r>
            </w:ins>
          </w:p>
        </w:tc>
        <w:tc>
          <w:tcPr>
            <w:tcW w:w="992" w:type="dxa"/>
            <w:tcBorders>
              <w:top w:val="single" w:sz="4" w:space="0" w:color="auto"/>
              <w:left w:val="single" w:sz="4" w:space="0" w:color="auto"/>
              <w:bottom w:val="single" w:sz="4" w:space="0" w:color="auto"/>
              <w:right w:val="single" w:sz="4" w:space="0" w:color="auto"/>
            </w:tcBorders>
          </w:tcPr>
          <w:p w14:paraId="652AA74C" w14:textId="3BD17C7F" w:rsidR="00F94359" w:rsidRPr="00B70F61" w:rsidRDefault="00F94359" w:rsidP="00787AC0">
            <w:pPr>
              <w:pStyle w:val="TAC"/>
              <w:rPr>
                <w:ins w:id="1581" w:author="EchoStar" w:date="2025-08-13T06:12:00Z" w16du:dateUtc="2025-08-13T00:42:00Z"/>
                <w:rFonts w:eastAsia="SimSun"/>
              </w:rPr>
            </w:pPr>
            <w:ins w:id="1582" w:author="EchoStar" w:date="2025-08-13T06:12:00Z" w16du:dateUtc="2025-08-13T00:42:00Z">
              <w:r w:rsidRPr="00B70F61">
                <w:rPr>
                  <w:rFonts w:eastAsia="SimSun"/>
                </w:rPr>
                <w:t>30</w:t>
              </w:r>
            </w:ins>
            <w:ins w:id="1583" w:author="EchoStar" w:date="2025-08-13T07:53:00Z" w16du:dateUtc="2025-08-13T02:23:00Z">
              <w:r w:rsidR="00856AF8">
                <w:rPr>
                  <w:rFonts w:eastAsia="SimSun"/>
                </w:rPr>
                <w:t>5530</w:t>
              </w:r>
            </w:ins>
          </w:p>
        </w:tc>
        <w:tc>
          <w:tcPr>
            <w:tcW w:w="709" w:type="dxa"/>
            <w:tcBorders>
              <w:top w:val="single" w:sz="4" w:space="0" w:color="auto"/>
              <w:left w:val="single" w:sz="4" w:space="0" w:color="auto"/>
              <w:bottom w:val="single" w:sz="4" w:space="0" w:color="auto"/>
              <w:right w:val="single" w:sz="4" w:space="0" w:color="auto"/>
            </w:tcBorders>
          </w:tcPr>
          <w:p w14:paraId="3060F137" w14:textId="557E78ED" w:rsidR="00F94359" w:rsidRPr="00B70F61" w:rsidRDefault="00856AF8" w:rsidP="00787AC0">
            <w:pPr>
              <w:pStyle w:val="TAC"/>
              <w:rPr>
                <w:ins w:id="1584" w:author="EchoStar" w:date="2025-08-13T06:12:00Z" w16du:dateUtc="2025-08-13T00:42:00Z"/>
                <w:rFonts w:eastAsia="SimSun"/>
              </w:rPr>
            </w:pPr>
            <w:ins w:id="1585" w:author="EchoStar" w:date="2025-08-13T07:53:00Z" w16du:dateUtc="2025-08-13T02:23: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1212A652" w14:textId="6312F421" w:rsidR="00F94359" w:rsidRPr="00B70F61" w:rsidRDefault="00856AF8" w:rsidP="00787AC0">
            <w:pPr>
              <w:pStyle w:val="TAC"/>
              <w:rPr>
                <w:ins w:id="1586" w:author="EchoStar" w:date="2025-08-13T06:12:00Z" w16du:dateUtc="2025-08-13T00:42:00Z"/>
                <w:rFonts w:eastAsia="SimSun"/>
              </w:rPr>
            </w:pPr>
            <w:ins w:id="1587" w:author="EchoStar" w:date="2025-08-13T07:53:00Z" w16du:dateUtc="2025-08-13T02:23:00Z">
              <w:r>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0835B5F" w14:textId="62D92136" w:rsidR="00F94359" w:rsidRPr="00B70F61" w:rsidRDefault="00856AF8" w:rsidP="00787AC0">
            <w:pPr>
              <w:pStyle w:val="TAC"/>
              <w:rPr>
                <w:ins w:id="1588" w:author="EchoStar" w:date="2025-08-13T06:12:00Z" w16du:dateUtc="2025-08-13T00:42:00Z"/>
                <w:rFonts w:eastAsia="SimSun"/>
              </w:rPr>
            </w:pPr>
            <w:ins w:id="1589" w:author="EchoStar" w:date="2025-08-13T07:54:00Z" w16du:dateUtc="2025-08-13T02:24:00Z">
              <w:r>
                <w:rPr>
                  <w:rFonts w:eastAsia="SimSun"/>
                </w:rPr>
                <w:t>1</w:t>
              </w:r>
            </w:ins>
            <w:ins w:id="1590" w:author="EchoStar" w:date="2025-08-13T06:12:00Z" w16du:dateUtc="2025-08-13T00:42:00Z">
              <w:r w:rsidR="00F94359" w:rsidRPr="00B70F61">
                <w:rPr>
                  <w:rFonts w:eastAsia="SimSun"/>
                </w:rPr>
                <w:t>(</w:t>
              </w:r>
            </w:ins>
            <w:ins w:id="1591" w:author="EchoStar" w:date="2025-08-13T07:54:00Z" w16du:dateUtc="2025-08-13T02:24:00Z">
              <w:r>
                <w:rPr>
                  <w:rFonts w:eastAsia="SimSun"/>
                </w:rPr>
                <w:t>2</w:t>
              </w:r>
            </w:ins>
            <w:ins w:id="1592" w:author="EchoStar" w:date="2025-08-13T06:12:00Z" w16du:dateUtc="2025-08-13T00:42:00Z">
              <w:r w:rsidR="00F94359"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A554591" w14:textId="01EC4CE8" w:rsidR="00F94359" w:rsidRPr="00B70F61" w:rsidRDefault="00F94359" w:rsidP="00787AC0">
            <w:pPr>
              <w:pStyle w:val="TAC"/>
              <w:rPr>
                <w:ins w:id="1593" w:author="EchoStar" w:date="2025-08-13T06:12:00Z" w16du:dateUtc="2025-08-13T00:42:00Z"/>
                <w:rFonts w:eastAsia="SimSun"/>
              </w:rPr>
            </w:pPr>
            <w:ins w:id="1594" w:author="EchoStar" w:date="2025-08-13T06:12:00Z" w16du:dateUtc="2025-08-13T00:42:00Z">
              <w:r w:rsidRPr="00B70F61">
                <w:rPr>
                  <w:rFonts w:eastAsia="SimSun"/>
                </w:rPr>
                <w:t>50</w:t>
              </w:r>
            </w:ins>
            <w:ins w:id="1595" w:author="EchoStar" w:date="2025-08-13T07:54:00Z" w16du:dateUtc="2025-08-13T02:24:00Z">
              <w:r w:rsidR="00856AF8">
                <w:rPr>
                  <w:rFonts w:eastAsia="SimSun"/>
                </w:rPr>
                <w:t>6</w:t>
              </w:r>
            </w:ins>
          </w:p>
        </w:tc>
      </w:tr>
      <w:tr w:rsidR="009B156A" w:rsidRPr="00B70F61" w14:paraId="3DDEBB1D" w14:textId="77777777" w:rsidTr="00787AC0">
        <w:trPr>
          <w:ins w:id="1596" w:author="EchoStar" w:date="2025-08-13T06:12:00Z"/>
        </w:trPr>
        <w:tc>
          <w:tcPr>
            <w:tcW w:w="789" w:type="dxa"/>
            <w:tcBorders>
              <w:top w:val="nil"/>
              <w:left w:val="single" w:sz="4" w:space="0" w:color="auto"/>
              <w:bottom w:val="nil"/>
              <w:right w:val="single" w:sz="4" w:space="0" w:color="auto"/>
            </w:tcBorders>
          </w:tcPr>
          <w:p w14:paraId="19B10F79" w14:textId="77777777" w:rsidR="009B156A" w:rsidRPr="00B70F61" w:rsidRDefault="009B156A" w:rsidP="009B156A">
            <w:pPr>
              <w:pStyle w:val="TAC"/>
              <w:rPr>
                <w:ins w:id="1597"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38AB474F" w14:textId="77777777" w:rsidR="009B156A" w:rsidRPr="00B70F61" w:rsidRDefault="009B156A" w:rsidP="009B156A">
            <w:pPr>
              <w:pStyle w:val="TAC"/>
              <w:rPr>
                <w:ins w:id="1598" w:author="EchoStar" w:date="2025-08-13T06:12:00Z" w16du:dateUtc="2025-08-13T00:42:00Z"/>
                <w:rFonts w:eastAsia="SimSun"/>
              </w:rPr>
            </w:pPr>
          </w:p>
        </w:tc>
        <w:tc>
          <w:tcPr>
            <w:tcW w:w="1134" w:type="dxa"/>
            <w:tcBorders>
              <w:top w:val="single" w:sz="4" w:space="0" w:color="auto"/>
              <w:left w:val="single" w:sz="4" w:space="0" w:color="auto"/>
              <w:bottom w:val="nil"/>
              <w:right w:val="single" w:sz="4" w:space="0" w:color="auto"/>
            </w:tcBorders>
          </w:tcPr>
          <w:p w14:paraId="1DDB7DF0" w14:textId="77777777" w:rsidR="009B156A" w:rsidRPr="00B70F61" w:rsidRDefault="009B156A" w:rsidP="009B156A">
            <w:pPr>
              <w:pStyle w:val="TAC"/>
              <w:rPr>
                <w:ins w:id="1599" w:author="EchoStar" w:date="2025-08-13T06:12:00Z" w16du:dateUtc="2025-08-13T00:42:00Z"/>
                <w:rFonts w:eastAsia="SimSun"/>
              </w:rPr>
            </w:pPr>
            <w:ins w:id="1600" w:author="EchoStar" w:date="2025-08-13T06:12:00Z" w16du:dateUtc="2025-08-13T00:42:00Z">
              <w:r w:rsidRPr="00B70F61">
                <w:rPr>
                  <w:rFonts w:eastAsia="SimSun"/>
                </w:rPr>
                <w:t>Uplink</w:t>
              </w:r>
            </w:ins>
          </w:p>
        </w:tc>
        <w:tc>
          <w:tcPr>
            <w:tcW w:w="709" w:type="dxa"/>
            <w:tcBorders>
              <w:left w:val="single" w:sz="4" w:space="0" w:color="auto"/>
            </w:tcBorders>
          </w:tcPr>
          <w:p w14:paraId="087B2AAC" w14:textId="77777777" w:rsidR="009B156A" w:rsidRPr="00B70F61" w:rsidRDefault="009B156A" w:rsidP="009B156A">
            <w:pPr>
              <w:pStyle w:val="TAC"/>
              <w:rPr>
                <w:ins w:id="1601" w:author="EchoStar" w:date="2025-08-13T06:12:00Z" w16du:dateUtc="2025-08-13T00:42:00Z"/>
                <w:rFonts w:eastAsia="SimSun"/>
              </w:rPr>
            </w:pPr>
            <w:ins w:id="1602" w:author="EchoStar" w:date="2025-08-13T06:12:00Z" w16du:dateUtc="2025-08-13T00:42:00Z">
              <w:r w:rsidRPr="00B70F61">
                <w:rPr>
                  <w:rFonts w:eastAsia="SimSun"/>
                </w:rPr>
                <w:t>Low</w:t>
              </w:r>
            </w:ins>
          </w:p>
        </w:tc>
        <w:tc>
          <w:tcPr>
            <w:tcW w:w="992" w:type="dxa"/>
          </w:tcPr>
          <w:p w14:paraId="7820AAB9" w14:textId="0F9255F0" w:rsidR="009B156A" w:rsidRPr="00B70F61" w:rsidRDefault="009B156A" w:rsidP="009B156A">
            <w:pPr>
              <w:pStyle w:val="TAC"/>
              <w:rPr>
                <w:ins w:id="1603" w:author="EchoStar" w:date="2025-08-13T06:12:00Z" w16du:dateUtc="2025-08-13T00:42:00Z"/>
                <w:rFonts w:eastAsia="SimSun"/>
              </w:rPr>
            </w:pPr>
            <w:ins w:id="1604" w:author="EchoStar" w:date="2025-08-13T07:34:00Z" w16du:dateUtc="2025-08-13T02:04:00Z">
              <w:r w:rsidRPr="00B70F61">
                <w:rPr>
                  <w:rFonts w:eastAsia="SimSun"/>
                </w:rPr>
                <w:t>1636.5</w:t>
              </w:r>
            </w:ins>
          </w:p>
        </w:tc>
        <w:tc>
          <w:tcPr>
            <w:tcW w:w="992" w:type="dxa"/>
          </w:tcPr>
          <w:p w14:paraId="18427BC9" w14:textId="1A878A93" w:rsidR="009B156A" w:rsidRPr="00B70F61" w:rsidRDefault="009B156A" w:rsidP="009B156A">
            <w:pPr>
              <w:pStyle w:val="TAC"/>
              <w:rPr>
                <w:ins w:id="1605" w:author="EchoStar" w:date="2025-08-13T06:12:00Z" w16du:dateUtc="2025-08-13T00:42:00Z"/>
                <w:rFonts w:eastAsia="SimSun"/>
              </w:rPr>
            </w:pPr>
            <w:ins w:id="1606" w:author="EchoStar" w:date="2025-08-13T07:34:00Z" w16du:dateUtc="2025-08-13T02:04:00Z">
              <w:r w:rsidRPr="00B70F61">
                <w:rPr>
                  <w:rFonts w:eastAsia="SimSun"/>
                </w:rPr>
                <w:t>327300</w:t>
              </w:r>
            </w:ins>
          </w:p>
        </w:tc>
        <w:tc>
          <w:tcPr>
            <w:tcW w:w="993" w:type="dxa"/>
          </w:tcPr>
          <w:p w14:paraId="49939C2B" w14:textId="7BE55449" w:rsidR="009B156A" w:rsidRPr="00B70F61" w:rsidRDefault="006A4AB2" w:rsidP="009B156A">
            <w:pPr>
              <w:pStyle w:val="TAC"/>
              <w:rPr>
                <w:ins w:id="1607" w:author="EchoStar" w:date="2025-08-13T06:12:00Z" w16du:dateUtc="2025-08-13T00:42:00Z"/>
                <w:rFonts w:eastAsia="SimSun"/>
              </w:rPr>
            </w:pPr>
            <w:ins w:id="1608" w:author="EchoStar" w:date="2025-08-13T07:44:00Z" w16du:dateUtc="2025-08-13T02:14:00Z">
              <w:r>
                <w:rPr>
                  <w:rFonts w:eastAsia="SimSun"/>
                </w:rPr>
                <w:t>1626.96</w:t>
              </w:r>
            </w:ins>
          </w:p>
        </w:tc>
        <w:tc>
          <w:tcPr>
            <w:tcW w:w="992" w:type="dxa"/>
            <w:tcBorders>
              <w:right w:val="single" w:sz="4" w:space="0" w:color="auto"/>
            </w:tcBorders>
          </w:tcPr>
          <w:p w14:paraId="3EDB08C5" w14:textId="5C0CFD3B" w:rsidR="009B156A" w:rsidRPr="00B70F61" w:rsidRDefault="006A4AB2" w:rsidP="009B156A">
            <w:pPr>
              <w:pStyle w:val="TAC"/>
              <w:rPr>
                <w:ins w:id="1609" w:author="EchoStar" w:date="2025-08-13T06:12:00Z" w16du:dateUtc="2025-08-13T00:42:00Z"/>
                <w:rFonts w:eastAsia="SimSun"/>
              </w:rPr>
            </w:pPr>
            <w:ins w:id="1610" w:author="EchoStar" w:date="2025-08-13T07:44:00Z" w16du:dateUtc="2025-08-13T02:14:00Z">
              <w:r>
                <w:rPr>
                  <w:rFonts w:eastAsia="SimSun"/>
                </w:rPr>
                <w:t>325392</w:t>
              </w:r>
            </w:ins>
          </w:p>
        </w:tc>
        <w:tc>
          <w:tcPr>
            <w:tcW w:w="992" w:type="dxa"/>
            <w:tcBorders>
              <w:right w:val="single" w:sz="4" w:space="0" w:color="auto"/>
            </w:tcBorders>
          </w:tcPr>
          <w:p w14:paraId="73EC3DA9" w14:textId="77777777" w:rsidR="009B156A" w:rsidRPr="00B70F61" w:rsidRDefault="009B156A" w:rsidP="009B156A">
            <w:pPr>
              <w:pStyle w:val="TAC"/>
              <w:rPr>
                <w:ins w:id="1611" w:author="EchoStar" w:date="2025-08-13T06:12:00Z" w16du:dateUtc="2025-08-13T00:42:00Z"/>
                <w:rFonts w:eastAsia="SimSun"/>
              </w:rPr>
            </w:pPr>
            <w:ins w:id="1612"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9068344" w14:textId="77777777" w:rsidR="009B156A" w:rsidRPr="00B70F61" w:rsidRDefault="009B156A" w:rsidP="009B156A">
            <w:pPr>
              <w:pStyle w:val="TAC"/>
              <w:rPr>
                <w:ins w:id="1613" w:author="EchoStar" w:date="2025-08-13T06:12:00Z" w16du:dateUtc="2025-08-13T00:42:00Z"/>
                <w:rFonts w:eastAsia="SimSun"/>
              </w:rPr>
            </w:pPr>
            <w:ins w:id="1614"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19E69FBF" w14:textId="77777777" w:rsidR="009B156A" w:rsidRPr="00B70F61" w:rsidRDefault="009B156A" w:rsidP="009B156A">
            <w:pPr>
              <w:pStyle w:val="TAC"/>
              <w:rPr>
                <w:ins w:id="1615" w:author="EchoStar" w:date="2025-08-13T06:12:00Z" w16du:dateUtc="2025-08-13T00:42:00Z"/>
                <w:rFonts w:eastAsia="SimSun"/>
              </w:rPr>
            </w:pPr>
            <w:ins w:id="1616"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F8B2646" w14:textId="77777777" w:rsidR="009B156A" w:rsidRPr="00B70F61" w:rsidRDefault="009B156A" w:rsidP="009B156A">
            <w:pPr>
              <w:pStyle w:val="TAC"/>
              <w:rPr>
                <w:ins w:id="1617" w:author="EchoStar" w:date="2025-08-13T06:12:00Z" w16du:dateUtc="2025-08-13T00:42:00Z"/>
                <w:rFonts w:eastAsia="SimSun"/>
              </w:rPr>
            </w:pPr>
            <w:ins w:id="1618"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584814A2" w14:textId="77777777" w:rsidR="009B156A" w:rsidRPr="00B70F61" w:rsidRDefault="009B156A" w:rsidP="009B156A">
            <w:pPr>
              <w:pStyle w:val="TAC"/>
              <w:rPr>
                <w:ins w:id="1619" w:author="EchoStar" w:date="2025-08-13T06:12:00Z" w16du:dateUtc="2025-08-13T00:42:00Z"/>
                <w:rFonts w:eastAsia="SimSun"/>
              </w:rPr>
            </w:pPr>
            <w:ins w:id="1620"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604C7672" w14:textId="77777777" w:rsidR="009B156A" w:rsidRPr="00B70F61" w:rsidRDefault="009B156A" w:rsidP="009B156A">
            <w:pPr>
              <w:pStyle w:val="TAC"/>
              <w:rPr>
                <w:ins w:id="1621" w:author="EchoStar" w:date="2025-08-13T06:12:00Z" w16du:dateUtc="2025-08-13T00:42:00Z"/>
                <w:rFonts w:eastAsia="SimSun"/>
              </w:rPr>
            </w:pPr>
            <w:ins w:id="1622"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068ED52" w14:textId="77777777" w:rsidR="009B156A" w:rsidRPr="00B70F61" w:rsidRDefault="009B156A" w:rsidP="009B156A">
            <w:pPr>
              <w:pStyle w:val="TAC"/>
              <w:rPr>
                <w:ins w:id="1623" w:author="EchoStar" w:date="2025-08-13T06:12:00Z" w16du:dateUtc="2025-08-13T00:42:00Z"/>
                <w:rFonts w:eastAsia="SimSun"/>
              </w:rPr>
            </w:pPr>
            <w:ins w:id="1624"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46550F0" w14:textId="77777777" w:rsidR="009B156A" w:rsidRPr="00B70F61" w:rsidRDefault="009B156A" w:rsidP="009B156A">
            <w:pPr>
              <w:pStyle w:val="TAC"/>
              <w:rPr>
                <w:ins w:id="1625" w:author="EchoStar" w:date="2025-08-13T06:12:00Z" w16du:dateUtc="2025-08-13T00:42:00Z"/>
                <w:rFonts w:eastAsia="SimSun"/>
              </w:rPr>
            </w:pPr>
            <w:ins w:id="1626" w:author="EchoStar" w:date="2025-08-13T06:12:00Z" w16du:dateUtc="2025-08-13T00:42:00Z">
              <w:r w:rsidRPr="00B70F61">
                <w:rPr>
                  <w:rFonts w:eastAsia="SimSun"/>
                </w:rPr>
                <w:t>-</w:t>
              </w:r>
            </w:ins>
          </w:p>
        </w:tc>
      </w:tr>
      <w:tr w:rsidR="009B156A" w:rsidRPr="00B70F61" w14:paraId="2746E6AF" w14:textId="77777777" w:rsidTr="00787AC0">
        <w:trPr>
          <w:ins w:id="1627" w:author="EchoStar" w:date="2025-08-13T06:12:00Z"/>
        </w:trPr>
        <w:tc>
          <w:tcPr>
            <w:tcW w:w="789" w:type="dxa"/>
            <w:tcBorders>
              <w:top w:val="nil"/>
              <w:left w:val="single" w:sz="4" w:space="0" w:color="auto"/>
              <w:bottom w:val="nil"/>
              <w:right w:val="single" w:sz="4" w:space="0" w:color="auto"/>
            </w:tcBorders>
          </w:tcPr>
          <w:p w14:paraId="24BD1CA8" w14:textId="77777777" w:rsidR="009B156A" w:rsidRPr="00B70F61" w:rsidRDefault="009B156A" w:rsidP="009B156A">
            <w:pPr>
              <w:pStyle w:val="TAC"/>
              <w:rPr>
                <w:ins w:id="1628"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060119B3" w14:textId="77777777" w:rsidR="009B156A" w:rsidRPr="00B70F61" w:rsidRDefault="009B156A" w:rsidP="009B156A">
            <w:pPr>
              <w:pStyle w:val="TAC"/>
              <w:rPr>
                <w:ins w:id="1629"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73439222" w14:textId="77777777" w:rsidR="009B156A" w:rsidRPr="00B70F61" w:rsidRDefault="009B156A" w:rsidP="009B156A">
            <w:pPr>
              <w:pStyle w:val="TAC"/>
              <w:rPr>
                <w:ins w:id="1630" w:author="EchoStar" w:date="2025-08-13T06:12:00Z" w16du:dateUtc="2025-08-13T00:42:00Z"/>
                <w:rFonts w:eastAsia="SimSun"/>
              </w:rPr>
            </w:pPr>
          </w:p>
        </w:tc>
        <w:tc>
          <w:tcPr>
            <w:tcW w:w="709" w:type="dxa"/>
            <w:tcBorders>
              <w:left w:val="single" w:sz="4" w:space="0" w:color="auto"/>
            </w:tcBorders>
          </w:tcPr>
          <w:p w14:paraId="024A25B4" w14:textId="77777777" w:rsidR="009B156A" w:rsidRPr="00B70F61" w:rsidRDefault="009B156A" w:rsidP="009B156A">
            <w:pPr>
              <w:pStyle w:val="TAC"/>
              <w:rPr>
                <w:ins w:id="1631" w:author="EchoStar" w:date="2025-08-13T06:12:00Z" w16du:dateUtc="2025-08-13T00:42:00Z"/>
                <w:rFonts w:eastAsia="SimSun"/>
              </w:rPr>
            </w:pPr>
            <w:ins w:id="1632" w:author="EchoStar" w:date="2025-08-13T06:12:00Z" w16du:dateUtc="2025-08-13T00:42:00Z">
              <w:r w:rsidRPr="00B70F61">
                <w:rPr>
                  <w:rFonts w:eastAsia="SimSun"/>
                </w:rPr>
                <w:t>Mid</w:t>
              </w:r>
            </w:ins>
          </w:p>
        </w:tc>
        <w:tc>
          <w:tcPr>
            <w:tcW w:w="992" w:type="dxa"/>
          </w:tcPr>
          <w:p w14:paraId="71952DE6" w14:textId="5FC7E0B4" w:rsidR="009B156A" w:rsidRPr="00B70F61" w:rsidRDefault="009B156A" w:rsidP="009B156A">
            <w:pPr>
              <w:pStyle w:val="TAC"/>
              <w:rPr>
                <w:ins w:id="1633" w:author="EchoStar" w:date="2025-08-13T06:12:00Z" w16du:dateUtc="2025-08-13T00:42:00Z"/>
                <w:rFonts w:eastAsia="SimSun"/>
              </w:rPr>
            </w:pPr>
            <w:ins w:id="1634" w:author="EchoStar" w:date="2025-08-13T07:34:00Z" w16du:dateUtc="2025-08-13T02:04:00Z">
              <w:r w:rsidRPr="00B70F61">
                <w:rPr>
                  <w:rFonts w:eastAsia="SimSun"/>
                </w:rPr>
                <w:t>164</w:t>
              </w:r>
            </w:ins>
            <w:ins w:id="1635" w:author="EchoStar" w:date="2025-08-13T07:37:00Z" w16du:dateUtc="2025-08-13T02:07:00Z">
              <w:r>
                <w:rPr>
                  <w:rFonts w:eastAsia="SimSun"/>
                </w:rPr>
                <w:t>2</w:t>
              </w:r>
            </w:ins>
          </w:p>
        </w:tc>
        <w:tc>
          <w:tcPr>
            <w:tcW w:w="992" w:type="dxa"/>
          </w:tcPr>
          <w:p w14:paraId="030EC3A7" w14:textId="0B8E51CD" w:rsidR="009B156A" w:rsidRPr="00B70F61" w:rsidRDefault="009B156A" w:rsidP="009B156A">
            <w:pPr>
              <w:pStyle w:val="TAC"/>
              <w:rPr>
                <w:ins w:id="1636" w:author="EchoStar" w:date="2025-08-13T06:12:00Z" w16du:dateUtc="2025-08-13T00:42:00Z"/>
                <w:rFonts w:eastAsia="SimSun"/>
              </w:rPr>
            </w:pPr>
            <w:ins w:id="1637" w:author="EchoStar" w:date="2025-08-13T07:34:00Z" w16du:dateUtc="2025-08-13T02:04:00Z">
              <w:r w:rsidRPr="00B70F61">
                <w:rPr>
                  <w:rFonts w:eastAsia="SimSun"/>
                </w:rPr>
                <w:t>328</w:t>
              </w:r>
            </w:ins>
            <w:ins w:id="1638" w:author="EchoStar" w:date="2025-08-13T07:38:00Z" w16du:dateUtc="2025-08-13T02:08:00Z">
              <w:r>
                <w:rPr>
                  <w:rFonts w:eastAsia="SimSun"/>
                </w:rPr>
                <w:t>5</w:t>
              </w:r>
            </w:ins>
            <w:ins w:id="1639" w:author="EchoStar" w:date="2025-08-13T07:34:00Z" w16du:dateUtc="2025-08-13T02:04:00Z">
              <w:r w:rsidRPr="00B70F61">
                <w:rPr>
                  <w:rFonts w:eastAsia="SimSun"/>
                </w:rPr>
                <w:t>00</w:t>
              </w:r>
            </w:ins>
          </w:p>
        </w:tc>
        <w:tc>
          <w:tcPr>
            <w:tcW w:w="993" w:type="dxa"/>
          </w:tcPr>
          <w:p w14:paraId="687481B5" w14:textId="6A717B4C" w:rsidR="009B156A" w:rsidRPr="00B70F61" w:rsidRDefault="00E40DAE" w:rsidP="009B156A">
            <w:pPr>
              <w:pStyle w:val="TAC"/>
              <w:rPr>
                <w:ins w:id="1640" w:author="EchoStar" w:date="2025-08-13T06:12:00Z" w16du:dateUtc="2025-08-13T00:42:00Z"/>
                <w:rFonts w:eastAsia="SimSun"/>
              </w:rPr>
            </w:pPr>
            <w:ins w:id="1641" w:author="EchoStar" w:date="2025-08-13T07:48:00Z" w16du:dateUtc="2025-08-13T02:18:00Z">
              <w:r>
                <w:rPr>
                  <w:rFonts w:eastAsia="SimSun"/>
                </w:rPr>
                <w:t>1542.24</w:t>
              </w:r>
            </w:ins>
          </w:p>
        </w:tc>
        <w:tc>
          <w:tcPr>
            <w:tcW w:w="992" w:type="dxa"/>
            <w:tcBorders>
              <w:right w:val="single" w:sz="4" w:space="0" w:color="auto"/>
            </w:tcBorders>
          </w:tcPr>
          <w:p w14:paraId="58A0E4C1" w14:textId="2810A45D" w:rsidR="009B156A" w:rsidRPr="00B70F61" w:rsidRDefault="00E40DAE" w:rsidP="009B156A">
            <w:pPr>
              <w:pStyle w:val="TAC"/>
              <w:rPr>
                <w:ins w:id="1642" w:author="EchoStar" w:date="2025-08-13T06:12:00Z" w16du:dateUtc="2025-08-13T00:42:00Z"/>
                <w:rFonts w:eastAsia="SimSun"/>
              </w:rPr>
            </w:pPr>
            <w:ins w:id="1643" w:author="EchoStar" w:date="2025-08-13T07:48:00Z" w16du:dateUtc="2025-08-13T02:18:00Z">
              <w:r>
                <w:rPr>
                  <w:rFonts w:eastAsia="SimSun"/>
                </w:rPr>
                <w:t>302820</w:t>
              </w:r>
            </w:ins>
          </w:p>
        </w:tc>
        <w:tc>
          <w:tcPr>
            <w:tcW w:w="992" w:type="dxa"/>
            <w:tcBorders>
              <w:right w:val="single" w:sz="4" w:space="0" w:color="auto"/>
            </w:tcBorders>
          </w:tcPr>
          <w:p w14:paraId="2F74B574" w14:textId="77777777" w:rsidR="009B156A" w:rsidRPr="00B70F61" w:rsidRDefault="009B156A" w:rsidP="009B156A">
            <w:pPr>
              <w:pStyle w:val="TAC"/>
              <w:rPr>
                <w:ins w:id="1644" w:author="EchoStar" w:date="2025-08-13T06:12:00Z" w16du:dateUtc="2025-08-13T00:42:00Z"/>
                <w:rFonts w:eastAsia="SimSun"/>
              </w:rPr>
            </w:pPr>
            <w:ins w:id="1645" w:author="EchoStar" w:date="2025-08-13T06:12:00Z" w16du:dateUtc="2025-08-13T00:42:00Z">
              <w:r w:rsidRPr="00B70F61">
                <w:rPr>
                  <w:rFonts w:eastAsia="SimSun"/>
                </w:rPr>
                <w:t>504</w:t>
              </w:r>
            </w:ins>
          </w:p>
        </w:tc>
        <w:tc>
          <w:tcPr>
            <w:tcW w:w="851" w:type="dxa"/>
            <w:tcBorders>
              <w:top w:val="nil"/>
              <w:left w:val="single" w:sz="4" w:space="0" w:color="auto"/>
              <w:bottom w:val="nil"/>
              <w:right w:val="single" w:sz="4" w:space="0" w:color="auto"/>
            </w:tcBorders>
          </w:tcPr>
          <w:p w14:paraId="2B61E7DA" w14:textId="77777777" w:rsidR="009B156A" w:rsidRPr="00B70F61" w:rsidRDefault="009B156A" w:rsidP="009B156A">
            <w:pPr>
              <w:pStyle w:val="TAC"/>
              <w:rPr>
                <w:ins w:id="1646"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66085F53" w14:textId="77777777" w:rsidR="009B156A" w:rsidRPr="00B70F61" w:rsidRDefault="009B156A" w:rsidP="009B156A">
            <w:pPr>
              <w:pStyle w:val="TAC"/>
              <w:rPr>
                <w:ins w:id="1647" w:author="EchoStar" w:date="2025-08-13T06:12:00Z" w16du:dateUtc="2025-08-13T00:42:00Z"/>
                <w:rFonts w:eastAsia="SimSun"/>
              </w:rPr>
            </w:pPr>
            <w:ins w:id="1648"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A3DD7C7" w14:textId="77777777" w:rsidR="009B156A" w:rsidRPr="00B70F61" w:rsidRDefault="009B156A" w:rsidP="009B156A">
            <w:pPr>
              <w:pStyle w:val="TAC"/>
              <w:rPr>
                <w:ins w:id="1649" w:author="EchoStar" w:date="2025-08-13T06:12:00Z" w16du:dateUtc="2025-08-13T00:42:00Z"/>
                <w:rFonts w:eastAsia="SimSun"/>
              </w:rPr>
            </w:pPr>
            <w:ins w:id="1650"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18BEB52" w14:textId="77777777" w:rsidR="009B156A" w:rsidRPr="00B70F61" w:rsidRDefault="009B156A" w:rsidP="009B156A">
            <w:pPr>
              <w:pStyle w:val="TAC"/>
              <w:rPr>
                <w:ins w:id="1651" w:author="EchoStar" w:date="2025-08-13T06:12:00Z" w16du:dateUtc="2025-08-13T00:42:00Z"/>
                <w:rFonts w:eastAsia="SimSun"/>
              </w:rPr>
            </w:pPr>
            <w:ins w:id="1652"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4FCF968F" w14:textId="77777777" w:rsidR="009B156A" w:rsidRPr="00B70F61" w:rsidRDefault="009B156A" w:rsidP="009B156A">
            <w:pPr>
              <w:pStyle w:val="TAC"/>
              <w:rPr>
                <w:ins w:id="1653" w:author="EchoStar" w:date="2025-08-13T06:12:00Z" w16du:dateUtc="2025-08-13T00:42:00Z"/>
                <w:rFonts w:eastAsia="SimSun"/>
              </w:rPr>
            </w:pPr>
            <w:ins w:id="1654"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9CFC9C2" w14:textId="77777777" w:rsidR="009B156A" w:rsidRPr="00B70F61" w:rsidRDefault="009B156A" w:rsidP="009B156A">
            <w:pPr>
              <w:pStyle w:val="TAC"/>
              <w:rPr>
                <w:ins w:id="1655" w:author="EchoStar" w:date="2025-08-13T06:12:00Z" w16du:dateUtc="2025-08-13T00:42:00Z"/>
                <w:rFonts w:eastAsia="SimSun"/>
              </w:rPr>
            </w:pPr>
            <w:ins w:id="1656"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37C0133" w14:textId="77777777" w:rsidR="009B156A" w:rsidRPr="00B70F61" w:rsidRDefault="009B156A" w:rsidP="009B156A">
            <w:pPr>
              <w:pStyle w:val="TAC"/>
              <w:rPr>
                <w:ins w:id="1657" w:author="EchoStar" w:date="2025-08-13T06:12:00Z" w16du:dateUtc="2025-08-13T00:42:00Z"/>
                <w:rFonts w:eastAsia="SimSun"/>
              </w:rPr>
            </w:pPr>
            <w:ins w:id="1658" w:author="EchoStar" w:date="2025-08-13T06:12:00Z" w16du:dateUtc="2025-08-13T00:42:00Z">
              <w:r w:rsidRPr="00B70F61">
                <w:rPr>
                  <w:rFonts w:eastAsia="SimSun"/>
                </w:rPr>
                <w:t>-</w:t>
              </w:r>
            </w:ins>
          </w:p>
        </w:tc>
      </w:tr>
      <w:tr w:rsidR="009B156A" w:rsidRPr="00B70F61" w14:paraId="091CC3A7" w14:textId="77777777" w:rsidTr="00787AC0">
        <w:trPr>
          <w:ins w:id="1659" w:author="EchoStar" w:date="2025-08-13T06:12:00Z"/>
        </w:trPr>
        <w:tc>
          <w:tcPr>
            <w:tcW w:w="789" w:type="dxa"/>
            <w:tcBorders>
              <w:top w:val="nil"/>
              <w:left w:val="single" w:sz="4" w:space="0" w:color="auto"/>
              <w:bottom w:val="nil"/>
              <w:right w:val="single" w:sz="4" w:space="0" w:color="auto"/>
            </w:tcBorders>
          </w:tcPr>
          <w:p w14:paraId="660C834A" w14:textId="77777777" w:rsidR="009B156A" w:rsidRPr="00B70F61" w:rsidRDefault="009B156A" w:rsidP="009B156A">
            <w:pPr>
              <w:pStyle w:val="TAC"/>
              <w:rPr>
                <w:ins w:id="1660"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0915A52C" w14:textId="77777777" w:rsidR="009B156A" w:rsidRPr="00B70F61" w:rsidRDefault="009B156A" w:rsidP="009B156A">
            <w:pPr>
              <w:pStyle w:val="TAC"/>
              <w:rPr>
                <w:ins w:id="1661"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1E6E430E" w14:textId="77777777" w:rsidR="009B156A" w:rsidRPr="00B70F61" w:rsidRDefault="009B156A" w:rsidP="009B156A">
            <w:pPr>
              <w:pStyle w:val="TAC"/>
              <w:rPr>
                <w:ins w:id="1662" w:author="EchoStar" w:date="2025-08-13T06:12:00Z" w16du:dateUtc="2025-08-13T00:42:00Z"/>
                <w:rFonts w:eastAsia="SimSun"/>
              </w:rPr>
            </w:pPr>
          </w:p>
        </w:tc>
        <w:tc>
          <w:tcPr>
            <w:tcW w:w="709" w:type="dxa"/>
            <w:tcBorders>
              <w:left w:val="single" w:sz="4" w:space="0" w:color="auto"/>
            </w:tcBorders>
          </w:tcPr>
          <w:p w14:paraId="070F412A" w14:textId="77777777" w:rsidR="009B156A" w:rsidRPr="00B70F61" w:rsidRDefault="009B156A" w:rsidP="009B156A">
            <w:pPr>
              <w:pStyle w:val="TAC"/>
              <w:rPr>
                <w:ins w:id="1663" w:author="EchoStar" w:date="2025-08-13T06:12:00Z" w16du:dateUtc="2025-08-13T00:42:00Z"/>
                <w:rFonts w:eastAsia="SimSun"/>
              </w:rPr>
            </w:pPr>
            <w:ins w:id="1664" w:author="EchoStar" w:date="2025-08-13T06:12:00Z" w16du:dateUtc="2025-08-13T00:42:00Z">
              <w:r w:rsidRPr="00B70F61">
                <w:rPr>
                  <w:rFonts w:eastAsia="SimSun"/>
                </w:rPr>
                <w:t>High</w:t>
              </w:r>
            </w:ins>
          </w:p>
        </w:tc>
        <w:tc>
          <w:tcPr>
            <w:tcW w:w="992" w:type="dxa"/>
          </w:tcPr>
          <w:p w14:paraId="6F4389E6" w14:textId="7621BB4F" w:rsidR="009B156A" w:rsidRPr="00B70F61" w:rsidRDefault="009B156A" w:rsidP="009B156A">
            <w:pPr>
              <w:pStyle w:val="TAC"/>
              <w:rPr>
                <w:ins w:id="1665" w:author="EchoStar" w:date="2025-08-13T06:12:00Z" w16du:dateUtc="2025-08-13T00:42:00Z"/>
                <w:rFonts w:eastAsia="SimSun"/>
              </w:rPr>
            </w:pPr>
            <w:ins w:id="1666" w:author="EchoStar" w:date="2025-08-13T07:34:00Z" w16du:dateUtc="2025-08-13T02:04:00Z">
              <w:r w:rsidRPr="00B70F61">
                <w:rPr>
                  <w:rFonts w:eastAsia="SimSun"/>
                </w:rPr>
                <w:t>1650.5</w:t>
              </w:r>
            </w:ins>
          </w:p>
        </w:tc>
        <w:tc>
          <w:tcPr>
            <w:tcW w:w="992" w:type="dxa"/>
          </w:tcPr>
          <w:p w14:paraId="0D0E2BC0" w14:textId="5010DA41" w:rsidR="009B156A" w:rsidRPr="00B70F61" w:rsidRDefault="009B156A" w:rsidP="009B156A">
            <w:pPr>
              <w:pStyle w:val="TAC"/>
              <w:rPr>
                <w:ins w:id="1667" w:author="EchoStar" w:date="2025-08-13T06:12:00Z" w16du:dateUtc="2025-08-13T00:42:00Z"/>
                <w:rFonts w:eastAsia="SimSun"/>
              </w:rPr>
            </w:pPr>
            <w:ins w:id="1668" w:author="EchoStar" w:date="2025-08-13T07:34:00Z" w16du:dateUtc="2025-08-13T02:04:00Z">
              <w:r w:rsidRPr="00B70F61">
                <w:rPr>
                  <w:rFonts w:eastAsia="SimSun"/>
                </w:rPr>
                <w:t>330100</w:t>
              </w:r>
            </w:ins>
          </w:p>
        </w:tc>
        <w:tc>
          <w:tcPr>
            <w:tcW w:w="993" w:type="dxa"/>
          </w:tcPr>
          <w:p w14:paraId="73B12D81" w14:textId="0741A920" w:rsidR="009B156A" w:rsidRPr="00B70F61" w:rsidRDefault="00856AF8" w:rsidP="009B156A">
            <w:pPr>
              <w:pStyle w:val="TAC"/>
              <w:rPr>
                <w:ins w:id="1669" w:author="EchoStar" w:date="2025-08-13T06:12:00Z" w16du:dateUtc="2025-08-13T00:42:00Z"/>
                <w:rFonts w:eastAsia="SimSun"/>
              </w:rPr>
            </w:pPr>
            <w:ins w:id="1670" w:author="EchoStar" w:date="2025-08-13T07:54:00Z" w16du:dateUtc="2025-08-13T02:24:00Z">
              <w:r>
                <w:rPr>
                  <w:rFonts w:eastAsia="SimSun"/>
                </w:rPr>
                <w:t>1639.88</w:t>
              </w:r>
            </w:ins>
          </w:p>
        </w:tc>
        <w:tc>
          <w:tcPr>
            <w:tcW w:w="992" w:type="dxa"/>
            <w:tcBorders>
              <w:right w:val="single" w:sz="4" w:space="0" w:color="auto"/>
            </w:tcBorders>
          </w:tcPr>
          <w:p w14:paraId="6F2B9603" w14:textId="71BBB812" w:rsidR="009B156A" w:rsidRPr="00B70F61" w:rsidRDefault="00856AF8" w:rsidP="009B156A">
            <w:pPr>
              <w:pStyle w:val="TAC"/>
              <w:rPr>
                <w:ins w:id="1671" w:author="EchoStar" w:date="2025-08-13T06:12:00Z" w16du:dateUtc="2025-08-13T00:42:00Z"/>
                <w:rFonts w:eastAsia="SimSun"/>
              </w:rPr>
            </w:pPr>
            <w:ins w:id="1672" w:author="EchoStar" w:date="2025-08-13T07:54:00Z" w16du:dateUtc="2025-08-13T02:24:00Z">
              <w:r>
                <w:rPr>
                  <w:rFonts w:eastAsia="SimSun"/>
                </w:rPr>
                <w:t>327976</w:t>
              </w:r>
            </w:ins>
          </w:p>
        </w:tc>
        <w:tc>
          <w:tcPr>
            <w:tcW w:w="992" w:type="dxa"/>
            <w:tcBorders>
              <w:right w:val="single" w:sz="4" w:space="0" w:color="auto"/>
            </w:tcBorders>
          </w:tcPr>
          <w:p w14:paraId="7626DD5C" w14:textId="77777777" w:rsidR="009B156A" w:rsidRPr="00B70F61" w:rsidRDefault="009B156A" w:rsidP="009B156A">
            <w:pPr>
              <w:pStyle w:val="TAC"/>
              <w:rPr>
                <w:ins w:id="1673" w:author="EchoStar" w:date="2025-08-13T06:12:00Z" w16du:dateUtc="2025-08-13T00:42:00Z"/>
                <w:rFonts w:eastAsia="SimSun"/>
                <w:lang w:eastAsia="zh-TW"/>
              </w:rPr>
            </w:pPr>
            <w:ins w:id="1674" w:author="EchoStar" w:date="2025-08-13T06:12:00Z" w16du:dateUtc="2025-08-13T00:42:00Z">
              <w:r w:rsidRPr="00B70F61">
                <w:rPr>
                  <w:rFonts w:eastAsia="SimSun"/>
                </w:rPr>
                <w:t>6</w:t>
              </w:r>
            </w:ins>
          </w:p>
        </w:tc>
        <w:tc>
          <w:tcPr>
            <w:tcW w:w="851" w:type="dxa"/>
            <w:tcBorders>
              <w:top w:val="nil"/>
              <w:left w:val="single" w:sz="4" w:space="0" w:color="auto"/>
              <w:bottom w:val="nil"/>
              <w:right w:val="single" w:sz="4" w:space="0" w:color="auto"/>
            </w:tcBorders>
          </w:tcPr>
          <w:p w14:paraId="4C06FE65" w14:textId="77777777" w:rsidR="009B156A" w:rsidRPr="00B70F61" w:rsidRDefault="009B156A" w:rsidP="009B156A">
            <w:pPr>
              <w:pStyle w:val="TAC"/>
              <w:rPr>
                <w:ins w:id="1675"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435A38CA" w14:textId="77777777" w:rsidR="009B156A" w:rsidRPr="00B70F61" w:rsidRDefault="009B156A" w:rsidP="009B156A">
            <w:pPr>
              <w:pStyle w:val="TAC"/>
              <w:rPr>
                <w:ins w:id="1676" w:author="EchoStar" w:date="2025-08-13T06:12:00Z" w16du:dateUtc="2025-08-13T00:42:00Z"/>
                <w:rFonts w:eastAsia="SimSun"/>
              </w:rPr>
            </w:pPr>
            <w:ins w:id="1677"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7417DE3" w14:textId="77777777" w:rsidR="009B156A" w:rsidRPr="00B70F61" w:rsidRDefault="009B156A" w:rsidP="009B156A">
            <w:pPr>
              <w:pStyle w:val="TAC"/>
              <w:rPr>
                <w:ins w:id="1678" w:author="EchoStar" w:date="2025-08-13T06:12:00Z" w16du:dateUtc="2025-08-13T00:42:00Z"/>
                <w:rFonts w:eastAsia="SimSun"/>
              </w:rPr>
            </w:pPr>
            <w:ins w:id="1679"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26876BDF" w14:textId="77777777" w:rsidR="009B156A" w:rsidRPr="00B70F61" w:rsidRDefault="009B156A" w:rsidP="009B156A">
            <w:pPr>
              <w:pStyle w:val="TAC"/>
              <w:rPr>
                <w:ins w:id="1680" w:author="EchoStar" w:date="2025-08-13T06:12:00Z" w16du:dateUtc="2025-08-13T00:42:00Z"/>
                <w:rFonts w:eastAsia="SimSun"/>
              </w:rPr>
            </w:pPr>
            <w:ins w:id="1681"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34420DF9" w14:textId="77777777" w:rsidR="009B156A" w:rsidRPr="00B70F61" w:rsidRDefault="009B156A" w:rsidP="009B156A">
            <w:pPr>
              <w:pStyle w:val="TAC"/>
              <w:rPr>
                <w:ins w:id="1682" w:author="EchoStar" w:date="2025-08-13T06:12:00Z" w16du:dateUtc="2025-08-13T00:42:00Z"/>
                <w:rFonts w:eastAsia="SimSun"/>
              </w:rPr>
            </w:pPr>
            <w:ins w:id="1683"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51ED9A1" w14:textId="77777777" w:rsidR="009B156A" w:rsidRPr="00B70F61" w:rsidRDefault="009B156A" w:rsidP="009B156A">
            <w:pPr>
              <w:pStyle w:val="TAC"/>
              <w:rPr>
                <w:ins w:id="1684" w:author="EchoStar" w:date="2025-08-13T06:12:00Z" w16du:dateUtc="2025-08-13T00:42:00Z"/>
                <w:rFonts w:eastAsia="SimSun"/>
              </w:rPr>
            </w:pPr>
            <w:ins w:id="1685"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B8FDCF6" w14:textId="77777777" w:rsidR="009B156A" w:rsidRPr="00B70F61" w:rsidRDefault="009B156A" w:rsidP="009B156A">
            <w:pPr>
              <w:pStyle w:val="TAC"/>
              <w:rPr>
                <w:ins w:id="1686" w:author="EchoStar" w:date="2025-08-13T06:12:00Z" w16du:dateUtc="2025-08-13T00:42:00Z"/>
                <w:rFonts w:eastAsia="SimSun"/>
              </w:rPr>
            </w:pPr>
            <w:ins w:id="1687" w:author="EchoStar" w:date="2025-08-13T06:12:00Z" w16du:dateUtc="2025-08-13T00:42:00Z">
              <w:r w:rsidRPr="00B70F61">
                <w:rPr>
                  <w:rFonts w:eastAsia="SimSun"/>
                </w:rPr>
                <w:t>-</w:t>
              </w:r>
            </w:ins>
          </w:p>
        </w:tc>
      </w:tr>
      <w:tr w:rsidR="00F94359" w:rsidRPr="00B70F61" w14:paraId="78007B6E" w14:textId="77777777" w:rsidTr="00787AC0">
        <w:trPr>
          <w:ins w:id="1688" w:author="EchoStar" w:date="2025-08-13T06:12:00Z"/>
        </w:trPr>
        <w:tc>
          <w:tcPr>
            <w:tcW w:w="14538" w:type="dxa"/>
            <w:gridSpan w:val="16"/>
            <w:tcBorders>
              <w:top w:val="single" w:sz="4" w:space="0" w:color="auto"/>
              <w:left w:val="single" w:sz="4" w:space="0" w:color="auto"/>
              <w:bottom w:val="single" w:sz="4" w:space="0" w:color="auto"/>
              <w:right w:val="single" w:sz="4" w:space="0" w:color="auto"/>
            </w:tcBorders>
          </w:tcPr>
          <w:p w14:paraId="2F8AA1EE" w14:textId="77777777" w:rsidR="00F94359" w:rsidRPr="00B70F61" w:rsidRDefault="00F94359" w:rsidP="00787AC0">
            <w:pPr>
              <w:pStyle w:val="TAN"/>
              <w:rPr>
                <w:ins w:id="1689" w:author="EchoStar" w:date="2025-08-13T06:12:00Z" w16du:dateUtc="2025-08-13T00:42:00Z"/>
                <w:rFonts w:eastAsia="SimSun"/>
              </w:rPr>
            </w:pPr>
            <w:ins w:id="1690" w:author="EchoStar" w:date="2025-08-13T06:12:00Z" w16du:dateUtc="2025-08-13T00:42:00Z">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7472ED24" w14:textId="77777777" w:rsidR="00F94359" w:rsidRPr="00B70F61" w:rsidRDefault="00F94359" w:rsidP="00787AC0">
            <w:pPr>
              <w:pStyle w:val="TAN"/>
              <w:rPr>
                <w:ins w:id="1691" w:author="EchoStar" w:date="2025-08-13T06:12:00Z" w16du:dateUtc="2025-08-13T00:42:00Z"/>
                <w:rFonts w:eastAsia="SimSun"/>
              </w:rPr>
            </w:pPr>
            <w:ins w:id="1692" w:author="EchoStar" w:date="2025-08-13T06:12:00Z" w16du:dateUtc="2025-08-13T00:42: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458C26D1" w14:textId="77777777" w:rsidR="00F94359" w:rsidRPr="00B70F61" w:rsidRDefault="00F94359" w:rsidP="00F94359">
      <w:pPr>
        <w:keepLines/>
        <w:ind w:left="1702" w:hanging="1418"/>
        <w:rPr>
          <w:ins w:id="1693" w:author="EchoStar" w:date="2025-08-13T06:12:00Z" w16du:dateUtc="2025-08-13T00:42:00Z"/>
          <w:rFonts w:eastAsia="SimSun"/>
        </w:rPr>
      </w:pPr>
    </w:p>
    <w:p w14:paraId="2CBA0382" w14:textId="5BA3001D" w:rsidR="00F94359" w:rsidRPr="00B70F61" w:rsidRDefault="00F94359" w:rsidP="00F94359">
      <w:pPr>
        <w:pStyle w:val="TH"/>
        <w:rPr>
          <w:ins w:id="1694" w:author="EchoStar" w:date="2025-08-13T06:12:00Z" w16du:dateUtc="2025-08-13T00:42:00Z"/>
          <w:rFonts w:eastAsia="SimSun"/>
        </w:rPr>
      </w:pPr>
      <w:ins w:id="1695" w:author="EchoStar" w:date="2025-08-13T06:12:00Z" w16du:dateUtc="2025-08-13T00:42:00Z">
        <w:r w:rsidRPr="00B70F61">
          <w:rPr>
            <w:rFonts w:eastAsia="SimSun"/>
          </w:rPr>
          <w:lastRenderedPageBreak/>
          <w:t>Table 4.3.1.9.1.2</w:t>
        </w:r>
      </w:ins>
      <w:ins w:id="1696" w:author="EchoStar" w:date="2025-08-13T06:13:00Z" w16du:dateUtc="2025-08-13T00:43:00Z">
        <w:r>
          <w:rPr>
            <w:rFonts w:eastAsia="SimSun"/>
          </w:rPr>
          <w:t>a</w:t>
        </w:r>
      </w:ins>
      <w:ins w:id="1697" w:author="EchoStar" w:date="2025-08-13T06:12:00Z" w16du:dateUtc="2025-08-13T00:42:00Z">
        <w:r w:rsidRPr="00B70F61">
          <w:rPr>
            <w:rFonts w:eastAsia="SimSun"/>
          </w:rPr>
          <w:t>-2: Test frequencies for NR operating band n255 with SCS 30 kHz and SSB SCS 15 kHz</w:t>
        </w:r>
      </w:ins>
      <w:ins w:id="1698" w:author="EchoStar" w:date="2025-08-13T06:13:00Z" w16du:dateUtc="2025-08-13T00:43:00Z">
        <w:r>
          <w:rPr>
            <w:rFonts w:eastAsia="SimSun"/>
          </w:rPr>
          <w:t xml:space="preserve"> with flexible Tx-Rx sep</w:t>
        </w:r>
      </w:ins>
      <w:ins w:id="1699" w:author="EchoStar" w:date="2025-08-13T06:14:00Z" w16du:dateUtc="2025-08-13T00:44:00Z">
        <w:r>
          <w:rPr>
            <w:rFonts w:eastAsia="SimSun"/>
          </w:rPr>
          <w:t>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94359" w:rsidRPr="00B70F61" w14:paraId="0A78CEFA" w14:textId="77777777" w:rsidTr="00787AC0">
        <w:trPr>
          <w:ins w:id="1700" w:author="EchoStar" w:date="2025-08-13T06:12:00Z"/>
        </w:trPr>
        <w:tc>
          <w:tcPr>
            <w:tcW w:w="789" w:type="dxa"/>
            <w:tcBorders>
              <w:top w:val="single" w:sz="4" w:space="0" w:color="auto"/>
              <w:bottom w:val="single" w:sz="4" w:space="0" w:color="auto"/>
            </w:tcBorders>
          </w:tcPr>
          <w:p w14:paraId="7725550F" w14:textId="77777777" w:rsidR="00F94359" w:rsidRPr="00B70F61" w:rsidRDefault="00F94359" w:rsidP="00787AC0">
            <w:pPr>
              <w:pStyle w:val="TAH"/>
              <w:rPr>
                <w:ins w:id="1701" w:author="EchoStar" w:date="2025-08-13T06:12:00Z" w16du:dateUtc="2025-08-13T00:42:00Z"/>
                <w:rFonts w:eastAsia="SimSun"/>
              </w:rPr>
            </w:pPr>
            <w:ins w:id="1702" w:author="EchoStar" w:date="2025-08-13T06:12:00Z" w16du:dateUtc="2025-08-13T00:42:00Z">
              <w:r w:rsidRPr="00B70F61">
                <w:rPr>
                  <w:rFonts w:eastAsia="SimSun"/>
                </w:rPr>
                <w:t>CBW</w:t>
              </w:r>
            </w:ins>
          </w:p>
          <w:p w14:paraId="6E3D218C" w14:textId="77777777" w:rsidR="00F94359" w:rsidRPr="00B70F61" w:rsidRDefault="00F94359" w:rsidP="00787AC0">
            <w:pPr>
              <w:pStyle w:val="TAH"/>
              <w:rPr>
                <w:ins w:id="1703" w:author="EchoStar" w:date="2025-08-13T06:12:00Z" w16du:dateUtc="2025-08-13T00:42:00Z"/>
                <w:rFonts w:eastAsia="SimSun"/>
              </w:rPr>
            </w:pPr>
            <w:ins w:id="1704" w:author="EchoStar" w:date="2025-08-13T06:12:00Z" w16du:dateUtc="2025-08-13T00:42:00Z">
              <w:r w:rsidRPr="00B70F61">
                <w:rPr>
                  <w:rFonts w:eastAsia="SimSun"/>
                </w:rPr>
                <w:t>[MHz]</w:t>
              </w:r>
            </w:ins>
          </w:p>
        </w:tc>
        <w:tc>
          <w:tcPr>
            <w:tcW w:w="850" w:type="dxa"/>
            <w:tcBorders>
              <w:bottom w:val="single" w:sz="4" w:space="0" w:color="auto"/>
            </w:tcBorders>
          </w:tcPr>
          <w:p w14:paraId="3A3CF6DD" w14:textId="77777777" w:rsidR="00F94359" w:rsidRPr="00B70F61" w:rsidRDefault="00F94359" w:rsidP="00787AC0">
            <w:pPr>
              <w:pStyle w:val="TAH"/>
              <w:rPr>
                <w:ins w:id="1705" w:author="EchoStar" w:date="2025-08-13T06:12:00Z" w16du:dateUtc="2025-08-13T00:42:00Z"/>
                <w:rFonts w:eastAsia="SimSun"/>
              </w:rPr>
            </w:pPr>
            <w:proofErr w:type="spellStart"/>
            <w:ins w:id="1706" w:author="EchoStar" w:date="2025-08-13T06:12:00Z" w16du:dateUtc="2025-08-13T00:42:00Z">
              <w:r w:rsidRPr="00B70F61">
                <w:rPr>
                  <w:rFonts w:eastAsia="SimSun"/>
                </w:rPr>
                <w:t>carrierBandwidth</w:t>
              </w:r>
              <w:proofErr w:type="spellEnd"/>
            </w:ins>
          </w:p>
          <w:p w14:paraId="4FD751A1" w14:textId="77777777" w:rsidR="00F94359" w:rsidRPr="00B70F61" w:rsidRDefault="00F94359" w:rsidP="00787AC0">
            <w:pPr>
              <w:pStyle w:val="TAH"/>
              <w:rPr>
                <w:ins w:id="1707" w:author="EchoStar" w:date="2025-08-13T06:12:00Z" w16du:dateUtc="2025-08-13T00:42:00Z"/>
                <w:rFonts w:eastAsia="SimSun"/>
              </w:rPr>
            </w:pPr>
            <w:ins w:id="1708" w:author="EchoStar" w:date="2025-08-13T06:12:00Z" w16du:dateUtc="2025-08-13T00:42:00Z">
              <w:r w:rsidRPr="00B70F61">
                <w:rPr>
                  <w:rFonts w:eastAsia="SimSun"/>
                </w:rPr>
                <w:t>[PRBs]</w:t>
              </w:r>
            </w:ins>
          </w:p>
        </w:tc>
        <w:tc>
          <w:tcPr>
            <w:tcW w:w="1843" w:type="dxa"/>
            <w:gridSpan w:val="2"/>
            <w:tcBorders>
              <w:bottom w:val="single" w:sz="4" w:space="0" w:color="auto"/>
            </w:tcBorders>
          </w:tcPr>
          <w:p w14:paraId="1263630F" w14:textId="77777777" w:rsidR="00F94359" w:rsidRPr="00B70F61" w:rsidRDefault="00F94359" w:rsidP="00787AC0">
            <w:pPr>
              <w:pStyle w:val="TAH"/>
              <w:rPr>
                <w:ins w:id="1709" w:author="EchoStar" w:date="2025-08-13T06:12:00Z" w16du:dateUtc="2025-08-13T00:42:00Z"/>
                <w:rFonts w:eastAsia="SimSun"/>
              </w:rPr>
            </w:pPr>
            <w:ins w:id="1710" w:author="EchoStar" w:date="2025-08-13T06:12:00Z" w16du:dateUtc="2025-08-13T00:42:00Z">
              <w:r w:rsidRPr="00B70F61">
                <w:rPr>
                  <w:rFonts w:eastAsia="SimSun"/>
                </w:rPr>
                <w:t>Range</w:t>
              </w:r>
            </w:ins>
          </w:p>
        </w:tc>
        <w:tc>
          <w:tcPr>
            <w:tcW w:w="992" w:type="dxa"/>
          </w:tcPr>
          <w:p w14:paraId="09DBFA90" w14:textId="77777777" w:rsidR="00F94359" w:rsidRPr="00B70F61" w:rsidRDefault="00F94359" w:rsidP="00787AC0">
            <w:pPr>
              <w:pStyle w:val="TAH"/>
              <w:rPr>
                <w:ins w:id="1711" w:author="EchoStar" w:date="2025-08-13T06:12:00Z" w16du:dateUtc="2025-08-13T00:42:00Z"/>
                <w:rFonts w:eastAsia="SimSun"/>
              </w:rPr>
            </w:pPr>
            <w:ins w:id="1712" w:author="EchoStar" w:date="2025-08-13T06:12:00Z" w16du:dateUtc="2025-08-13T00:42:00Z">
              <w:r w:rsidRPr="00B70F61">
                <w:rPr>
                  <w:rFonts w:eastAsia="SimSun"/>
                </w:rPr>
                <w:t>Carrier centre</w:t>
              </w:r>
            </w:ins>
          </w:p>
          <w:p w14:paraId="57281E0F" w14:textId="77777777" w:rsidR="00F94359" w:rsidRPr="00B70F61" w:rsidRDefault="00F94359" w:rsidP="00787AC0">
            <w:pPr>
              <w:pStyle w:val="TAH"/>
              <w:rPr>
                <w:ins w:id="1713" w:author="EchoStar" w:date="2025-08-13T06:12:00Z" w16du:dateUtc="2025-08-13T00:42:00Z"/>
                <w:rFonts w:eastAsia="SimSun"/>
              </w:rPr>
            </w:pPr>
            <w:ins w:id="1714" w:author="EchoStar" w:date="2025-08-13T06:12:00Z" w16du:dateUtc="2025-08-13T00:42:00Z">
              <w:r w:rsidRPr="00B70F61">
                <w:rPr>
                  <w:rFonts w:eastAsia="SimSun"/>
                </w:rPr>
                <w:t>[MHz]</w:t>
              </w:r>
            </w:ins>
          </w:p>
        </w:tc>
        <w:tc>
          <w:tcPr>
            <w:tcW w:w="992" w:type="dxa"/>
          </w:tcPr>
          <w:p w14:paraId="391604AF" w14:textId="77777777" w:rsidR="00F94359" w:rsidRPr="00B70F61" w:rsidRDefault="00F94359" w:rsidP="00787AC0">
            <w:pPr>
              <w:pStyle w:val="TAH"/>
              <w:rPr>
                <w:ins w:id="1715" w:author="EchoStar" w:date="2025-08-13T06:12:00Z" w16du:dateUtc="2025-08-13T00:42:00Z"/>
                <w:rFonts w:eastAsia="SimSun"/>
              </w:rPr>
            </w:pPr>
            <w:ins w:id="1716" w:author="EchoStar" w:date="2025-08-13T06:12:00Z" w16du:dateUtc="2025-08-13T00:42:00Z">
              <w:r w:rsidRPr="00B70F61">
                <w:rPr>
                  <w:rFonts w:eastAsia="SimSun"/>
                </w:rPr>
                <w:t>Carrier centre</w:t>
              </w:r>
            </w:ins>
          </w:p>
          <w:p w14:paraId="1CBE823F" w14:textId="77777777" w:rsidR="00F94359" w:rsidRPr="00B70F61" w:rsidRDefault="00F94359" w:rsidP="00787AC0">
            <w:pPr>
              <w:pStyle w:val="TAH"/>
              <w:rPr>
                <w:ins w:id="1717" w:author="EchoStar" w:date="2025-08-13T06:12:00Z" w16du:dateUtc="2025-08-13T00:42:00Z"/>
                <w:rFonts w:eastAsia="SimSun"/>
              </w:rPr>
            </w:pPr>
            <w:ins w:id="1718" w:author="EchoStar" w:date="2025-08-13T06:12:00Z" w16du:dateUtc="2025-08-13T00:42:00Z">
              <w:r w:rsidRPr="00B70F61">
                <w:rPr>
                  <w:rFonts w:eastAsia="SimSun"/>
                </w:rPr>
                <w:t>[ARFCN]</w:t>
              </w:r>
            </w:ins>
          </w:p>
        </w:tc>
        <w:tc>
          <w:tcPr>
            <w:tcW w:w="993" w:type="dxa"/>
          </w:tcPr>
          <w:p w14:paraId="5397681A" w14:textId="77777777" w:rsidR="00F94359" w:rsidRPr="00B70F61" w:rsidRDefault="00F94359" w:rsidP="00787AC0">
            <w:pPr>
              <w:pStyle w:val="TAH"/>
              <w:rPr>
                <w:ins w:id="1719" w:author="EchoStar" w:date="2025-08-13T06:12:00Z" w16du:dateUtc="2025-08-13T00:42:00Z"/>
                <w:rFonts w:eastAsia="SimSun"/>
              </w:rPr>
            </w:pPr>
            <w:ins w:id="1720" w:author="EchoStar" w:date="2025-08-13T06:12:00Z" w16du:dateUtc="2025-08-13T00:42:00Z">
              <w:r w:rsidRPr="00B70F61">
                <w:rPr>
                  <w:rFonts w:eastAsia="SimSun"/>
                </w:rPr>
                <w:t>point A</w:t>
              </w:r>
              <w:r w:rsidRPr="00B70F61">
                <w:rPr>
                  <w:rFonts w:eastAsia="SimSun"/>
                </w:rPr>
                <w:br/>
                <w:t>[MHz]</w:t>
              </w:r>
            </w:ins>
          </w:p>
        </w:tc>
        <w:tc>
          <w:tcPr>
            <w:tcW w:w="992" w:type="dxa"/>
          </w:tcPr>
          <w:p w14:paraId="728196A4" w14:textId="77777777" w:rsidR="00F94359" w:rsidRPr="00B70F61" w:rsidRDefault="00F94359" w:rsidP="00787AC0">
            <w:pPr>
              <w:pStyle w:val="TAH"/>
              <w:rPr>
                <w:ins w:id="1721" w:author="EchoStar" w:date="2025-08-13T06:12:00Z" w16du:dateUtc="2025-08-13T00:42:00Z"/>
                <w:rFonts w:eastAsia="SimSun"/>
              </w:rPr>
            </w:pPr>
            <w:proofErr w:type="spellStart"/>
            <w:ins w:id="1722" w:author="EchoStar" w:date="2025-08-13T06:12:00Z" w16du:dateUtc="2025-08-13T00:42:00Z">
              <w:r w:rsidRPr="00B70F61">
                <w:rPr>
                  <w:rFonts w:eastAsia="SimSun"/>
                </w:rPr>
                <w:t>absoluteFrequencyPointA</w:t>
              </w:r>
              <w:proofErr w:type="spellEnd"/>
              <w:r w:rsidRPr="00B70F61">
                <w:rPr>
                  <w:rFonts w:eastAsia="SimSun"/>
                </w:rPr>
                <w:br/>
                <w:t>[ARFCN]</w:t>
              </w:r>
            </w:ins>
          </w:p>
        </w:tc>
        <w:tc>
          <w:tcPr>
            <w:tcW w:w="992" w:type="dxa"/>
          </w:tcPr>
          <w:p w14:paraId="707D12AD" w14:textId="77777777" w:rsidR="00F94359" w:rsidRPr="00B70F61" w:rsidRDefault="00F94359" w:rsidP="00787AC0">
            <w:pPr>
              <w:pStyle w:val="TAH"/>
              <w:rPr>
                <w:ins w:id="1723" w:author="EchoStar" w:date="2025-08-13T06:12:00Z" w16du:dateUtc="2025-08-13T00:42:00Z"/>
                <w:rFonts w:eastAsia="SimSun"/>
              </w:rPr>
            </w:pPr>
            <w:proofErr w:type="spellStart"/>
            <w:ins w:id="1724" w:author="EchoStar" w:date="2025-08-13T06:12:00Z" w16du:dateUtc="2025-08-13T00:42: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094275DB" w14:textId="77777777" w:rsidR="00F94359" w:rsidRPr="00B70F61" w:rsidRDefault="00F94359" w:rsidP="00787AC0">
            <w:pPr>
              <w:pStyle w:val="TAH"/>
              <w:rPr>
                <w:ins w:id="1725" w:author="EchoStar" w:date="2025-08-13T06:12:00Z" w16du:dateUtc="2025-08-13T00:42:00Z"/>
                <w:rFonts w:eastAsia="SimSun"/>
              </w:rPr>
            </w:pPr>
            <w:ins w:id="1726" w:author="EchoStar" w:date="2025-08-13T06:12:00Z" w16du:dateUtc="2025-08-13T00:42:00Z">
              <w:r w:rsidRPr="00B70F61">
                <w:rPr>
                  <w:rFonts w:eastAsia="SimSun"/>
                </w:rPr>
                <w:t>SS block SCS</w:t>
              </w:r>
            </w:ins>
          </w:p>
          <w:p w14:paraId="55B0018A" w14:textId="77777777" w:rsidR="00F94359" w:rsidRPr="00B70F61" w:rsidRDefault="00F94359" w:rsidP="00787AC0">
            <w:pPr>
              <w:pStyle w:val="TAH"/>
              <w:rPr>
                <w:ins w:id="1727" w:author="EchoStar" w:date="2025-08-13T06:12:00Z" w16du:dateUtc="2025-08-13T00:42:00Z"/>
                <w:rFonts w:eastAsia="SimSun"/>
              </w:rPr>
            </w:pPr>
            <w:ins w:id="1728" w:author="EchoStar" w:date="2025-08-13T06:12:00Z" w16du:dateUtc="2025-08-13T00:42:00Z">
              <w:r w:rsidRPr="00B70F61">
                <w:rPr>
                  <w:rFonts w:eastAsia="SimSun"/>
                </w:rPr>
                <w:t>[kHz]</w:t>
              </w:r>
            </w:ins>
          </w:p>
        </w:tc>
        <w:tc>
          <w:tcPr>
            <w:tcW w:w="850" w:type="dxa"/>
            <w:tcBorders>
              <w:bottom w:val="single" w:sz="4" w:space="0" w:color="auto"/>
            </w:tcBorders>
          </w:tcPr>
          <w:p w14:paraId="5C37E0B3" w14:textId="77777777" w:rsidR="00F94359" w:rsidRPr="00B70F61" w:rsidRDefault="00F94359" w:rsidP="00787AC0">
            <w:pPr>
              <w:pStyle w:val="TAH"/>
              <w:rPr>
                <w:ins w:id="1729" w:author="EchoStar" w:date="2025-08-13T06:12:00Z" w16du:dateUtc="2025-08-13T00:42:00Z"/>
                <w:rFonts w:eastAsia="SimSun"/>
              </w:rPr>
            </w:pPr>
            <w:ins w:id="1730" w:author="EchoStar" w:date="2025-08-13T06:12:00Z" w16du:dateUtc="2025-08-13T00:42:00Z">
              <w:r w:rsidRPr="00B70F61">
                <w:rPr>
                  <w:rFonts w:eastAsia="SimSun"/>
                </w:rPr>
                <w:t>GSCN</w:t>
              </w:r>
            </w:ins>
          </w:p>
        </w:tc>
        <w:tc>
          <w:tcPr>
            <w:tcW w:w="992" w:type="dxa"/>
            <w:tcBorders>
              <w:bottom w:val="single" w:sz="4" w:space="0" w:color="auto"/>
            </w:tcBorders>
          </w:tcPr>
          <w:p w14:paraId="66B41D80" w14:textId="77777777" w:rsidR="00F94359" w:rsidRPr="00B70F61" w:rsidRDefault="00F94359" w:rsidP="00787AC0">
            <w:pPr>
              <w:pStyle w:val="TAH"/>
              <w:rPr>
                <w:ins w:id="1731" w:author="EchoStar" w:date="2025-08-13T06:12:00Z" w16du:dateUtc="2025-08-13T00:42:00Z"/>
                <w:rFonts w:eastAsia="SimSun"/>
              </w:rPr>
            </w:pPr>
            <w:proofErr w:type="spellStart"/>
            <w:ins w:id="1732" w:author="EchoStar" w:date="2025-08-13T06:12:00Z" w16du:dateUtc="2025-08-13T00:42:00Z">
              <w:r w:rsidRPr="00B70F61">
                <w:rPr>
                  <w:rFonts w:eastAsia="SimSun"/>
                </w:rPr>
                <w:t>absoluteFrequencySSB</w:t>
              </w:r>
              <w:proofErr w:type="spellEnd"/>
            </w:ins>
          </w:p>
          <w:p w14:paraId="26DC959D" w14:textId="77777777" w:rsidR="00F94359" w:rsidRPr="00B70F61" w:rsidRDefault="00F94359" w:rsidP="00787AC0">
            <w:pPr>
              <w:pStyle w:val="TAH"/>
              <w:rPr>
                <w:ins w:id="1733" w:author="EchoStar" w:date="2025-08-13T06:12:00Z" w16du:dateUtc="2025-08-13T00:42:00Z"/>
                <w:rFonts w:eastAsia="SimSun"/>
              </w:rPr>
            </w:pPr>
            <w:ins w:id="1734" w:author="EchoStar" w:date="2025-08-13T06:12:00Z" w16du:dateUtc="2025-08-13T00:42:00Z">
              <w:r w:rsidRPr="00B70F61">
                <w:rPr>
                  <w:rFonts w:eastAsia="SimSun"/>
                </w:rPr>
                <w:t>[ARFCN]</w:t>
              </w:r>
            </w:ins>
          </w:p>
        </w:tc>
        <w:tc>
          <w:tcPr>
            <w:tcW w:w="709" w:type="dxa"/>
            <w:tcBorders>
              <w:bottom w:val="single" w:sz="4" w:space="0" w:color="auto"/>
            </w:tcBorders>
          </w:tcPr>
          <w:p w14:paraId="776460E7" w14:textId="77777777" w:rsidR="00F94359" w:rsidRPr="00B70F61" w:rsidRDefault="00F94359" w:rsidP="00787AC0">
            <w:pPr>
              <w:pStyle w:val="TAH"/>
              <w:rPr>
                <w:ins w:id="1735" w:author="EchoStar" w:date="2025-08-13T06:12:00Z" w16du:dateUtc="2025-08-13T00:42:00Z"/>
                <w:rFonts w:eastAsia="SimSun"/>
              </w:rPr>
            </w:pPr>
            <w:ins w:id="1736" w:author="EchoStar" w:date="2025-08-13T06:12:00Z" w16du:dateUtc="2025-08-13T00:42:00Z">
              <w:r>
                <w:rPr>
                  <w:rFonts w:eastAsia="SimSun"/>
                  <w:noProof/>
                </w:rPr>
                <w:drawing>
                  <wp:inline distT="0" distB="0" distL="0" distR="0" wp14:anchorId="7C6CFC7F" wp14:editId="7C1F92B0">
                    <wp:extent cx="317500" cy="241300"/>
                    <wp:effectExtent l="0" t="0" r="0" b="0"/>
                    <wp:docPr id="451606441" name="Picture 16044773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4477340"/>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ins>
          </w:p>
        </w:tc>
        <w:tc>
          <w:tcPr>
            <w:tcW w:w="851" w:type="dxa"/>
            <w:tcBorders>
              <w:bottom w:val="single" w:sz="4" w:space="0" w:color="auto"/>
            </w:tcBorders>
          </w:tcPr>
          <w:p w14:paraId="60E678F3" w14:textId="77777777" w:rsidR="00F94359" w:rsidRPr="00B70F61" w:rsidRDefault="00F94359" w:rsidP="00787AC0">
            <w:pPr>
              <w:pStyle w:val="TAH"/>
              <w:rPr>
                <w:ins w:id="1737" w:author="EchoStar" w:date="2025-08-13T06:12:00Z" w16du:dateUtc="2025-08-13T00:42:00Z"/>
                <w:rFonts w:eastAsia="SimSun"/>
              </w:rPr>
            </w:pPr>
            <w:ins w:id="1738" w:author="EchoStar" w:date="2025-08-13T06:12:00Z" w16du:dateUtc="2025-08-13T00:42:00Z">
              <w:r w:rsidRPr="00B70F61">
                <w:rPr>
                  <w:rFonts w:eastAsia="SimSun"/>
                </w:rPr>
                <w:t>Offset Carrier CORESET#0</w:t>
              </w:r>
            </w:ins>
          </w:p>
          <w:p w14:paraId="04BAE5DC" w14:textId="77777777" w:rsidR="00F94359" w:rsidRPr="00B70F61" w:rsidRDefault="00F94359" w:rsidP="00787AC0">
            <w:pPr>
              <w:pStyle w:val="TAH"/>
              <w:rPr>
                <w:ins w:id="1739" w:author="EchoStar" w:date="2025-08-13T06:12:00Z" w16du:dateUtc="2025-08-13T00:42:00Z"/>
                <w:rFonts w:eastAsia="SimSun"/>
              </w:rPr>
            </w:pPr>
            <w:ins w:id="1740" w:author="EchoStar" w:date="2025-08-13T06:12:00Z" w16du:dateUtc="2025-08-13T00:42:00Z">
              <w:r w:rsidRPr="00B70F61">
                <w:rPr>
                  <w:rFonts w:eastAsia="SimSun"/>
                </w:rPr>
                <w:t>[RBs]</w:t>
              </w:r>
            </w:ins>
          </w:p>
          <w:p w14:paraId="1110EBC3" w14:textId="77777777" w:rsidR="00F94359" w:rsidRPr="00B70F61" w:rsidRDefault="00F94359" w:rsidP="00787AC0">
            <w:pPr>
              <w:pStyle w:val="TAH"/>
              <w:rPr>
                <w:ins w:id="1741" w:author="EchoStar" w:date="2025-08-13T06:12:00Z" w16du:dateUtc="2025-08-13T00:42:00Z"/>
                <w:rFonts w:eastAsia="SimSun"/>
              </w:rPr>
            </w:pPr>
            <w:ins w:id="1742" w:author="EchoStar" w:date="2025-08-13T06:12:00Z" w16du:dateUtc="2025-08-13T00:42:00Z">
              <w:r w:rsidRPr="00B70F61">
                <w:rPr>
                  <w:rFonts w:eastAsia="SimSun"/>
                </w:rPr>
                <w:t>Note 2</w:t>
              </w:r>
            </w:ins>
          </w:p>
        </w:tc>
        <w:tc>
          <w:tcPr>
            <w:tcW w:w="850" w:type="dxa"/>
            <w:tcBorders>
              <w:bottom w:val="single" w:sz="4" w:space="0" w:color="auto"/>
            </w:tcBorders>
          </w:tcPr>
          <w:p w14:paraId="51314C37" w14:textId="77777777" w:rsidR="00F94359" w:rsidRPr="00B70F61" w:rsidRDefault="00F94359" w:rsidP="00787AC0">
            <w:pPr>
              <w:pStyle w:val="TAH"/>
              <w:rPr>
                <w:ins w:id="1743" w:author="EchoStar" w:date="2025-08-13T06:12:00Z" w16du:dateUtc="2025-08-13T00:42:00Z"/>
                <w:rFonts w:eastAsia="SimSun"/>
              </w:rPr>
            </w:pPr>
            <w:ins w:id="1744" w:author="EchoStar" w:date="2025-08-13T06:12:00Z" w16du:dateUtc="2025-08-13T00:42:00Z">
              <w:r w:rsidRPr="00B70F61">
                <w:rPr>
                  <w:rFonts w:eastAsia="SimSun"/>
                </w:rPr>
                <w:t>CORESET#0 Index (Offset</w:t>
              </w:r>
            </w:ins>
          </w:p>
          <w:p w14:paraId="6B45B28B" w14:textId="77777777" w:rsidR="00F94359" w:rsidRPr="00B70F61" w:rsidRDefault="00F94359" w:rsidP="00787AC0">
            <w:pPr>
              <w:pStyle w:val="TAH"/>
              <w:rPr>
                <w:ins w:id="1745" w:author="EchoStar" w:date="2025-08-13T06:12:00Z" w16du:dateUtc="2025-08-13T00:42:00Z"/>
                <w:rFonts w:eastAsia="SimSun"/>
              </w:rPr>
            </w:pPr>
            <w:ins w:id="1746" w:author="EchoStar" w:date="2025-08-13T06:12:00Z" w16du:dateUtc="2025-08-13T00:42:00Z">
              <w:r w:rsidRPr="00B70F61">
                <w:rPr>
                  <w:rFonts w:eastAsia="SimSun"/>
                </w:rPr>
                <w:t>[RBs])</w:t>
              </w:r>
            </w:ins>
          </w:p>
          <w:p w14:paraId="6BDF7328" w14:textId="77777777" w:rsidR="00F94359" w:rsidRPr="00B70F61" w:rsidRDefault="00F94359" w:rsidP="00787AC0">
            <w:pPr>
              <w:pStyle w:val="TAH"/>
              <w:rPr>
                <w:ins w:id="1747" w:author="EchoStar" w:date="2025-08-13T06:12:00Z" w16du:dateUtc="2025-08-13T00:42:00Z"/>
                <w:rFonts w:eastAsia="SimSun"/>
              </w:rPr>
            </w:pPr>
            <w:ins w:id="1748" w:author="EchoStar" w:date="2025-08-13T06:12:00Z" w16du:dateUtc="2025-08-13T00:42:00Z">
              <w:r w:rsidRPr="00B70F61">
                <w:rPr>
                  <w:rFonts w:eastAsia="SimSun"/>
                </w:rPr>
                <w:t>Note 1</w:t>
              </w:r>
            </w:ins>
          </w:p>
        </w:tc>
        <w:tc>
          <w:tcPr>
            <w:tcW w:w="992" w:type="dxa"/>
            <w:tcBorders>
              <w:bottom w:val="single" w:sz="4" w:space="0" w:color="auto"/>
            </w:tcBorders>
          </w:tcPr>
          <w:p w14:paraId="7651BEB0" w14:textId="77777777" w:rsidR="00F94359" w:rsidRPr="00B70F61" w:rsidRDefault="00F94359" w:rsidP="00787AC0">
            <w:pPr>
              <w:pStyle w:val="TAH"/>
              <w:rPr>
                <w:ins w:id="1749" w:author="EchoStar" w:date="2025-08-13T06:12:00Z" w16du:dateUtc="2025-08-13T00:42:00Z"/>
                <w:rFonts w:eastAsia="SimSun"/>
              </w:rPr>
            </w:pPr>
            <w:proofErr w:type="spellStart"/>
            <w:ins w:id="1750" w:author="EchoStar" w:date="2025-08-13T06:12:00Z" w16du:dateUtc="2025-08-13T00:42:00Z">
              <w:r w:rsidRPr="00B70F61">
                <w:rPr>
                  <w:rFonts w:eastAsia="SimSun"/>
                </w:rPr>
                <w:t>offsetToPointA</w:t>
              </w:r>
              <w:proofErr w:type="spellEnd"/>
              <w:r w:rsidRPr="00B70F61">
                <w:rPr>
                  <w:rFonts w:eastAsia="SimSun"/>
                </w:rPr>
                <w:br/>
                <w:t>(SIB1)</w:t>
              </w:r>
            </w:ins>
          </w:p>
          <w:p w14:paraId="390D5B33" w14:textId="77777777" w:rsidR="00F94359" w:rsidRPr="00B70F61" w:rsidRDefault="00F94359" w:rsidP="00787AC0">
            <w:pPr>
              <w:pStyle w:val="TAH"/>
              <w:rPr>
                <w:ins w:id="1751" w:author="EchoStar" w:date="2025-08-13T06:12:00Z" w16du:dateUtc="2025-08-13T00:42:00Z"/>
                <w:rFonts w:eastAsia="SimSun"/>
              </w:rPr>
            </w:pPr>
            <w:ins w:id="1752" w:author="EchoStar" w:date="2025-08-13T06:12:00Z" w16du:dateUtc="2025-08-13T00:42:00Z">
              <w:r w:rsidRPr="00B70F61">
                <w:rPr>
                  <w:rFonts w:eastAsia="SimSun"/>
                </w:rPr>
                <w:t>[PRBs]</w:t>
              </w:r>
            </w:ins>
          </w:p>
          <w:p w14:paraId="507097B5" w14:textId="77777777" w:rsidR="00F94359" w:rsidRPr="00B70F61" w:rsidRDefault="00F94359" w:rsidP="00787AC0">
            <w:pPr>
              <w:pStyle w:val="TAH"/>
              <w:rPr>
                <w:ins w:id="1753" w:author="EchoStar" w:date="2025-08-13T06:12:00Z" w16du:dateUtc="2025-08-13T00:42:00Z"/>
                <w:rFonts w:eastAsia="SimSun"/>
              </w:rPr>
            </w:pPr>
            <w:ins w:id="1754" w:author="EchoStar" w:date="2025-08-13T06:12:00Z" w16du:dateUtc="2025-08-13T00:42:00Z">
              <w:r w:rsidRPr="00B70F61">
                <w:rPr>
                  <w:rFonts w:eastAsia="SimSun"/>
                </w:rPr>
                <w:t>Note 1</w:t>
              </w:r>
            </w:ins>
          </w:p>
        </w:tc>
      </w:tr>
      <w:tr w:rsidR="00856AF8" w:rsidRPr="00B70F61" w14:paraId="0B67304F" w14:textId="77777777" w:rsidTr="00787AC0">
        <w:trPr>
          <w:ins w:id="1755" w:author="EchoStar" w:date="2025-08-13T06:12:00Z"/>
        </w:trPr>
        <w:tc>
          <w:tcPr>
            <w:tcW w:w="789" w:type="dxa"/>
            <w:tcBorders>
              <w:top w:val="single" w:sz="4" w:space="0" w:color="auto"/>
              <w:left w:val="single" w:sz="4" w:space="0" w:color="auto"/>
              <w:bottom w:val="nil"/>
              <w:right w:val="single" w:sz="4" w:space="0" w:color="auto"/>
            </w:tcBorders>
          </w:tcPr>
          <w:p w14:paraId="1194258B" w14:textId="77777777" w:rsidR="00856AF8" w:rsidRPr="00B70F61" w:rsidRDefault="00856AF8" w:rsidP="00856AF8">
            <w:pPr>
              <w:pStyle w:val="TAC"/>
              <w:rPr>
                <w:ins w:id="1756" w:author="EchoStar" w:date="2025-08-13T06:12:00Z" w16du:dateUtc="2025-08-13T00:42:00Z"/>
                <w:rFonts w:eastAsia="SimSun"/>
              </w:rPr>
            </w:pPr>
            <w:ins w:id="1757" w:author="EchoStar" w:date="2025-08-13T06:12:00Z" w16du:dateUtc="2025-08-13T00:42: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7B70F346" w14:textId="77777777" w:rsidR="00856AF8" w:rsidRPr="00B70F61" w:rsidRDefault="00856AF8" w:rsidP="00856AF8">
            <w:pPr>
              <w:pStyle w:val="TAC"/>
              <w:rPr>
                <w:ins w:id="1758" w:author="EchoStar" w:date="2025-08-13T06:12:00Z" w16du:dateUtc="2025-08-13T00:42:00Z"/>
                <w:rFonts w:eastAsia="SimSun"/>
              </w:rPr>
            </w:pPr>
            <w:ins w:id="1759" w:author="EchoStar" w:date="2025-08-13T06:12:00Z" w16du:dateUtc="2025-08-13T00:42:00Z">
              <w:r w:rsidRPr="00B70F61">
                <w:rPr>
                  <w:rFonts w:eastAsia="SimSun"/>
                </w:rPr>
                <w:t>106</w:t>
              </w:r>
            </w:ins>
          </w:p>
        </w:tc>
        <w:tc>
          <w:tcPr>
            <w:tcW w:w="1134" w:type="dxa"/>
            <w:tcBorders>
              <w:top w:val="single" w:sz="4" w:space="0" w:color="auto"/>
              <w:left w:val="single" w:sz="4" w:space="0" w:color="auto"/>
              <w:bottom w:val="nil"/>
              <w:right w:val="single" w:sz="4" w:space="0" w:color="auto"/>
            </w:tcBorders>
          </w:tcPr>
          <w:p w14:paraId="3731C3F5" w14:textId="77777777" w:rsidR="00856AF8" w:rsidRPr="00B70F61" w:rsidRDefault="00856AF8" w:rsidP="00856AF8">
            <w:pPr>
              <w:pStyle w:val="TAC"/>
              <w:rPr>
                <w:ins w:id="1760" w:author="EchoStar" w:date="2025-08-13T06:12:00Z" w16du:dateUtc="2025-08-13T00:42:00Z"/>
                <w:rFonts w:eastAsia="SimSun"/>
              </w:rPr>
            </w:pPr>
            <w:ins w:id="1761" w:author="EchoStar" w:date="2025-08-13T06:12:00Z" w16du:dateUtc="2025-08-13T00:42:00Z">
              <w:r w:rsidRPr="00B70F61">
                <w:rPr>
                  <w:rFonts w:eastAsia="SimSun"/>
                </w:rPr>
                <w:t>Downlink</w:t>
              </w:r>
            </w:ins>
          </w:p>
        </w:tc>
        <w:tc>
          <w:tcPr>
            <w:tcW w:w="709" w:type="dxa"/>
            <w:tcBorders>
              <w:left w:val="single" w:sz="4" w:space="0" w:color="auto"/>
            </w:tcBorders>
          </w:tcPr>
          <w:p w14:paraId="0B376DB1" w14:textId="77777777" w:rsidR="00856AF8" w:rsidRPr="00B70F61" w:rsidRDefault="00856AF8" w:rsidP="00856AF8">
            <w:pPr>
              <w:pStyle w:val="TAC"/>
              <w:rPr>
                <w:ins w:id="1762" w:author="EchoStar" w:date="2025-08-13T06:12:00Z" w16du:dateUtc="2025-08-13T00:42:00Z"/>
                <w:rFonts w:eastAsia="SimSun"/>
              </w:rPr>
            </w:pPr>
            <w:ins w:id="1763" w:author="EchoStar" w:date="2025-08-13T06:12:00Z" w16du:dateUtc="2025-08-13T00:42:00Z">
              <w:r w:rsidRPr="00B70F61">
                <w:rPr>
                  <w:rFonts w:eastAsia="SimSun"/>
                </w:rPr>
                <w:t>Low</w:t>
              </w:r>
            </w:ins>
          </w:p>
        </w:tc>
        <w:tc>
          <w:tcPr>
            <w:tcW w:w="992" w:type="dxa"/>
          </w:tcPr>
          <w:p w14:paraId="6877D10D" w14:textId="498B7E16" w:rsidR="00856AF8" w:rsidRPr="00B70F61" w:rsidRDefault="00856AF8" w:rsidP="00856AF8">
            <w:pPr>
              <w:pStyle w:val="TAC"/>
              <w:rPr>
                <w:ins w:id="1764" w:author="EchoStar" w:date="2025-08-13T06:12:00Z" w16du:dateUtc="2025-08-13T00:42:00Z"/>
                <w:rFonts w:eastAsia="SimSun"/>
              </w:rPr>
            </w:pPr>
            <w:ins w:id="1765" w:author="EchoStar" w:date="2025-08-13T07:56:00Z" w16du:dateUtc="2025-08-13T02:26:00Z">
              <w:r>
                <w:rPr>
                  <w:rFonts w:eastAsia="SimSun"/>
                </w:rPr>
                <w:t>1549</w:t>
              </w:r>
            </w:ins>
          </w:p>
        </w:tc>
        <w:tc>
          <w:tcPr>
            <w:tcW w:w="992" w:type="dxa"/>
          </w:tcPr>
          <w:p w14:paraId="579BD0F0" w14:textId="1313F08B" w:rsidR="00856AF8" w:rsidRPr="00B70F61" w:rsidRDefault="00856AF8" w:rsidP="00856AF8">
            <w:pPr>
              <w:pStyle w:val="TAC"/>
              <w:rPr>
                <w:ins w:id="1766" w:author="EchoStar" w:date="2025-08-13T06:12:00Z" w16du:dateUtc="2025-08-13T00:42:00Z"/>
                <w:rFonts w:eastAsia="SimSun"/>
              </w:rPr>
            </w:pPr>
            <w:ins w:id="1767" w:author="EchoStar" w:date="2025-08-13T07:56:00Z" w16du:dateUtc="2025-08-13T02:26:00Z">
              <w:r w:rsidRPr="00B70F61">
                <w:rPr>
                  <w:rFonts w:eastAsia="SimSun"/>
                </w:rPr>
                <w:t>30</w:t>
              </w:r>
              <w:r>
                <w:rPr>
                  <w:rFonts w:eastAsia="SimSun"/>
                </w:rPr>
                <w:t>9800</w:t>
              </w:r>
            </w:ins>
          </w:p>
        </w:tc>
        <w:tc>
          <w:tcPr>
            <w:tcW w:w="993" w:type="dxa"/>
          </w:tcPr>
          <w:p w14:paraId="0FAB72A3" w14:textId="1750A01B" w:rsidR="00856AF8" w:rsidRPr="00B70F61" w:rsidRDefault="00B61B0C" w:rsidP="00856AF8">
            <w:pPr>
              <w:pStyle w:val="TAC"/>
              <w:rPr>
                <w:ins w:id="1768" w:author="EchoStar" w:date="2025-08-13T06:12:00Z" w16du:dateUtc="2025-08-13T00:42:00Z"/>
                <w:rFonts w:eastAsia="SimSun"/>
              </w:rPr>
            </w:pPr>
            <w:ins w:id="1769" w:author="EchoStar" w:date="2025-08-13T15:25:00Z" w16du:dateUtc="2025-08-13T09:55:00Z">
              <w:r>
                <w:rPr>
                  <w:rFonts w:eastAsia="SimSun"/>
                </w:rPr>
                <w:t>1539.82</w:t>
              </w:r>
            </w:ins>
          </w:p>
        </w:tc>
        <w:tc>
          <w:tcPr>
            <w:tcW w:w="992" w:type="dxa"/>
            <w:tcBorders>
              <w:right w:val="single" w:sz="4" w:space="0" w:color="auto"/>
            </w:tcBorders>
          </w:tcPr>
          <w:p w14:paraId="3F599CD3" w14:textId="477865FE" w:rsidR="00856AF8" w:rsidRPr="00B70F61" w:rsidRDefault="00B61B0C" w:rsidP="00856AF8">
            <w:pPr>
              <w:pStyle w:val="TAC"/>
              <w:rPr>
                <w:ins w:id="1770" w:author="EchoStar" w:date="2025-08-13T06:12:00Z" w16du:dateUtc="2025-08-13T00:42:00Z"/>
                <w:rFonts w:eastAsia="SimSun"/>
              </w:rPr>
            </w:pPr>
            <w:ins w:id="1771" w:author="EchoStar" w:date="2025-08-13T15:25:00Z" w16du:dateUtc="2025-08-13T09:55:00Z">
              <w:r>
                <w:rPr>
                  <w:rFonts w:eastAsia="SimSun"/>
                </w:rPr>
                <w:t>307964</w:t>
              </w:r>
            </w:ins>
          </w:p>
        </w:tc>
        <w:tc>
          <w:tcPr>
            <w:tcW w:w="992" w:type="dxa"/>
            <w:tcBorders>
              <w:right w:val="single" w:sz="4" w:space="0" w:color="auto"/>
            </w:tcBorders>
          </w:tcPr>
          <w:p w14:paraId="6BE21AAC" w14:textId="77777777" w:rsidR="00856AF8" w:rsidRPr="00B70F61" w:rsidRDefault="00856AF8" w:rsidP="00856AF8">
            <w:pPr>
              <w:pStyle w:val="TAC"/>
              <w:rPr>
                <w:ins w:id="1772" w:author="EchoStar" w:date="2025-08-13T06:12:00Z" w16du:dateUtc="2025-08-13T00:42:00Z"/>
                <w:rFonts w:eastAsia="SimSun"/>
              </w:rPr>
            </w:pPr>
            <w:ins w:id="1773"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5C263863" w14:textId="77777777" w:rsidR="00856AF8" w:rsidRPr="00B70F61" w:rsidRDefault="00856AF8" w:rsidP="00856AF8">
            <w:pPr>
              <w:pStyle w:val="TAC"/>
              <w:rPr>
                <w:ins w:id="1774" w:author="EchoStar" w:date="2025-08-13T06:12:00Z" w16du:dateUtc="2025-08-13T00:42:00Z"/>
                <w:rFonts w:eastAsia="SimSun"/>
              </w:rPr>
            </w:pPr>
            <w:ins w:id="1775" w:author="EchoStar" w:date="2025-08-13T06:12:00Z" w16du:dateUtc="2025-08-13T00:42: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414E0A34" w14:textId="1B4B870D" w:rsidR="00856AF8" w:rsidRPr="00B70F61" w:rsidRDefault="00B61B0C" w:rsidP="00856AF8">
            <w:pPr>
              <w:pStyle w:val="TAC"/>
              <w:rPr>
                <w:ins w:id="1776" w:author="EchoStar" w:date="2025-08-13T06:12:00Z" w16du:dateUtc="2025-08-13T00:42:00Z"/>
                <w:rFonts w:eastAsia="SimSun"/>
              </w:rPr>
            </w:pPr>
            <w:ins w:id="1777" w:author="EchoStar" w:date="2025-08-13T15:25:00Z" w16du:dateUtc="2025-08-13T09:55:00Z">
              <w:r>
                <w:rPr>
                  <w:rFonts w:eastAsia="SimSun"/>
                </w:rPr>
                <w:t>3859</w:t>
              </w:r>
            </w:ins>
          </w:p>
        </w:tc>
        <w:tc>
          <w:tcPr>
            <w:tcW w:w="992" w:type="dxa"/>
            <w:tcBorders>
              <w:top w:val="single" w:sz="4" w:space="0" w:color="auto"/>
              <w:left w:val="single" w:sz="4" w:space="0" w:color="auto"/>
              <w:bottom w:val="single" w:sz="4" w:space="0" w:color="auto"/>
              <w:right w:val="single" w:sz="4" w:space="0" w:color="auto"/>
            </w:tcBorders>
          </w:tcPr>
          <w:p w14:paraId="69EA375E" w14:textId="0633EDDD" w:rsidR="00856AF8" w:rsidRPr="00B70F61" w:rsidRDefault="00B61B0C" w:rsidP="00856AF8">
            <w:pPr>
              <w:pStyle w:val="TAC"/>
              <w:rPr>
                <w:ins w:id="1778" w:author="EchoStar" w:date="2025-08-13T06:12:00Z" w16du:dateUtc="2025-08-13T00:42:00Z"/>
                <w:rFonts w:eastAsia="SimSun"/>
              </w:rPr>
            </w:pPr>
            <w:ins w:id="1779" w:author="EchoStar" w:date="2025-08-13T15:25:00Z" w16du:dateUtc="2025-08-13T09:55:00Z">
              <w:r>
                <w:rPr>
                  <w:rFonts w:eastAsia="SimSun"/>
                </w:rPr>
                <w:t>308690</w:t>
              </w:r>
            </w:ins>
          </w:p>
        </w:tc>
        <w:tc>
          <w:tcPr>
            <w:tcW w:w="709" w:type="dxa"/>
            <w:tcBorders>
              <w:top w:val="single" w:sz="4" w:space="0" w:color="auto"/>
              <w:left w:val="single" w:sz="4" w:space="0" w:color="auto"/>
              <w:bottom w:val="single" w:sz="4" w:space="0" w:color="auto"/>
              <w:right w:val="single" w:sz="4" w:space="0" w:color="auto"/>
            </w:tcBorders>
          </w:tcPr>
          <w:p w14:paraId="595B001E" w14:textId="3F41A43A" w:rsidR="00856AF8" w:rsidRPr="00B70F61" w:rsidRDefault="00B61B0C" w:rsidP="00856AF8">
            <w:pPr>
              <w:pStyle w:val="TAC"/>
              <w:rPr>
                <w:ins w:id="1780" w:author="EchoStar" w:date="2025-08-13T06:12:00Z" w16du:dateUtc="2025-08-13T00:42:00Z"/>
                <w:rFonts w:eastAsia="SimSun"/>
              </w:rPr>
            </w:pPr>
            <w:ins w:id="1781" w:author="EchoStar" w:date="2025-08-13T15:25:00Z" w16du:dateUtc="2025-08-13T09:55: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1320591D" w14:textId="77777777" w:rsidR="00856AF8" w:rsidRPr="00B70F61" w:rsidRDefault="00856AF8" w:rsidP="00856AF8">
            <w:pPr>
              <w:pStyle w:val="TAC"/>
              <w:rPr>
                <w:ins w:id="1782" w:author="EchoStar" w:date="2025-08-13T06:12:00Z" w16du:dateUtc="2025-08-13T00:42:00Z"/>
                <w:rFonts w:eastAsia="SimSun"/>
              </w:rPr>
            </w:pPr>
            <w:ins w:id="1783"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5B077BAF" w14:textId="2BAF193A" w:rsidR="00856AF8" w:rsidRPr="00B70F61" w:rsidRDefault="00B61B0C" w:rsidP="00856AF8">
            <w:pPr>
              <w:pStyle w:val="TAC"/>
              <w:rPr>
                <w:ins w:id="1784" w:author="EchoStar" w:date="2025-08-13T06:12:00Z" w16du:dateUtc="2025-08-13T00:42:00Z"/>
                <w:rFonts w:eastAsia="SimSun"/>
              </w:rPr>
            </w:pPr>
            <w:ins w:id="1785" w:author="EchoStar" w:date="2025-08-13T15:25:00Z" w16du:dateUtc="2025-08-13T09:55:00Z">
              <w:r>
                <w:rPr>
                  <w:rFonts w:eastAsia="SimSun"/>
                </w:rPr>
                <w:t>0(5)</w:t>
              </w:r>
            </w:ins>
          </w:p>
        </w:tc>
        <w:tc>
          <w:tcPr>
            <w:tcW w:w="992" w:type="dxa"/>
            <w:tcBorders>
              <w:top w:val="single" w:sz="4" w:space="0" w:color="auto"/>
              <w:left w:val="single" w:sz="4" w:space="0" w:color="auto"/>
              <w:bottom w:val="single" w:sz="4" w:space="0" w:color="auto"/>
              <w:right w:val="single" w:sz="4" w:space="0" w:color="auto"/>
            </w:tcBorders>
          </w:tcPr>
          <w:p w14:paraId="4920D3B9" w14:textId="6962A8F4" w:rsidR="00856AF8" w:rsidRPr="00B70F61" w:rsidRDefault="00B61B0C" w:rsidP="00856AF8">
            <w:pPr>
              <w:pStyle w:val="TAC"/>
              <w:rPr>
                <w:ins w:id="1786" w:author="EchoStar" w:date="2025-08-13T06:12:00Z" w16du:dateUtc="2025-08-13T00:42:00Z"/>
                <w:rFonts w:eastAsia="SimSun"/>
              </w:rPr>
            </w:pPr>
            <w:ins w:id="1787" w:author="EchoStar" w:date="2025-08-13T15:25:00Z" w16du:dateUtc="2025-08-13T09:55:00Z">
              <w:r>
                <w:rPr>
                  <w:rFonts w:eastAsia="SimSun"/>
                </w:rPr>
                <w:t>10</w:t>
              </w:r>
            </w:ins>
          </w:p>
        </w:tc>
      </w:tr>
      <w:tr w:rsidR="00856AF8" w:rsidRPr="00B70F61" w14:paraId="26EC24D0" w14:textId="77777777" w:rsidTr="00787AC0">
        <w:trPr>
          <w:ins w:id="1788" w:author="EchoStar" w:date="2025-08-13T06:12:00Z"/>
        </w:trPr>
        <w:tc>
          <w:tcPr>
            <w:tcW w:w="789" w:type="dxa"/>
            <w:tcBorders>
              <w:top w:val="nil"/>
              <w:left w:val="single" w:sz="4" w:space="0" w:color="auto"/>
              <w:bottom w:val="nil"/>
              <w:right w:val="single" w:sz="4" w:space="0" w:color="auto"/>
            </w:tcBorders>
          </w:tcPr>
          <w:p w14:paraId="10B500D9" w14:textId="77777777" w:rsidR="00856AF8" w:rsidRPr="00B70F61" w:rsidRDefault="00856AF8" w:rsidP="00856AF8">
            <w:pPr>
              <w:pStyle w:val="TAC"/>
              <w:rPr>
                <w:ins w:id="1789"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0AEE3683" w14:textId="77777777" w:rsidR="00856AF8" w:rsidRPr="00B70F61" w:rsidRDefault="00856AF8" w:rsidP="00856AF8">
            <w:pPr>
              <w:pStyle w:val="TAC"/>
              <w:rPr>
                <w:ins w:id="1790"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6FAE0379" w14:textId="77777777" w:rsidR="00856AF8" w:rsidRPr="00B70F61" w:rsidRDefault="00856AF8" w:rsidP="00856AF8">
            <w:pPr>
              <w:pStyle w:val="TAC"/>
              <w:rPr>
                <w:ins w:id="1791" w:author="EchoStar" w:date="2025-08-13T06:12:00Z" w16du:dateUtc="2025-08-13T00:42:00Z"/>
                <w:rFonts w:eastAsia="SimSun"/>
              </w:rPr>
            </w:pPr>
          </w:p>
        </w:tc>
        <w:tc>
          <w:tcPr>
            <w:tcW w:w="709" w:type="dxa"/>
            <w:tcBorders>
              <w:left w:val="single" w:sz="4" w:space="0" w:color="auto"/>
            </w:tcBorders>
          </w:tcPr>
          <w:p w14:paraId="01C82888" w14:textId="77777777" w:rsidR="00856AF8" w:rsidRPr="00B70F61" w:rsidRDefault="00856AF8" w:rsidP="00856AF8">
            <w:pPr>
              <w:pStyle w:val="TAC"/>
              <w:rPr>
                <w:ins w:id="1792" w:author="EchoStar" w:date="2025-08-13T06:12:00Z" w16du:dateUtc="2025-08-13T00:42:00Z"/>
                <w:rFonts w:eastAsia="SimSun"/>
              </w:rPr>
            </w:pPr>
            <w:ins w:id="1793" w:author="EchoStar" w:date="2025-08-13T06:12:00Z" w16du:dateUtc="2025-08-13T00:42:00Z">
              <w:r w:rsidRPr="00B70F61">
                <w:rPr>
                  <w:rFonts w:eastAsia="SimSun"/>
                </w:rPr>
                <w:t>Mid</w:t>
              </w:r>
            </w:ins>
          </w:p>
        </w:tc>
        <w:tc>
          <w:tcPr>
            <w:tcW w:w="992" w:type="dxa"/>
          </w:tcPr>
          <w:p w14:paraId="76C78859" w14:textId="35B720CF" w:rsidR="00856AF8" w:rsidRPr="00B70F61" w:rsidRDefault="00856AF8" w:rsidP="00856AF8">
            <w:pPr>
              <w:pStyle w:val="TAC"/>
              <w:rPr>
                <w:ins w:id="1794" w:author="EchoStar" w:date="2025-08-13T06:12:00Z" w16du:dateUtc="2025-08-13T00:42:00Z"/>
                <w:rFonts w:eastAsia="SimSun"/>
              </w:rPr>
            </w:pPr>
            <w:ins w:id="1795" w:author="EchoStar" w:date="2025-08-13T07:56:00Z" w16du:dateUtc="2025-08-13T02:26:00Z">
              <w:r w:rsidRPr="00B70F61">
                <w:rPr>
                  <w:rFonts w:eastAsia="SimSun"/>
                </w:rPr>
                <w:t>1542</w:t>
              </w:r>
            </w:ins>
          </w:p>
        </w:tc>
        <w:tc>
          <w:tcPr>
            <w:tcW w:w="992" w:type="dxa"/>
          </w:tcPr>
          <w:p w14:paraId="5FC6BF36" w14:textId="396CD7BE" w:rsidR="00856AF8" w:rsidRPr="00B70F61" w:rsidRDefault="00856AF8" w:rsidP="00856AF8">
            <w:pPr>
              <w:pStyle w:val="TAC"/>
              <w:rPr>
                <w:ins w:id="1796" w:author="EchoStar" w:date="2025-08-13T06:12:00Z" w16du:dateUtc="2025-08-13T00:42:00Z"/>
                <w:rFonts w:eastAsia="SimSun"/>
              </w:rPr>
            </w:pPr>
            <w:ins w:id="1797" w:author="EchoStar" w:date="2025-08-13T07:56:00Z" w16du:dateUtc="2025-08-13T02:26:00Z">
              <w:r w:rsidRPr="00B70F61">
                <w:rPr>
                  <w:rFonts w:eastAsia="SimSun"/>
                </w:rPr>
                <w:t>308400</w:t>
              </w:r>
            </w:ins>
          </w:p>
        </w:tc>
        <w:tc>
          <w:tcPr>
            <w:tcW w:w="993" w:type="dxa"/>
          </w:tcPr>
          <w:p w14:paraId="66A25534" w14:textId="0DE01501" w:rsidR="00856AF8" w:rsidRPr="00B70F61" w:rsidRDefault="00B61B0C" w:rsidP="00856AF8">
            <w:pPr>
              <w:pStyle w:val="TAC"/>
              <w:rPr>
                <w:ins w:id="1798" w:author="EchoStar" w:date="2025-08-13T06:12:00Z" w16du:dateUtc="2025-08-13T00:42:00Z"/>
                <w:rFonts w:eastAsia="SimSun"/>
              </w:rPr>
            </w:pPr>
            <w:ins w:id="1799" w:author="EchoStar" w:date="2025-08-13T15:29:00Z" w16du:dateUtc="2025-08-13T09:59:00Z">
              <w:r>
                <w:rPr>
                  <w:rFonts w:eastAsia="SimSun"/>
                </w:rPr>
                <w:t>1496.1</w:t>
              </w:r>
            </w:ins>
          </w:p>
        </w:tc>
        <w:tc>
          <w:tcPr>
            <w:tcW w:w="992" w:type="dxa"/>
            <w:tcBorders>
              <w:right w:val="single" w:sz="4" w:space="0" w:color="auto"/>
            </w:tcBorders>
          </w:tcPr>
          <w:p w14:paraId="7CAB9CE1" w14:textId="2F3B3041" w:rsidR="00856AF8" w:rsidRPr="00B70F61" w:rsidRDefault="00B61B0C" w:rsidP="00856AF8">
            <w:pPr>
              <w:pStyle w:val="TAC"/>
              <w:rPr>
                <w:ins w:id="1800" w:author="EchoStar" w:date="2025-08-13T06:12:00Z" w16du:dateUtc="2025-08-13T00:42:00Z"/>
                <w:rFonts w:eastAsia="SimSun"/>
              </w:rPr>
            </w:pPr>
            <w:ins w:id="1801" w:author="EchoStar" w:date="2025-08-13T15:29:00Z" w16du:dateUtc="2025-08-13T09:59:00Z">
              <w:r>
                <w:rPr>
                  <w:rFonts w:eastAsia="SimSun"/>
                </w:rPr>
                <w:t>299220</w:t>
              </w:r>
            </w:ins>
          </w:p>
        </w:tc>
        <w:tc>
          <w:tcPr>
            <w:tcW w:w="992" w:type="dxa"/>
            <w:tcBorders>
              <w:right w:val="single" w:sz="4" w:space="0" w:color="auto"/>
            </w:tcBorders>
          </w:tcPr>
          <w:p w14:paraId="5EAE60A4" w14:textId="77777777" w:rsidR="00856AF8" w:rsidRPr="00B70F61" w:rsidRDefault="00856AF8" w:rsidP="00856AF8">
            <w:pPr>
              <w:pStyle w:val="TAC"/>
              <w:rPr>
                <w:ins w:id="1802" w:author="EchoStar" w:date="2025-08-13T06:12:00Z" w16du:dateUtc="2025-08-13T00:42:00Z"/>
                <w:rFonts w:eastAsia="SimSun"/>
              </w:rPr>
            </w:pPr>
            <w:ins w:id="1803" w:author="EchoStar" w:date="2025-08-13T06:12:00Z" w16du:dateUtc="2025-08-13T00:42:00Z">
              <w:r w:rsidRPr="00B70F61">
                <w:rPr>
                  <w:rFonts w:eastAsia="SimSun"/>
                </w:rPr>
                <w:t>102</w:t>
              </w:r>
            </w:ins>
          </w:p>
        </w:tc>
        <w:tc>
          <w:tcPr>
            <w:tcW w:w="851" w:type="dxa"/>
            <w:tcBorders>
              <w:top w:val="nil"/>
              <w:left w:val="single" w:sz="4" w:space="0" w:color="auto"/>
              <w:bottom w:val="nil"/>
              <w:right w:val="single" w:sz="4" w:space="0" w:color="auto"/>
            </w:tcBorders>
          </w:tcPr>
          <w:p w14:paraId="62BE6BFC" w14:textId="77777777" w:rsidR="00856AF8" w:rsidRPr="00B70F61" w:rsidRDefault="00856AF8" w:rsidP="00856AF8">
            <w:pPr>
              <w:pStyle w:val="TAC"/>
              <w:rPr>
                <w:ins w:id="1804"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E419EC7" w14:textId="68BD8CE0" w:rsidR="00856AF8" w:rsidRPr="00B70F61" w:rsidRDefault="00B61B0C" w:rsidP="00856AF8">
            <w:pPr>
              <w:pStyle w:val="TAC"/>
              <w:rPr>
                <w:ins w:id="1805" w:author="EchoStar" w:date="2025-08-13T06:12:00Z" w16du:dateUtc="2025-08-13T00:42:00Z"/>
                <w:rFonts w:eastAsia="SimSun"/>
              </w:rPr>
            </w:pPr>
            <w:ins w:id="1806" w:author="EchoStar" w:date="2025-08-13T15:29:00Z" w16du:dateUtc="2025-08-13T09:59:00Z">
              <w:r>
                <w:rPr>
                  <w:rFonts w:eastAsia="SimSun"/>
                </w:rPr>
                <w:t>3843</w:t>
              </w:r>
            </w:ins>
          </w:p>
        </w:tc>
        <w:tc>
          <w:tcPr>
            <w:tcW w:w="992" w:type="dxa"/>
            <w:tcBorders>
              <w:top w:val="single" w:sz="4" w:space="0" w:color="auto"/>
              <w:left w:val="single" w:sz="4" w:space="0" w:color="auto"/>
              <w:bottom w:val="single" w:sz="4" w:space="0" w:color="auto"/>
              <w:right w:val="single" w:sz="4" w:space="0" w:color="auto"/>
            </w:tcBorders>
          </w:tcPr>
          <w:p w14:paraId="76751846" w14:textId="330D4D16" w:rsidR="00856AF8" w:rsidRPr="00B70F61" w:rsidRDefault="00B61B0C" w:rsidP="00856AF8">
            <w:pPr>
              <w:pStyle w:val="TAC"/>
              <w:rPr>
                <w:ins w:id="1807" w:author="EchoStar" w:date="2025-08-13T06:12:00Z" w16du:dateUtc="2025-08-13T00:42:00Z"/>
                <w:rFonts w:eastAsia="SimSun"/>
              </w:rPr>
            </w:pPr>
            <w:ins w:id="1808" w:author="EchoStar" w:date="2025-08-13T15:29:00Z" w16du:dateUtc="2025-08-13T09:59:00Z">
              <w:r>
                <w:rPr>
                  <w:rFonts w:eastAsia="SimSun"/>
                </w:rPr>
                <w:t>307470</w:t>
              </w:r>
            </w:ins>
          </w:p>
        </w:tc>
        <w:tc>
          <w:tcPr>
            <w:tcW w:w="709" w:type="dxa"/>
            <w:tcBorders>
              <w:top w:val="single" w:sz="4" w:space="0" w:color="auto"/>
              <w:left w:val="single" w:sz="4" w:space="0" w:color="auto"/>
              <w:bottom w:val="single" w:sz="4" w:space="0" w:color="auto"/>
              <w:right w:val="single" w:sz="4" w:space="0" w:color="auto"/>
            </w:tcBorders>
          </w:tcPr>
          <w:p w14:paraId="0531296C" w14:textId="61EBBF4C" w:rsidR="00856AF8" w:rsidRPr="00B70F61" w:rsidRDefault="00B61B0C" w:rsidP="00856AF8">
            <w:pPr>
              <w:pStyle w:val="TAC"/>
              <w:rPr>
                <w:ins w:id="1809" w:author="EchoStar" w:date="2025-08-13T06:12:00Z" w16du:dateUtc="2025-08-13T00:42:00Z"/>
                <w:rFonts w:eastAsia="SimSun"/>
              </w:rPr>
            </w:pPr>
            <w:ins w:id="1810" w:author="EchoStar" w:date="2025-08-13T15:30:00Z" w16du:dateUtc="2025-08-13T10:00:00Z">
              <w:r>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4A0ECE9A" w14:textId="77777777" w:rsidR="00856AF8" w:rsidRPr="00B70F61" w:rsidRDefault="00856AF8" w:rsidP="00856AF8">
            <w:pPr>
              <w:pStyle w:val="TAC"/>
              <w:rPr>
                <w:ins w:id="1811" w:author="EchoStar" w:date="2025-08-13T06:12:00Z" w16du:dateUtc="2025-08-13T00:42:00Z"/>
                <w:rFonts w:eastAsia="SimSun"/>
              </w:rPr>
            </w:pPr>
            <w:ins w:id="1812"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3518D6E4" w14:textId="6D0B9D70" w:rsidR="00856AF8" w:rsidRPr="00B70F61" w:rsidRDefault="00B61B0C" w:rsidP="00856AF8">
            <w:pPr>
              <w:pStyle w:val="TAC"/>
              <w:rPr>
                <w:ins w:id="1813" w:author="EchoStar" w:date="2025-08-13T06:12:00Z" w16du:dateUtc="2025-08-13T00:42:00Z"/>
                <w:rFonts w:eastAsia="SimSun"/>
              </w:rPr>
            </w:pPr>
            <w:ins w:id="1814" w:author="EchoStar" w:date="2025-08-13T15:30:00Z" w16du:dateUtc="2025-08-13T10:00:00Z">
              <w:r>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14F8C6B7" w14:textId="65283EC2" w:rsidR="00856AF8" w:rsidRPr="00B70F61" w:rsidRDefault="001B11B3" w:rsidP="00856AF8">
            <w:pPr>
              <w:pStyle w:val="TAC"/>
              <w:rPr>
                <w:ins w:id="1815" w:author="EchoStar" w:date="2025-08-13T06:12:00Z" w16du:dateUtc="2025-08-13T00:42:00Z"/>
                <w:rFonts w:eastAsia="SimSun"/>
              </w:rPr>
            </w:pPr>
            <w:ins w:id="1816" w:author="EchoStar" w:date="2025-08-13T15:30:00Z" w16du:dateUtc="2025-08-13T10:00:00Z">
              <w:r>
                <w:rPr>
                  <w:rFonts w:eastAsia="SimSun"/>
                </w:rPr>
                <w:t>218</w:t>
              </w:r>
            </w:ins>
          </w:p>
        </w:tc>
      </w:tr>
      <w:tr w:rsidR="00856AF8" w:rsidRPr="00B70F61" w14:paraId="72C7183A" w14:textId="77777777" w:rsidTr="00787AC0">
        <w:trPr>
          <w:ins w:id="1817" w:author="EchoStar" w:date="2025-08-13T06:12:00Z"/>
        </w:trPr>
        <w:tc>
          <w:tcPr>
            <w:tcW w:w="789" w:type="dxa"/>
            <w:tcBorders>
              <w:top w:val="nil"/>
              <w:left w:val="single" w:sz="4" w:space="0" w:color="auto"/>
              <w:bottom w:val="nil"/>
              <w:right w:val="single" w:sz="4" w:space="0" w:color="auto"/>
            </w:tcBorders>
          </w:tcPr>
          <w:p w14:paraId="4C4CFA3B" w14:textId="77777777" w:rsidR="00856AF8" w:rsidRPr="00B70F61" w:rsidRDefault="00856AF8" w:rsidP="00856AF8">
            <w:pPr>
              <w:pStyle w:val="TAC"/>
              <w:rPr>
                <w:ins w:id="1818"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40288BE4" w14:textId="77777777" w:rsidR="00856AF8" w:rsidRPr="00B70F61" w:rsidRDefault="00856AF8" w:rsidP="00856AF8">
            <w:pPr>
              <w:pStyle w:val="TAC"/>
              <w:rPr>
                <w:ins w:id="1819"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6E8B773A" w14:textId="77777777" w:rsidR="00856AF8" w:rsidRPr="00B70F61" w:rsidRDefault="00856AF8" w:rsidP="00856AF8">
            <w:pPr>
              <w:pStyle w:val="TAC"/>
              <w:rPr>
                <w:ins w:id="1820" w:author="EchoStar" w:date="2025-08-13T06:12:00Z" w16du:dateUtc="2025-08-13T00:42:00Z"/>
                <w:rFonts w:eastAsia="SimSun"/>
              </w:rPr>
            </w:pPr>
          </w:p>
        </w:tc>
        <w:tc>
          <w:tcPr>
            <w:tcW w:w="709" w:type="dxa"/>
            <w:tcBorders>
              <w:left w:val="single" w:sz="4" w:space="0" w:color="auto"/>
            </w:tcBorders>
          </w:tcPr>
          <w:p w14:paraId="7769DE42" w14:textId="77777777" w:rsidR="00856AF8" w:rsidRPr="00B70F61" w:rsidRDefault="00856AF8" w:rsidP="00856AF8">
            <w:pPr>
              <w:pStyle w:val="TAC"/>
              <w:rPr>
                <w:ins w:id="1821" w:author="EchoStar" w:date="2025-08-13T06:12:00Z" w16du:dateUtc="2025-08-13T00:42:00Z"/>
                <w:rFonts w:eastAsia="SimSun"/>
              </w:rPr>
            </w:pPr>
            <w:ins w:id="1822" w:author="EchoStar" w:date="2025-08-13T06:12:00Z" w16du:dateUtc="2025-08-13T00:42:00Z">
              <w:r w:rsidRPr="00B70F61">
                <w:rPr>
                  <w:rFonts w:eastAsia="SimSun"/>
                </w:rPr>
                <w:t>High</w:t>
              </w:r>
            </w:ins>
          </w:p>
        </w:tc>
        <w:tc>
          <w:tcPr>
            <w:tcW w:w="992" w:type="dxa"/>
          </w:tcPr>
          <w:p w14:paraId="33808349" w14:textId="7239AF3C" w:rsidR="00856AF8" w:rsidRPr="00B70F61" w:rsidRDefault="00856AF8" w:rsidP="00856AF8">
            <w:pPr>
              <w:pStyle w:val="TAC"/>
              <w:rPr>
                <w:ins w:id="1823" w:author="EchoStar" w:date="2025-08-13T06:12:00Z" w16du:dateUtc="2025-08-13T00:42:00Z"/>
                <w:rFonts w:eastAsia="SimSun"/>
              </w:rPr>
            </w:pPr>
            <w:ins w:id="1824" w:author="EchoStar" w:date="2025-08-13T07:56:00Z" w16du:dateUtc="2025-08-13T02:26:00Z">
              <w:r>
                <w:rPr>
                  <w:rFonts w:eastAsia="SimSun"/>
                </w:rPr>
                <w:t>1535</w:t>
              </w:r>
            </w:ins>
          </w:p>
        </w:tc>
        <w:tc>
          <w:tcPr>
            <w:tcW w:w="992" w:type="dxa"/>
          </w:tcPr>
          <w:p w14:paraId="6439645B" w14:textId="0AFF4CFA" w:rsidR="00856AF8" w:rsidRPr="00B70F61" w:rsidRDefault="00856AF8" w:rsidP="00856AF8">
            <w:pPr>
              <w:pStyle w:val="TAC"/>
              <w:rPr>
                <w:ins w:id="1825" w:author="EchoStar" w:date="2025-08-13T06:12:00Z" w16du:dateUtc="2025-08-13T00:42:00Z"/>
                <w:rFonts w:eastAsia="SimSun"/>
              </w:rPr>
            </w:pPr>
            <w:ins w:id="1826" w:author="EchoStar" w:date="2025-08-13T07:56:00Z" w16du:dateUtc="2025-08-13T02:26:00Z">
              <w:r w:rsidRPr="00B70F61">
                <w:rPr>
                  <w:rFonts w:eastAsia="SimSun"/>
                </w:rPr>
                <w:t>30</w:t>
              </w:r>
              <w:r>
                <w:rPr>
                  <w:rFonts w:eastAsia="SimSun"/>
                </w:rPr>
                <w:t>7000</w:t>
              </w:r>
            </w:ins>
          </w:p>
        </w:tc>
        <w:tc>
          <w:tcPr>
            <w:tcW w:w="993" w:type="dxa"/>
          </w:tcPr>
          <w:p w14:paraId="08CBD2ED" w14:textId="73EB00A1" w:rsidR="00856AF8" w:rsidRPr="00B70F61" w:rsidRDefault="001B11B3" w:rsidP="00856AF8">
            <w:pPr>
              <w:pStyle w:val="TAC"/>
              <w:rPr>
                <w:ins w:id="1827" w:author="EchoStar" w:date="2025-08-13T06:12:00Z" w16du:dateUtc="2025-08-13T00:42:00Z"/>
                <w:rFonts w:eastAsia="SimSun"/>
              </w:rPr>
            </w:pPr>
            <w:ins w:id="1828" w:author="EchoStar" w:date="2025-08-13T15:33:00Z" w16du:dateUtc="2025-08-13T10:03:00Z">
              <w:r>
                <w:rPr>
                  <w:rFonts w:eastAsia="SimSun"/>
                </w:rPr>
                <w:t>1344.38</w:t>
              </w:r>
            </w:ins>
          </w:p>
        </w:tc>
        <w:tc>
          <w:tcPr>
            <w:tcW w:w="992" w:type="dxa"/>
            <w:tcBorders>
              <w:right w:val="single" w:sz="4" w:space="0" w:color="auto"/>
            </w:tcBorders>
          </w:tcPr>
          <w:p w14:paraId="0E6775BD" w14:textId="4694CC97" w:rsidR="00856AF8" w:rsidRPr="00B70F61" w:rsidRDefault="001B11B3" w:rsidP="00856AF8">
            <w:pPr>
              <w:pStyle w:val="TAC"/>
              <w:rPr>
                <w:ins w:id="1829" w:author="EchoStar" w:date="2025-08-13T06:12:00Z" w16du:dateUtc="2025-08-13T00:42:00Z"/>
                <w:rFonts w:eastAsia="SimSun"/>
              </w:rPr>
            </w:pPr>
            <w:ins w:id="1830" w:author="EchoStar" w:date="2025-08-13T15:33:00Z" w16du:dateUtc="2025-08-13T10:03:00Z">
              <w:r>
                <w:rPr>
                  <w:rFonts w:eastAsia="SimSun"/>
                </w:rPr>
                <w:t>2</w:t>
              </w:r>
            </w:ins>
            <w:ins w:id="1831" w:author="EchoStar" w:date="2025-08-13T15:34:00Z" w16du:dateUtc="2025-08-13T10:04:00Z">
              <w:r>
                <w:rPr>
                  <w:rFonts w:eastAsia="SimSun"/>
                </w:rPr>
                <w:t>68876</w:t>
              </w:r>
            </w:ins>
          </w:p>
        </w:tc>
        <w:tc>
          <w:tcPr>
            <w:tcW w:w="992" w:type="dxa"/>
            <w:tcBorders>
              <w:right w:val="single" w:sz="4" w:space="0" w:color="auto"/>
            </w:tcBorders>
          </w:tcPr>
          <w:p w14:paraId="321C8A82" w14:textId="77777777" w:rsidR="00856AF8" w:rsidRPr="00B70F61" w:rsidRDefault="00856AF8" w:rsidP="00856AF8">
            <w:pPr>
              <w:pStyle w:val="TAC"/>
              <w:rPr>
                <w:ins w:id="1832" w:author="EchoStar" w:date="2025-08-13T06:12:00Z" w16du:dateUtc="2025-08-13T00:42:00Z"/>
                <w:rFonts w:eastAsia="SimSun"/>
              </w:rPr>
            </w:pPr>
            <w:ins w:id="1833" w:author="EchoStar" w:date="2025-08-13T06:12:00Z" w16du:dateUtc="2025-08-13T00:42: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0BFA7592" w14:textId="77777777" w:rsidR="00856AF8" w:rsidRPr="00B70F61" w:rsidRDefault="00856AF8" w:rsidP="00856AF8">
            <w:pPr>
              <w:pStyle w:val="TAC"/>
              <w:rPr>
                <w:ins w:id="1834"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227D1B70" w14:textId="2B3BAF34" w:rsidR="00856AF8" w:rsidRPr="00B70F61" w:rsidRDefault="001B11B3" w:rsidP="00856AF8">
            <w:pPr>
              <w:pStyle w:val="TAC"/>
              <w:rPr>
                <w:ins w:id="1835" w:author="EchoStar" w:date="2025-08-13T06:12:00Z" w16du:dateUtc="2025-08-13T00:42:00Z"/>
                <w:rFonts w:eastAsia="SimSun"/>
              </w:rPr>
            </w:pPr>
            <w:ins w:id="1836" w:author="EchoStar" w:date="2025-08-13T15:34:00Z" w16du:dateUtc="2025-08-13T10:04:00Z">
              <w:r>
                <w:rPr>
                  <w:rFonts w:eastAsia="SimSun"/>
                </w:rPr>
                <w:t>3824</w:t>
              </w:r>
            </w:ins>
          </w:p>
        </w:tc>
        <w:tc>
          <w:tcPr>
            <w:tcW w:w="992" w:type="dxa"/>
            <w:tcBorders>
              <w:top w:val="single" w:sz="4" w:space="0" w:color="auto"/>
              <w:left w:val="single" w:sz="4" w:space="0" w:color="auto"/>
              <w:bottom w:val="single" w:sz="4" w:space="0" w:color="auto"/>
              <w:right w:val="single" w:sz="4" w:space="0" w:color="auto"/>
            </w:tcBorders>
          </w:tcPr>
          <w:p w14:paraId="34925069" w14:textId="6ADF01E5" w:rsidR="00856AF8" w:rsidRPr="00B70F61" w:rsidRDefault="001B11B3" w:rsidP="00856AF8">
            <w:pPr>
              <w:pStyle w:val="TAC"/>
              <w:rPr>
                <w:ins w:id="1837" w:author="EchoStar" w:date="2025-08-13T06:12:00Z" w16du:dateUtc="2025-08-13T00:42:00Z"/>
                <w:rFonts w:eastAsia="SimSun"/>
              </w:rPr>
            </w:pPr>
            <w:ins w:id="1838" w:author="EchoStar" w:date="2025-08-13T15:34:00Z" w16du:dateUtc="2025-08-13T10:04:00Z">
              <w:r>
                <w:rPr>
                  <w:rFonts w:eastAsia="SimSun"/>
                </w:rPr>
                <w:t>306010</w:t>
              </w:r>
            </w:ins>
          </w:p>
        </w:tc>
        <w:tc>
          <w:tcPr>
            <w:tcW w:w="709" w:type="dxa"/>
            <w:tcBorders>
              <w:top w:val="single" w:sz="4" w:space="0" w:color="auto"/>
              <w:left w:val="single" w:sz="4" w:space="0" w:color="auto"/>
              <w:bottom w:val="single" w:sz="4" w:space="0" w:color="auto"/>
              <w:right w:val="single" w:sz="4" w:space="0" w:color="auto"/>
            </w:tcBorders>
          </w:tcPr>
          <w:p w14:paraId="6C2392E0" w14:textId="5B0F44D5" w:rsidR="00856AF8" w:rsidRPr="00B70F61" w:rsidRDefault="001B11B3" w:rsidP="00856AF8">
            <w:pPr>
              <w:pStyle w:val="TAC"/>
              <w:rPr>
                <w:ins w:id="1839" w:author="EchoStar" w:date="2025-08-13T06:12:00Z" w16du:dateUtc="2025-08-13T00:42:00Z"/>
                <w:rFonts w:eastAsia="SimSun"/>
              </w:rPr>
            </w:pPr>
            <w:ins w:id="1840" w:author="EchoStar" w:date="2025-08-13T15:34:00Z" w16du:dateUtc="2025-08-13T10:04:00Z">
              <w:r>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2BC68733" w14:textId="77777777" w:rsidR="00856AF8" w:rsidRPr="00B70F61" w:rsidRDefault="00856AF8" w:rsidP="00856AF8">
            <w:pPr>
              <w:pStyle w:val="TAC"/>
              <w:rPr>
                <w:ins w:id="1841" w:author="EchoStar" w:date="2025-08-13T06:12:00Z" w16du:dateUtc="2025-08-13T00:42:00Z"/>
                <w:rFonts w:eastAsia="SimSun"/>
              </w:rPr>
            </w:pPr>
            <w:ins w:id="1842"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A3D71B0" w14:textId="404D896B" w:rsidR="00856AF8" w:rsidRPr="00B70F61" w:rsidRDefault="001B11B3" w:rsidP="00856AF8">
            <w:pPr>
              <w:pStyle w:val="TAC"/>
              <w:rPr>
                <w:ins w:id="1843" w:author="EchoStar" w:date="2025-08-13T06:12:00Z" w16du:dateUtc="2025-08-13T00:42:00Z"/>
                <w:rFonts w:eastAsia="SimSun"/>
              </w:rPr>
            </w:pPr>
            <w:ins w:id="1844" w:author="EchoStar" w:date="2025-08-13T15:34:00Z" w16du:dateUtc="2025-08-13T10:04:00Z">
              <w:r>
                <w:rPr>
                  <w:rFonts w:eastAsia="SimSun"/>
                </w:rPr>
                <w:t>1(6)</w:t>
              </w:r>
            </w:ins>
          </w:p>
        </w:tc>
        <w:tc>
          <w:tcPr>
            <w:tcW w:w="992" w:type="dxa"/>
            <w:tcBorders>
              <w:top w:val="single" w:sz="4" w:space="0" w:color="auto"/>
              <w:left w:val="single" w:sz="4" w:space="0" w:color="auto"/>
              <w:bottom w:val="single" w:sz="4" w:space="0" w:color="auto"/>
              <w:right w:val="single" w:sz="4" w:space="0" w:color="auto"/>
            </w:tcBorders>
          </w:tcPr>
          <w:p w14:paraId="223F55B0" w14:textId="6D231CDF" w:rsidR="00856AF8" w:rsidRPr="00B70F61" w:rsidRDefault="001B11B3" w:rsidP="00856AF8">
            <w:pPr>
              <w:pStyle w:val="TAC"/>
              <w:rPr>
                <w:ins w:id="1845" w:author="EchoStar" w:date="2025-08-13T06:12:00Z" w16du:dateUtc="2025-08-13T00:42:00Z"/>
                <w:rFonts w:eastAsia="SimSun"/>
              </w:rPr>
            </w:pPr>
            <w:ins w:id="1846" w:author="EchoStar" w:date="2025-08-13T15:34:00Z" w16du:dateUtc="2025-08-13T10:04:00Z">
              <w:r>
                <w:rPr>
                  <w:rFonts w:eastAsia="SimSun"/>
                </w:rPr>
                <w:t>1020</w:t>
              </w:r>
            </w:ins>
          </w:p>
        </w:tc>
      </w:tr>
      <w:tr w:rsidR="00856AF8" w:rsidRPr="00B70F61" w14:paraId="30F79140" w14:textId="77777777" w:rsidTr="00787AC0">
        <w:trPr>
          <w:ins w:id="1847" w:author="EchoStar" w:date="2025-08-13T06:12:00Z"/>
        </w:trPr>
        <w:tc>
          <w:tcPr>
            <w:tcW w:w="789" w:type="dxa"/>
            <w:tcBorders>
              <w:top w:val="nil"/>
              <w:left w:val="single" w:sz="4" w:space="0" w:color="auto"/>
              <w:bottom w:val="nil"/>
              <w:right w:val="single" w:sz="4" w:space="0" w:color="auto"/>
            </w:tcBorders>
          </w:tcPr>
          <w:p w14:paraId="5AF95A5C" w14:textId="77777777" w:rsidR="00856AF8" w:rsidRPr="00B70F61" w:rsidRDefault="00856AF8" w:rsidP="00856AF8">
            <w:pPr>
              <w:pStyle w:val="TAC"/>
              <w:rPr>
                <w:ins w:id="1848"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2B0C6DD7" w14:textId="77777777" w:rsidR="00856AF8" w:rsidRPr="00B70F61" w:rsidRDefault="00856AF8" w:rsidP="00856AF8">
            <w:pPr>
              <w:pStyle w:val="TAC"/>
              <w:rPr>
                <w:ins w:id="1849" w:author="EchoStar" w:date="2025-08-13T06:12:00Z" w16du:dateUtc="2025-08-13T00:42:00Z"/>
                <w:rFonts w:eastAsia="SimSun"/>
              </w:rPr>
            </w:pPr>
          </w:p>
        </w:tc>
        <w:tc>
          <w:tcPr>
            <w:tcW w:w="1134" w:type="dxa"/>
            <w:tcBorders>
              <w:top w:val="single" w:sz="4" w:space="0" w:color="auto"/>
              <w:left w:val="single" w:sz="4" w:space="0" w:color="auto"/>
              <w:bottom w:val="nil"/>
              <w:right w:val="single" w:sz="4" w:space="0" w:color="auto"/>
            </w:tcBorders>
          </w:tcPr>
          <w:p w14:paraId="16DE9298" w14:textId="77777777" w:rsidR="00856AF8" w:rsidRPr="00B70F61" w:rsidRDefault="00856AF8" w:rsidP="00856AF8">
            <w:pPr>
              <w:pStyle w:val="TAC"/>
              <w:rPr>
                <w:ins w:id="1850" w:author="EchoStar" w:date="2025-08-13T06:12:00Z" w16du:dateUtc="2025-08-13T00:42:00Z"/>
                <w:rFonts w:eastAsia="SimSun"/>
              </w:rPr>
            </w:pPr>
            <w:ins w:id="1851" w:author="EchoStar" w:date="2025-08-13T06:12:00Z" w16du:dateUtc="2025-08-13T00:42:00Z">
              <w:r w:rsidRPr="00B70F61">
                <w:rPr>
                  <w:rFonts w:eastAsia="SimSun"/>
                </w:rPr>
                <w:t>Uplink</w:t>
              </w:r>
            </w:ins>
          </w:p>
        </w:tc>
        <w:tc>
          <w:tcPr>
            <w:tcW w:w="709" w:type="dxa"/>
            <w:tcBorders>
              <w:left w:val="single" w:sz="4" w:space="0" w:color="auto"/>
            </w:tcBorders>
          </w:tcPr>
          <w:p w14:paraId="73AAA19D" w14:textId="77777777" w:rsidR="00856AF8" w:rsidRPr="00B70F61" w:rsidRDefault="00856AF8" w:rsidP="00856AF8">
            <w:pPr>
              <w:pStyle w:val="TAC"/>
              <w:rPr>
                <w:ins w:id="1852" w:author="EchoStar" w:date="2025-08-13T06:12:00Z" w16du:dateUtc="2025-08-13T00:42:00Z"/>
                <w:rFonts w:eastAsia="SimSun"/>
              </w:rPr>
            </w:pPr>
            <w:ins w:id="1853" w:author="EchoStar" w:date="2025-08-13T06:12:00Z" w16du:dateUtc="2025-08-13T00:42:00Z">
              <w:r w:rsidRPr="00B70F61">
                <w:rPr>
                  <w:rFonts w:eastAsia="SimSun"/>
                </w:rPr>
                <w:t>Low</w:t>
              </w:r>
            </w:ins>
          </w:p>
        </w:tc>
        <w:tc>
          <w:tcPr>
            <w:tcW w:w="992" w:type="dxa"/>
          </w:tcPr>
          <w:p w14:paraId="7407006A" w14:textId="40080430" w:rsidR="00856AF8" w:rsidRPr="00B70F61" w:rsidRDefault="00856AF8" w:rsidP="00856AF8">
            <w:pPr>
              <w:pStyle w:val="TAC"/>
              <w:rPr>
                <w:ins w:id="1854" w:author="EchoStar" w:date="2025-08-13T06:12:00Z" w16du:dateUtc="2025-08-13T00:42:00Z"/>
                <w:rFonts w:eastAsia="SimSun"/>
              </w:rPr>
            </w:pPr>
            <w:ins w:id="1855" w:author="EchoStar" w:date="2025-08-13T07:56:00Z" w16du:dateUtc="2025-08-13T02:26:00Z">
              <w:r w:rsidRPr="00B70F61">
                <w:rPr>
                  <w:rFonts w:eastAsia="SimSun"/>
                </w:rPr>
                <w:t>1636.5</w:t>
              </w:r>
            </w:ins>
          </w:p>
        </w:tc>
        <w:tc>
          <w:tcPr>
            <w:tcW w:w="992" w:type="dxa"/>
          </w:tcPr>
          <w:p w14:paraId="4BA7D06D" w14:textId="16C5298A" w:rsidR="00856AF8" w:rsidRPr="00B70F61" w:rsidRDefault="00856AF8" w:rsidP="00856AF8">
            <w:pPr>
              <w:pStyle w:val="TAC"/>
              <w:rPr>
                <w:ins w:id="1856" w:author="EchoStar" w:date="2025-08-13T06:12:00Z" w16du:dateUtc="2025-08-13T00:42:00Z"/>
                <w:rFonts w:eastAsia="SimSun"/>
              </w:rPr>
            </w:pPr>
            <w:ins w:id="1857" w:author="EchoStar" w:date="2025-08-13T07:56:00Z" w16du:dateUtc="2025-08-13T02:26:00Z">
              <w:r w:rsidRPr="00B70F61">
                <w:rPr>
                  <w:rFonts w:eastAsia="SimSun"/>
                </w:rPr>
                <w:t>327300</w:t>
              </w:r>
            </w:ins>
          </w:p>
        </w:tc>
        <w:tc>
          <w:tcPr>
            <w:tcW w:w="993" w:type="dxa"/>
          </w:tcPr>
          <w:p w14:paraId="7FF3D16A" w14:textId="6D6A58B9" w:rsidR="00856AF8" w:rsidRPr="00B70F61" w:rsidRDefault="00B61B0C" w:rsidP="00856AF8">
            <w:pPr>
              <w:pStyle w:val="TAC"/>
              <w:rPr>
                <w:ins w:id="1858" w:author="EchoStar" w:date="2025-08-13T06:12:00Z" w16du:dateUtc="2025-08-13T00:42:00Z"/>
                <w:rFonts w:eastAsia="SimSun"/>
              </w:rPr>
            </w:pPr>
            <w:ins w:id="1859" w:author="EchoStar" w:date="2025-08-13T15:25:00Z" w16du:dateUtc="2025-08-13T09:55:00Z">
              <w:r>
                <w:rPr>
                  <w:rFonts w:eastAsia="SimSun"/>
                </w:rPr>
                <w:t>1627.32</w:t>
              </w:r>
            </w:ins>
          </w:p>
        </w:tc>
        <w:tc>
          <w:tcPr>
            <w:tcW w:w="992" w:type="dxa"/>
            <w:tcBorders>
              <w:right w:val="single" w:sz="4" w:space="0" w:color="auto"/>
            </w:tcBorders>
          </w:tcPr>
          <w:p w14:paraId="47B5DE52" w14:textId="5938C984" w:rsidR="00856AF8" w:rsidRPr="00B70F61" w:rsidRDefault="00B61B0C" w:rsidP="00856AF8">
            <w:pPr>
              <w:pStyle w:val="TAC"/>
              <w:rPr>
                <w:ins w:id="1860" w:author="EchoStar" w:date="2025-08-13T06:12:00Z" w16du:dateUtc="2025-08-13T00:42:00Z"/>
                <w:rFonts w:eastAsia="SimSun"/>
              </w:rPr>
            </w:pPr>
            <w:ins w:id="1861" w:author="EchoStar" w:date="2025-08-13T15:25:00Z" w16du:dateUtc="2025-08-13T09:55:00Z">
              <w:r>
                <w:rPr>
                  <w:rFonts w:eastAsia="SimSun"/>
                </w:rPr>
                <w:t>325464</w:t>
              </w:r>
            </w:ins>
          </w:p>
        </w:tc>
        <w:tc>
          <w:tcPr>
            <w:tcW w:w="992" w:type="dxa"/>
            <w:tcBorders>
              <w:right w:val="single" w:sz="4" w:space="0" w:color="auto"/>
            </w:tcBorders>
          </w:tcPr>
          <w:p w14:paraId="271ED193" w14:textId="77777777" w:rsidR="00856AF8" w:rsidRPr="00B70F61" w:rsidRDefault="00856AF8" w:rsidP="00856AF8">
            <w:pPr>
              <w:pStyle w:val="TAC"/>
              <w:rPr>
                <w:ins w:id="1862" w:author="EchoStar" w:date="2025-08-13T06:12:00Z" w16du:dateUtc="2025-08-13T00:42:00Z"/>
                <w:rFonts w:eastAsia="SimSun"/>
              </w:rPr>
            </w:pPr>
            <w:ins w:id="1863"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645AA973" w14:textId="77777777" w:rsidR="00856AF8" w:rsidRPr="00B70F61" w:rsidRDefault="00856AF8" w:rsidP="00856AF8">
            <w:pPr>
              <w:pStyle w:val="TAC"/>
              <w:rPr>
                <w:ins w:id="1864" w:author="EchoStar" w:date="2025-08-13T06:12:00Z" w16du:dateUtc="2025-08-13T00:42:00Z"/>
                <w:rFonts w:eastAsia="SimSun"/>
              </w:rPr>
            </w:pPr>
            <w:ins w:id="1865"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52391B3" w14:textId="77777777" w:rsidR="00856AF8" w:rsidRPr="00B70F61" w:rsidRDefault="00856AF8" w:rsidP="00856AF8">
            <w:pPr>
              <w:pStyle w:val="TAC"/>
              <w:rPr>
                <w:ins w:id="1866" w:author="EchoStar" w:date="2025-08-13T06:12:00Z" w16du:dateUtc="2025-08-13T00:42:00Z"/>
                <w:rFonts w:eastAsia="SimSun"/>
              </w:rPr>
            </w:pPr>
            <w:ins w:id="1867"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099293D" w14:textId="77777777" w:rsidR="00856AF8" w:rsidRPr="00B70F61" w:rsidRDefault="00856AF8" w:rsidP="00856AF8">
            <w:pPr>
              <w:pStyle w:val="TAC"/>
              <w:rPr>
                <w:ins w:id="1868" w:author="EchoStar" w:date="2025-08-13T06:12:00Z" w16du:dateUtc="2025-08-13T00:42:00Z"/>
                <w:rFonts w:eastAsia="SimSun"/>
              </w:rPr>
            </w:pPr>
            <w:ins w:id="1869"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ECFDF41" w14:textId="77777777" w:rsidR="00856AF8" w:rsidRPr="00B70F61" w:rsidRDefault="00856AF8" w:rsidP="00856AF8">
            <w:pPr>
              <w:pStyle w:val="TAC"/>
              <w:rPr>
                <w:ins w:id="1870" w:author="EchoStar" w:date="2025-08-13T06:12:00Z" w16du:dateUtc="2025-08-13T00:42:00Z"/>
                <w:rFonts w:eastAsia="SimSun"/>
              </w:rPr>
            </w:pPr>
            <w:ins w:id="1871"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17B48F24" w14:textId="77777777" w:rsidR="00856AF8" w:rsidRPr="00B70F61" w:rsidRDefault="00856AF8" w:rsidP="00856AF8">
            <w:pPr>
              <w:pStyle w:val="TAC"/>
              <w:rPr>
                <w:ins w:id="1872" w:author="EchoStar" w:date="2025-08-13T06:12:00Z" w16du:dateUtc="2025-08-13T00:42:00Z"/>
                <w:rFonts w:eastAsia="SimSun"/>
              </w:rPr>
            </w:pPr>
            <w:ins w:id="1873"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4E41958" w14:textId="77777777" w:rsidR="00856AF8" w:rsidRPr="00B70F61" w:rsidRDefault="00856AF8" w:rsidP="00856AF8">
            <w:pPr>
              <w:pStyle w:val="TAC"/>
              <w:rPr>
                <w:ins w:id="1874" w:author="EchoStar" w:date="2025-08-13T06:12:00Z" w16du:dateUtc="2025-08-13T00:42:00Z"/>
                <w:rFonts w:eastAsia="SimSun"/>
              </w:rPr>
            </w:pPr>
            <w:ins w:id="1875"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DAD0076" w14:textId="77777777" w:rsidR="00856AF8" w:rsidRPr="00B70F61" w:rsidRDefault="00856AF8" w:rsidP="00856AF8">
            <w:pPr>
              <w:pStyle w:val="TAC"/>
              <w:rPr>
                <w:ins w:id="1876" w:author="EchoStar" w:date="2025-08-13T06:12:00Z" w16du:dateUtc="2025-08-13T00:42:00Z"/>
                <w:rFonts w:eastAsia="SimSun"/>
              </w:rPr>
            </w:pPr>
            <w:ins w:id="1877" w:author="EchoStar" w:date="2025-08-13T06:12:00Z" w16du:dateUtc="2025-08-13T00:42:00Z">
              <w:r w:rsidRPr="00B70F61">
                <w:rPr>
                  <w:rFonts w:eastAsia="SimSun"/>
                </w:rPr>
                <w:t>-</w:t>
              </w:r>
            </w:ins>
          </w:p>
        </w:tc>
      </w:tr>
      <w:tr w:rsidR="00856AF8" w:rsidRPr="00B70F61" w14:paraId="4A411A93" w14:textId="77777777" w:rsidTr="00787AC0">
        <w:trPr>
          <w:ins w:id="1878" w:author="EchoStar" w:date="2025-08-13T06:12:00Z"/>
        </w:trPr>
        <w:tc>
          <w:tcPr>
            <w:tcW w:w="789" w:type="dxa"/>
            <w:tcBorders>
              <w:top w:val="nil"/>
              <w:left w:val="single" w:sz="4" w:space="0" w:color="auto"/>
              <w:bottom w:val="nil"/>
              <w:right w:val="single" w:sz="4" w:space="0" w:color="auto"/>
            </w:tcBorders>
          </w:tcPr>
          <w:p w14:paraId="248C0AAF" w14:textId="77777777" w:rsidR="00856AF8" w:rsidRPr="00B70F61" w:rsidRDefault="00856AF8" w:rsidP="00856AF8">
            <w:pPr>
              <w:pStyle w:val="TAC"/>
              <w:rPr>
                <w:ins w:id="1879"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2B82AB86" w14:textId="77777777" w:rsidR="00856AF8" w:rsidRPr="00B70F61" w:rsidRDefault="00856AF8" w:rsidP="00856AF8">
            <w:pPr>
              <w:pStyle w:val="TAC"/>
              <w:rPr>
                <w:ins w:id="1880"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4EFB0640" w14:textId="77777777" w:rsidR="00856AF8" w:rsidRPr="00B70F61" w:rsidRDefault="00856AF8" w:rsidP="00856AF8">
            <w:pPr>
              <w:pStyle w:val="TAC"/>
              <w:rPr>
                <w:ins w:id="1881" w:author="EchoStar" w:date="2025-08-13T06:12:00Z" w16du:dateUtc="2025-08-13T00:42:00Z"/>
                <w:rFonts w:eastAsia="SimSun"/>
              </w:rPr>
            </w:pPr>
          </w:p>
        </w:tc>
        <w:tc>
          <w:tcPr>
            <w:tcW w:w="709" w:type="dxa"/>
            <w:tcBorders>
              <w:left w:val="single" w:sz="4" w:space="0" w:color="auto"/>
            </w:tcBorders>
          </w:tcPr>
          <w:p w14:paraId="0F2BA589" w14:textId="77777777" w:rsidR="00856AF8" w:rsidRPr="00B70F61" w:rsidRDefault="00856AF8" w:rsidP="00856AF8">
            <w:pPr>
              <w:pStyle w:val="TAC"/>
              <w:rPr>
                <w:ins w:id="1882" w:author="EchoStar" w:date="2025-08-13T06:12:00Z" w16du:dateUtc="2025-08-13T00:42:00Z"/>
                <w:rFonts w:eastAsia="SimSun"/>
              </w:rPr>
            </w:pPr>
            <w:ins w:id="1883" w:author="EchoStar" w:date="2025-08-13T06:12:00Z" w16du:dateUtc="2025-08-13T00:42:00Z">
              <w:r w:rsidRPr="00B70F61">
                <w:rPr>
                  <w:rFonts w:eastAsia="SimSun"/>
                </w:rPr>
                <w:t>Mid</w:t>
              </w:r>
            </w:ins>
          </w:p>
        </w:tc>
        <w:tc>
          <w:tcPr>
            <w:tcW w:w="992" w:type="dxa"/>
          </w:tcPr>
          <w:p w14:paraId="187A3BE8" w14:textId="5AFCCD99" w:rsidR="00856AF8" w:rsidRPr="00B70F61" w:rsidRDefault="00856AF8" w:rsidP="00856AF8">
            <w:pPr>
              <w:pStyle w:val="TAC"/>
              <w:rPr>
                <w:ins w:id="1884" w:author="EchoStar" w:date="2025-08-13T06:12:00Z" w16du:dateUtc="2025-08-13T00:42:00Z"/>
                <w:rFonts w:eastAsia="SimSun"/>
              </w:rPr>
            </w:pPr>
            <w:ins w:id="1885" w:author="EchoStar" w:date="2025-08-13T07:56:00Z" w16du:dateUtc="2025-08-13T02:26:00Z">
              <w:r w:rsidRPr="00B70F61">
                <w:rPr>
                  <w:rFonts w:eastAsia="SimSun"/>
                </w:rPr>
                <w:t>164</w:t>
              </w:r>
              <w:r>
                <w:rPr>
                  <w:rFonts w:eastAsia="SimSun"/>
                </w:rPr>
                <w:t>2</w:t>
              </w:r>
            </w:ins>
            <w:ins w:id="1886" w:author="EchoStar" w:date="2025-08-13T15:20:00Z" w16du:dateUtc="2025-08-13T09:50:00Z">
              <w:r w:rsidR="00B61B0C">
                <w:rPr>
                  <w:rFonts w:eastAsia="SimSun"/>
                </w:rPr>
                <w:t>.5</w:t>
              </w:r>
            </w:ins>
          </w:p>
        </w:tc>
        <w:tc>
          <w:tcPr>
            <w:tcW w:w="992" w:type="dxa"/>
          </w:tcPr>
          <w:p w14:paraId="24590388" w14:textId="5BC26E29" w:rsidR="00856AF8" w:rsidRPr="00B70F61" w:rsidRDefault="00856AF8" w:rsidP="00856AF8">
            <w:pPr>
              <w:pStyle w:val="TAC"/>
              <w:rPr>
                <w:ins w:id="1887" w:author="EchoStar" w:date="2025-08-13T06:12:00Z" w16du:dateUtc="2025-08-13T00:42:00Z"/>
                <w:rFonts w:eastAsia="SimSun"/>
              </w:rPr>
            </w:pPr>
            <w:ins w:id="1888" w:author="EchoStar" w:date="2025-08-13T07:56:00Z" w16du:dateUtc="2025-08-13T02:26:00Z">
              <w:r w:rsidRPr="00B70F61">
                <w:rPr>
                  <w:rFonts w:eastAsia="SimSun"/>
                </w:rPr>
                <w:t>328</w:t>
              </w:r>
              <w:r>
                <w:rPr>
                  <w:rFonts w:eastAsia="SimSun"/>
                </w:rPr>
                <w:t>5</w:t>
              </w:r>
              <w:r w:rsidRPr="00B70F61">
                <w:rPr>
                  <w:rFonts w:eastAsia="SimSun"/>
                </w:rPr>
                <w:t>00</w:t>
              </w:r>
            </w:ins>
          </w:p>
        </w:tc>
        <w:tc>
          <w:tcPr>
            <w:tcW w:w="993" w:type="dxa"/>
          </w:tcPr>
          <w:p w14:paraId="05E9407E" w14:textId="1C1AD219" w:rsidR="00856AF8" w:rsidRPr="00B70F61" w:rsidRDefault="001B11B3" w:rsidP="00856AF8">
            <w:pPr>
              <w:pStyle w:val="TAC"/>
              <w:rPr>
                <w:ins w:id="1889" w:author="EchoStar" w:date="2025-08-13T06:12:00Z" w16du:dateUtc="2025-08-13T00:42:00Z"/>
                <w:rFonts w:eastAsia="SimSun"/>
              </w:rPr>
            </w:pPr>
            <w:ins w:id="1890" w:author="EchoStar" w:date="2025-08-13T15:30:00Z" w16du:dateUtc="2025-08-13T10:00:00Z">
              <w:r>
                <w:rPr>
                  <w:rFonts w:eastAsia="SimSun"/>
                </w:rPr>
                <w:t>1451.88</w:t>
              </w:r>
            </w:ins>
          </w:p>
        </w:tc>
        <w:tc>
          <w:tcPr>
            <w:tcW w:w="992" w:type="dxa"/>
            <w:tcBorders>
              <w:right w:val="single" w:sz="4" w:space="0" w:color="auto"/>
            </w:tcBorders>
          </w:tcPr>
          <w:p w14:paraId="605BCB35" w14:textId="05242FBE" w:rsidR="00856AF8" w:rsidRPr="00B70F61" w:rsidRDefault="001B11B3" w:rsidP="00856AF8">
            <w:pPr>
              <w:pStyle w:val="TAC"/>
              <w:rPr>
                <w:ins w:id="1891" w:author="EchoStar" w:date="2025-08-13T06:12:00Z" w16du:dateUtc="2025-08-13T00:42:00Z"/>
                <w:rFonts w:eastAsia="SimSun"/>
              </w:rPr>
            </w:pPr>
            <w:ins w:id="1892" w:author="EchoStar" w:date="2025-08-13T15:30:00Z" w16du:dateUtc="2025-08-13T10:00:00Z">
              <w:r>
                <w:rPr>
                  <w:rFonts w:eastAsia="SimSun"/>
                </w:rPr>
                <w:t>299220</w:t>
              </w:r>
            </w:ins>
          </w:p>
        </w:tc>
        <w:tc>
          <w:tcPr>
            <w:tcW w:w="992" w:type="dxa"/>
            <w:tcBorders>
              <w:right w:val="single" w:sz="4" w:space="0" w:color="auto"/>
            </w:tcBorders>
          </w:tcPr>
          <w:p w14:paraId="3C8F9B41" w14:textId="77777777" w:rsidR="00856AF8" w:rsidRPr="00B70F61" w:rsidRDefault="00856AF8" w:rsidP="00856AF8">
            <w:pPr>
              <w:pStyle w:val="TAC"/>
              <w:rPr>
                <w:ins w:id="1893" w:author="EchoStar" w:date="2025-08-13T06:12:00Z" w16du:dateUtc="2025-08-13T00:42:00Z"/>
                <w:rFonts w:eastAsia="SimSun"/>
              </w:rPr>
            </w:pPr>
            <w:ins w:id="1894" w:author="EchoStar" w:date="2025-08-13T06:12:00Z" w16du:dateUtc="2025-08-13T00:42:00Z">
              <w:r w:rsidRPr="00B70F61">
                <w:rPr>
                  <w:rFonts w:eastAsia="SimSun"/>
                </w:rPr>
                <w:t>504</w:t>
              </w:r>
            </w:ins>
          </w:p>
        </w:tc>
        <w:tc>
          <w:tcPr>
            <w:tcW w:w="851" w:type="dxa"/>
            <w:tcBorders>
              <w:top w:val="nil"/>
              <w:left w:val="single" w:sz="4" w:space="0" w:color="auto"/>
              <w:bottom w:val="nil"/>
              <w:right w:val="single" w:sz="4" w:space="0" w:color="auto"/>
            </w:tcBorders>
          </w:tcPr>
          <w:p w14:paraId="6C43CEC6" w14:textId="77777777" w:rsidR="00856AF8" w:rsidRPr="00B70F61" w:rsidRDefault="00856AF8" w:rsidP="00856AF8">
            <w:pPr>
              <w:pStyle w:val="TAC"/>
              <w:rPr>
                <w:ins w:id="1895"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0606AAF" w14:textId="77777777" w:rsidR="00856AF8" w:rsidRPr="00B70F61" w:rsidRDefault="00856AF8" w:rsidP="00856AF8">
            <w:pPr>
              <w:pStyle w:val="TAC"/>
              <w:rPr>
                <w:ins w:id="1896" w:author="EchoStar" w:date="2025-08-13T06:12:00Z" w16du:dateUtc="2025-08-13T00:42:00Z"/>
                <w:rFonts w:eastAsia="SimSun"/>
              </w:rPr>
            </w:pPr>
            <w:ins w:id="1897"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DE96C81" w14:textId="77777777" w:rsidR="00856AF8" w:rsidRPr="00B70F61" w:rsidRDefault="00856AF8" w:rsidP="00856AF8">
            <w:pPr>
              <w:pStyle w:val="TAC"/>
              <w:rPr>
                <w:ins w:id="1898" w:author="EchoStar" w:date="2025-08-13T06:12:00Z" w16du:dateUtc="2025-08-13T00:42:00Z"/>
                <w:rFonts w:eastAsia="SimSun"/>
              </w:rPr>
            </w:pPr>
            <w:ins w:id="1899"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EF45BCB" w14:textId="77777777" w:rsidR="00856AF8" w:rsidRPr="00B70F61" w:rsidRDefault="00856AF8" w:rsidP="00856AF8">
            <w:pPr>
              <w:pStyle w:val="TAC"/>
              <w:rPr>
                <w:ins w:id="1900" w:author="EchoStar" w:date="2025-08-13T06:12:00Z" w16du:dateUtc="2025-08-13T00:42:00Z"/>
                <w:rFonts w:eastAsia="SimSun"/>
              </w:rPr>
            </w:pPr>
            <w:ins w:id="1901"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F72552B" w14:textId="77777777" w:rsidR="00856AF8" w:rsidRPr="00B70F61" w:rsidRDefault="00856AF8" w:rsidP="00856AF8">
            <w:pPr>
              <w:pStyle w:val="TAC"/>
              <w:rPr>
                <w:ins w:id="1902" w:author="EchoStar" w:date="2025-08-13T06:12:00Z" w16du:dateUtc="2025-08-13T00:42:00Z"/>
                <w:rFonts w:eastAsia="SimSun"/>
              </w:rPr>
            </w:pPr>
            <w:ins w:id="1903"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303A172F" w14:textId="77777777" w:rsidR="00856AF8" w:rsidRPr="00B70F61" w:rsidRDefault="00856AF8" w:rsidP="00856AF8">
            <w:pPr>
              <w:pStyle w:val="TAC"/>
              <w:rPr>
                <w:ins w:id="1904" w:author="EchoStar" w:date="2025-08-13T06:12:00Z" w16du:dateUtc="2025-08-13T00:42:00Z"/>
                <w:rFonts w:eastAsia="SimSun"/>
              </w:rPr>
            </w:pPr>
            <w:ins w:id="1905"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F982145" w14:textId="77777777" w:rsidR="00856AF8" w:rsidRPr="00B70F61" w:rsidRDefault="00856AF8" w:rsidP="00856AF8">
            <w:pPr>
              <w:pStyle w:val="TAC"/>
              <w:rPr>
                <w:ins w:id="1906" w:author="EchoStar" w:date="2025-08-13T06:12:00Z" w16du:dateUtc="2025-08-13T00:42:00Z"/>
                <w:rFonts w:eastAsia="SimSun"/>
              </w:rPr>
            </w:pPr>
            <w:ins w:id="1907" w:author="EchoStar" w:date="2025-08-13T06:12:00Z" w16du:dateUtc="2025-08-13T00:42:00Z">
              <w:r w:rsidRPr="00B70F61">
                <w:rPr>
                  <w:rFonts w:eastAsia="SimSun"/>
                </w:rPr>
                <w:t>-</w:t>
              </w:r>
            </w:ins>
          </w:p>
        </w:tc>
      </w:tr>
      <w:tr w:rsidR="00856AF8" w:rsidRPr="00B70F61" w14:paraId="6B18E5C6" w14:textId="77777777" w:rsidTr="00787AC0">
        <w:trPr>
          <w:ins w:id="1908" w:author="EchoStar" w:date="2025-08-13T06:12:00Z"/>
        </w:trPr>
        <w:tc>
          <w:tcPr>
            <w:tcW w:w="789" w:type="dxa"/>
            <w:tcBorders>
              <w:top w:val="nil"/>
              <w:left w:val="single" w:sz="4" w:space="0" w:color="auto"/>
              <w:bottom w:val="nil"/>
              <w:right w:val="single" w:sz="4" w:space="0" w:color="auto"/>
            </w:tcBorders>
          </w:tcPr>
          <w:p w14:paraId="3EA55052" w14:textId="77777777" w:rsidR="00856AF8" w:rsidRPr="00B70F61" w:rsidRDefault="00856AF8" w:rsidP="00856AF8">
            <w:pPr>
              <w:pStyle w:val="TAC"/>
              <w:rPr>
                <w:ins w:id="1909"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6707283D" w14:textId="77777777" w:rsidR="00856AF8" w:rsidRPr="00B70F61" w:rsidRDefault="00856AF8" w:rsidP="00856AF8">
            <w:pPr>
              <w:pStyle w:val="TAC"/>
              <w:rPr>
                <w:ins w:id="1910"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189F8CD2" w14:textId="77777777" w:rsidR="00856AF8" w:rsidRPr="00B70F61" w:rsidRDefault="00856AF8" w:rsidP="00856AF8">
            <w:pPr>
              <w:pStyle w:val="TAC"/>
              <w:rPr>
                <w:ins w:id="1911" w:author="EchoStar" w:date="2025-08-13T06:12:00Z" w16du:dateUtc="2025-08-13T00:42:00Z"/>
                <w:rFonts w:eastAsia="SimSun"/>
              </w:rPr>
            </w:pPr>
          </w:p>
        </w:tc>
        <w:tc>
          <w:tcPr>
            <w:tcW w:w="709" w:type="dxa"/>
            <w:tcBorders>
              <w:left w:val="single" w:sz="4" w:space="0" w:color="auto"/>
            </w:tcBorders>
          </w:tcPr>
          <w:p w14:paraId="3BEA13E7" w14:textId="77777777" w:rsidR="00856AF8" w:rsidRPr="00B70F61" w:rsidRDefault="00856AF8" w:rsidP="00856AF8">
            <w:pPr>
              <w:pStyle w:val="TAC"/>
              <w:rPr>
                <w:ins w:id="1912" w:author="EchoStar" w:date="2025-08-13T06:12:00Z" w16du:dateUtc="2025-08-13T00:42:00Z"/>
                <w:rFonts w:eastAsia="SimSun"/>
              </w:rPr>
            </w:pPr>
            <w:ins w:id="1913" w:author="EchoStar" w:date="2025-08-13T06:12:00Z" w16du:dateUtc="2025-08-13T00:42:00Z">
              <w:r w:rsidRPr="00B70F61">
                <w:rPr>
                  <w:rFonts w:eastAsia="SimSun"/>
                </w:rPr>
                <w:t>High</w:t>
              </w:r>
            </w:ins>
          </w:p>
        </w:tc>
        <w:tc>
          <w:tcPr>
            <w:tcW w:w="992" w:type="dxa"/>
          </w:tcPr>
          <w:p w14:paraId="1E0A66ED" w14:textId="6B2EA724" w:rsidR="00856AF8" w:rsidRPr="00B70F61" w:rsidRDefault="00856AF8" w:rsidP="00856AF8">
            <w:pPr>
              <w:pStyle w:val="TAC"/>
              <w:rPr>
                <w:ins w:id="1914" w:author="EchoStar" w:date="2025-08-13T06:12:00Z" w16du:dateUtc="2025-08-13T00:42:00Z"/>
                <w:rFonts w:eastAsia="SimSun"/>
              </w:rPr>
            </w:pPr>
            <w:ins w:id="1915" w:author="EchoStar" w:date="2025-08-13T07:56:00Z" w16du:dateUtc="2025-08-13T02:26:00Z">
              <w:r w:rsidRPr="00B70F61">
                <w:rPr>
                  <w:rFonts w:eastAsia="SimSun"/>
                </w:rPr>
                <w:t>1650.5</w:t>
              </w:r>
            </w:ins>
          </w:p>
        </w:tc>
        <w:tc>
          <w:tcPr>
            <w:tcW w:w="992" w:type="dxa"/>
          </w:tcPr>
          <w:p w14:paraId="101B5C0E" w14:textId="59945B3C" w:rsidR="00856AF8" w:rsidRPr="00B70F61" w:rsidRDefault="00856AF8" w:rsidP="00856AF8">
            <w:pPr>
              <w:pStyle w:val="TAC"/>
              <w:rPr>
                <w:ins w:id="1916" w:author="EchoStar" w:date="2025-08-13T06:12:00Z" w16du:dateUtc="2025-08-13T00:42:00Z"/>
                <w:rFonts w:eastAsia="SimSun"/>
              </w:rPr>
            </w:pPr>
            <w:ins w:id="1917" w:author="EchoStar" w:date="2025-08-13T07:56:00Z" w16du:dateUtc="2025-08-13T02:26:00Z">
              <w:r w:rsidRPr="00B70F61">
                <w:rPr>
                  <w:rFonts w:eastAsia="SimSun"/>
                </w:rPr>
                <w:t>330100</w:t>
              </w:r>
            </w:ins>
          </w:p>
        </w:tc>
        <w:tc>
          <w:tcPr>
            <w:tcW w:w="993" w:type="dxa"/>
          </w:tcPr>
          <w:p w14:paraId="04A74348" w14:textId="02AB73A4" w:rsidR="00856AF8" w:rsidRPr="00B70F61" w:rsidRDefault="001B11B3" w:rsidP="00856AF8">
            <w:pPr>
              <w:pStyle w:val="TAC"/>
              <w:rPr>
                <w:ins w:id="1918" w:author="EchoStar" w:date="2025-08-13T06:12:00Z" w16du:dateUtc="2025-08-13T00:42:00Z"/>
                <w:rFonts w:eastAsia="SimSun"/>
              </w:rPr>
            </w:pPr>
            <w:ins w:id="1919" w:author="EchoStar" w:date="2025-08-13T15:34:00Z" w16du:dateUtc="2025-08-13T10:04:00Z">
              <w:r>
                <w:rPr>
                  <w:rFonts w:eastAsia="SimSun"/>
                </w:rPr>
                <w:t>1639.16</w:t>
              </w:r>
            </w:ins>
          </w:p>
        </w:tc>
        <w:tc>
          <w:tcPr>
            <w:tcW w:w="992" w:type="dxa"/>
            <w:tcBorders>
              <w:right w:val="single" w:sz="4" w:space="0" w:color="auto"/>
            </w:tcBorders>
          </w:tcPr>
          <w:p w14:paraId="1FCCCB7E" w14:textId="7AC22F78" w:rsidR="00856AF8" w:rsidRPr="00B70F61" w:rsidRDefault="001B11B3" w:rsidP="00856AF8">
            <w:pPr>
              <w:pStyle w:val="TAC"/>
              <w:rPr>
                <w:ins w:id="1920" w:author="EchoStar" w:date="2025-08-13T06:12:00Z" w16du:dateUtc="2025-08-13T00:42:00Z"/>
                <w:rFonts w:eastAsia="SimSun"/>
              </w:rPr>
            </w:pPr>
            <w:ins w:id="1921" w:author="EchoStar" w:date="2025-08-13T15:34:00Z" w16du:dateUtc="2025-08-13T10:04:00Z">
              <w:r>
                <w:rPr>
                  <w:rFonts w:eastAsia="SimSun"/>
                </w:rPr>
                <w:t>327</w:t>
              </w:r>
            </w:ins>
            <w:ins w:id="1922" w:author="EchoStar" w:date="2025-08-13T15:35:00Z" w16du:dateUtc="2025-08-13T10:05:00Z">
              <w:r>
                <w:rPr>
                  <w:rFonts w:eastAsia="SimSun"/>
                </w:rPr>
                <w:t>832</w:t>
              </w:r>
            </w:ins>
          </w:p>
        </w:tc>
        <w:tc>
          <w:tcPr>
            <w:tcW w:w="992" w:type="dxa"/>
            <w:tcBorders>
              <w:right w:val="single" w:sz="4" w:space="0" w:color="auto"/>
            </w:tcBorders>
          </w:tcPr>
          <w:p w14:paraId="0EA76C4E" w14:textId="77777777" w:rsidR="00856AF8" w:rsidRPr="00B70F61" w:rsidRDefault="00856AF8" w:rsidP="00856AF8">
            <w:pPr>
              <w:pStyle w:val="TAC"/>
              <w:rPr>
                <w:ins w:id="1923" w:author="EchoStar" w:date="2025-08-13T06:12:00Z" w16du:dateUtc="2025-08-13T00:42:00Z"/>
                <w:rFonts w:eastAsia="SimSun"/>
              </w:rPr>
            </w:pPr>
            <w:ins w:id="1924" w:author="EchoStar" w:date="2025-08-13T06:12:00Z" w16du:dateUtc="2025-08-13T00:42:00Z">
              <w:r w:rsidRPr="00B70F61">
                <w:rPr>
                  <w:rFonts w:eastAsia="SimSun"/>
                </w:rPr>
                <w:t>6</w:t>
              </w:r>
            </w:ins>
          </w:p>
        </w:tc>
        <w:tc>
          <w:tcPr>
            <w:tcW w:w="851" w:type="dxa"/>
            <w:tcBorders>
              <w:top w:val="nil"/>
              <w:left w:val="single" w:sz="4" w:space="0" w:color="auto"/>
              <w:bottom w:val="nil"/>
              <w:right w:val="single" w:sz="4" w:space="0" w:color="auto"/>
            </w:tcBorders>
          </w:tcPr>
          <w:p w14:paraId="47F2A368" w14:textId="77777777" w:rsidR="00856AF8" w:rsidRPr="00B70F61" w:rsidRDefault="00856AF8" w:rsidP="00856AF8">
            <w:pPr>
              <w:pStyle w:val="TAC"/>
              <w:rPr>
                <w:ins w:id="1925"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4273BA07" w14:textId="77777777" w:rsidR="00856AF8" w:rsidRPr="00B70F61" w:rsidRDefault="00856AF8" w:rsidP="00856AF8">
            <w:pPr>
              <w:pStyle w:val="TAC"/>
              <w:rPr>
                <w:ins w:id="1926" w:author="EchoStar" w:date="2025-08-13T06:12:00Z" w16du:dateUtc="2025-08-13T00:42:00Z"/>
                <w:rFonts w:eastAsia="SimSun"/>
              </w:rPr>
            </w:pPr>
            <w:ins w:id="1927"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CB471F0" w14:textId="77777777" w:rsidR="00856AF8" w:rsidRPr="00B70F61" w:rsidRDefault="00856AF8" w:rsidP="00856AF8">
            <w:pPr>
              <w:pStyle w:val="TAC"/>
              <w:rPr>
                <w:ins w:id="1928" w:author="EchoStar" w:date="2025-08-13T06:12:00Z" w16du:dateUtc="2025-08-13T00:42:00Z"/>
                <w:rFonts w:eastAsia="SimSun"/>
              </w:rPr>
            </w:pPr>
            <w:ins w:id="1929"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183E465" w14:textId="77777777" w:rsidR="00856AF8" w:rsidRPr="00B70F61" w:rsidRDefault="00856AF8" w:rsidP="00856AF8">
            <w:pPr>
              <w:pStyle w:val="TAC"/>
              <w:rPr>
                <w:ins w:id="1930" w:author="EchoStar" w:date="2025-08-13T06:12:00Z" w16du:dateUtc="2025-08-13T00:42:00Z"/>
                <w:rFonts w:eastAsia="SimSun"/>
              </w:rPr>
            </w:pPr>
            <w:ins w:id="1931"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1BDDD93A" w14:textId="77777777" w:rsidR="00856AF8" w:rsidRPr="00B70F61" w:rsidRDefault="00856AF8" w:rsidP="00856AF8">
            <w:pPr>
              <w:pStyle w:val="TAC"/>
              <w:rPr>
                <w:ins w:id="1932" w:author="EchoStar" w:date="2025-08-13T06:12:00Z" w16du:dateUtc="2025-08-13T00:42:00Z"/>
                <w:rFonts w:eastAsia="SimSun"/>
              </w:rPr>
            </w:pPr>
            <w:ins w:id="1933"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8E33414" w14:textId="77777777" w:rsidR="00856AF8" w:rsidRPr="00B70F61" w:rsidRDefault="00856AF8" w:rsidP="00856AF8">
            <w:pPr>
              <w:pStyle w:val="TAC"/>
              <w:rPr>
                <w:ins w:id="1934" w:author="EchoStar" w:date="2025-08-13T06:12:00Z" w16du:dateUtc="2025-08-13T00:42:00Z"/>
                <w:rFonts w:eastAsia="SimSun"/>
              </w:rPr>
            </w:pPr>
            <w:ins w:id="1935"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F51AAF9" w14:textId="77777777" w:rsidR="00856AF8" w:rsidRPr="00B70F61" w:rsidRDefault="00856AF8" w:rsidP="00856AF8">
            <w:pPr>
              <w:pStyle w:val="TAC"/>
              <w:rPr>
                <w:ins w:id="1936" w:author="EchoStar" w:date="2025-08-13T06:12:00Z" w16du:dateUtc="2025-08-13T00:42:00Z"/>
                <w:rFonts w:eastAsia="SimSun"/>
              </w:rPr>
            </w:pPr>
            <w:ins w:id="1937" w:author="EchoStar" w:date="2025-08-13T06:12:00Z" w16du:dateUtc="2025-08-13T00:42:00Z">
              <w:r w:rsidRPr="00B70F61">
                <w:rPr>
                  <w:rFonts w:eastAsia="SimSun"/>
                </w:rPr>
                <w:t>-</w:t>
              </w:r>
            </w:ins>
          </w:p>
        </w:tc>
      </w:tr>
      <w:tr w:rsidR="00F94359" w:rsidRPr="00B70F61" w14:paraId="19FCD751" w14:textId="77777777" w:rsidTr="00787AC0">
        <w:trPr>
          <w:ins w:id="1938" w:author="EchoStar" w:date="2025-08-13T06:12:00Z"/>
        </w:trPr>
        <w:tc>
          <w:tcPr>
            <w:tcW w:w="14538" w:type="dxa"/>
            <w:gridSpan w:val="16"/>
            <w:tcBorders>
              <w:top w:val="single" w:sz="4" w:space="0" w:color="auto"/>
              <w:left w:val="single" w:sz="4" w:space="0" w:color="auto"/>
              <w:bottom w:val="single" w:sz="4" w:space="0" w:color="auto"/>
              <w:right w:val="single" w:sz="4" w:space="0" w:color="auto"/>
            </w:tcBorders>
          </w:tcPr>
          <w:p w14:paraId="3533DC89" w14:textId="77777777" w:rsidR="00F94359" w:rsidRPr="00B70F61" w:rsidRDefault="00F94359" w:rsidP="00787AC0">
            <w:pPr>
              <w:pStyle w:val="TAN"/>
              <w:rPr>
                <w:ins w:id="1939" w:author="EchoStar" w:date="2025-08-13T06:12:00Z" w16du:dateUtc="2025-08-13T00:42:00Z"/>
                <w:rFonts w:eastAsia="SimSun"/>
              </w:rPr>
            </w:pPr>
            <w:ins w:id="1940" w:author="EchoStar" w:date="2025-08-13T06:12:00Z" w16du:dateUtc="2025-08-13T00:42:00Z">
              <w:r w:rsidRPr="00B70F61">
                <w:rPr>
                  <w:rFonts w:eastAsia="SimSun"/>
                </w:rPr>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21A03423" w14:textId="77777777" w:rsidR="00F94359" w:rsidRPr="00B70F61" w:rsidRDefault="00F94359" w:rsidP="00787AC0">
            <w:pPr>
              <w:pStyle w:val="TAN"/>
              <w:rPr>
                <w:ins w:id="1941" w:author="EchoStar" w:date="2025-08-13T06:12:00Z" w16du:dateUtc="2025-08-13T00:42:00Z"/>
                <w:rFonts w:eastAsia="SimSun"/>
              </w:rPr>
            </w:pPr>
            <w:ins w:id="1942" w:author="EchoStar" w:date="2025-08-13T06:12:00Z" w16du:dateUtc="2025-08-13T00:42: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13DD0589" w14:textId="77777777" w:rsidR="00F94359" w:rsidRPr="00B70F61" w:rsidRDefault="00F94359" w:rsidP="00F94359">
      <w:pPr>
        <w:keepLines/>
        <w:ind w:left="1702" w:hanging="1418"/>
        <w:rPr>
          <w:ins w:id="1943" w:author="EchoStar" w:date="2025-08-13T06:12:00Z" w16du:dateUtc="2025-08-13T00:42:00Z"/>
          <w:rFonts w:eastAsia="SimSun"/>
        </w:rPr>
      </w:pPr>
    </w:p>
    <w:p w14:paraId="212A1AB5" w14:textId="27D2D1E8" w:rsidR="00F94359" w:rsidRPr="00B70F61" w:rsidRDefault="00F94359" w:rsidP="00F94359">
      <w:pPr>
        <w:pStyle w:val="TH"/>
        <w:rPr>
          <w:ins w:id="1944" w:author="EchoStar" w:date="2025-08-13T06:12:00Z" w16du:dateUtc="2025-08-13T00:42:00Z"/>
          <w:rFonts w:eastAsia="SimSun"/>
        </w:rPr>
      </w:pPr>
      <w:ins w:id="1945" w:author="EchoStar" w:date="2025-08-13T06:12:00Z" w16du:dateUtc="2025-08-13T00:42:00Z">
        <w:r w:rsidRPr="00B70F61">
          <w:rPr>
            <w:rFonts w:eastAsia="SimSun"/>
          </w:rPr>
          <w:t>Table 4.3.1.9.1.2</w:t>
        </w:r>
      </w:ins>
      <w:ins w:id="1946" w:author="EchoStar" w:date="2025-08-13T06:14:00Z" w16du:dateUtc="2025-08-13T00:44:00Z">
        <w:r>
          <w:rPr>
            <w:rFonts w:eastAsia="SimSun"/>
          </w:rPr>
          <w:t>a</w:t>
        </w:r>
      </w:ins>
      <w:ins w:id="1947" w:author="EchoStar" w:date="2025-08-13T06:12:00Z" w16du:dateUtc="2025-08-13T00:42:00Z">
        <w:r w:rsidRPr="00B70F61">
          <w:rPr>
            <w:rFonts w:eastAsia="SimSun"/>
          </w:rPr>
          <w:t>-3: Test frequencies for NR operating band n255 with SCS 60 kHz and SSB SCS 15 kHz</w:t>
        </w:r>
      </w:ins>
      <w:ins w:id="1948" w:author="EchoStar" w:date="2025-08-13T06:14:00Z" w16du:dateUtc="2025-08-13T00:44:00Z">
        <w:r>
          <w:rPr>
            <w:rFonts w:eastAsia="SimSun"/>
          </w:rPr>
          <w:t xml:space="preserve"> with flexible Tx-Rx sep</w:t>
        </w:r>
      </w:ins>
      <w:ins w:id="1949" w:author="EchoStar" w:date="2025-08-13T06:15:00Z" w16du:dateUtc="2025-08-13T00:45:00Z">
        <w:r w:rsidR="00A73979">
          <w:rPr>
            <w:rFonts w:eastAsia="SimSun"/>
          </w:rPr>
          <w:t>aration</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F94359" w:rsidRPr="00B70F61" w14:paraId="27D4054E" w14:textId="77777777" w:rsidTr="00787AC0">
        <w:trPr>
          <w:ins w:id="1950" w:author="EchoStar" w:date="2025-08-13T06:12:00Z"/>
        </w:trPr>
        <w:tc>
          <w:tcPr>
            <w:tcW w:w="1276" w:type="dxa"/>
            <w:tcBorders>
              <w:top w:val="single" w:sz="4" w:space="0" w:color="auto"/>
              <w:bottom w:val="single" w:sz="4" w:space="0" w:color="auto"/>
            </w:tcBorders>
          </w:tcPr>
          <w:p w14:paraId="674F6599" w14:textId="77777777" w:rsidR="00F94359" w:rsidRPr="00B70F61" w:rsidRDefault="00F94359" w:rsidP="00787AC0">
            <w:pPr>
              <w:pStyle w:val="TAH"/>
              <w:rPr>
                <w:ins w:id="1951" w:author="EchoStar" w:date="2025-08-13T06:12:00Z" w16du:dateUtc="2025-08-13T00:42:00Z"/>
                <w:rFonts w:eastAsia="SimSun"/>
              </w:rPr>
            </w:pPr>
            <w:ins w:id="1952" w:author="EchoStar" w:date="2025-08-13T06:12:00Z" w16du:dateUtc="2025-08-13T00:42:00Z">
              <w:r w:rsidRPr="00B70F61">
                <w:rPr>
                  <w:rFonts w:eastAsia="SimSun"/>
                </w:rPr>
                <w:t>CBW</w:t>
              </w:r>
            </w:ins>
          </w:p>
          <w:p w14:paraId="6BF9823C" w14:textId="77777777" w:rsidR="00F94359" w:rsidRPr="00B70F61" w:rsidRDefault="00F94359" w:rsidP="00787AC0">
            <w:pPr>
              <w:pStyle w:val="TAH"/>
              <w:rPr>
                <w:ins w:id="1953" w:author="EchoStar" w:date="2025-08-13T06:12:00Z" w16du:dateUtc="2025-08-13T00:42:00Z"/>
                <w:rFonts w:eastAsia="SimSun"/>
              </w:rPr>
            </w:pPr>
            <w:ins w:id="1954" w:author="EchoStar" w:date="2025-08-13T06:12:00Z" w16du:dateUtc="2025-08-13T00:42:00Z">
              <w:r w:rsidRPr="00B70F61">
                <w:rPr>
                  <w:rFonts w:eastAsia="SimSun"/>
                </w:rPr>
                <w:t>[MHz]</w:t>
              </w:r>
            </w:ins>
          </w:p>
        </w:tc>
        <w:tc>
          <w:tcPr>
            <w:tcW w:w="1275" w:type="dxa"/>
            <w:tcBorders>
              <w:bottom w:val="single" w:sz="4" w:space="0" w:color="auto"/>
            </w:tcBorders>
          </w:tcPr>
          <w:p w14:paraId="5E0627F7" w14:textId="77777777" w:rsidR="00F94359" w:rsidRPr="00B70F61" w:rsidRDefault="00F94359" w:rsidP="00787AC0">
            <w:pPr>
              <w:pStyle w:val="TAH"/>
              <w:rPr>
                <w:ins w:id="1955" w:author="EchoStar" w:date="2025-08-13T06:12:00Z" w16du:dateUtc="2025-08-13T00:42:00Z"/>
                <w:rFonts w:eastAsia="SimSun"/>
              </w:rPr>
            </w:pPr>
            <w:proofErr w:type="spellStart"/>
            <w:ins w:id="1956" w:author="EchoStar" w:date="2025-08-13T06:12:00Z" w16du:dateUtc="2025-08-13T00:42:00Z">
              <w:r w:rsidRPr="00B70F61">
                <w:rPr>
                  <w:rFonts w:eastAsia="SimSun"/>
                </w:rPr>
                <w:t>carrierBandwidth</w:t>
              </w:r>
              <w:proofErr w:type="spellEnd"/>
            </w:ins>
          </w:p>
          <w:p w14:paraId="2D38056D" w14:textId="77777777" w:rsidR="00F94359" w:rsidRPr="00B70F61" w:rsidRDefault="00F94359" w:rsidP="00787AC0">
            <w:pPr>
              <w:pStyle w:val="TAH"/>
              <w:rPr>
                <w:ins w:id="1957" w:author="EchoStar" w:date="2025-08-13T06:12:00Z" w16du:dateUtc="2025-08-13T00:42:00Z"/>
                <w:rFonts w:eastAsia="SimSun"/>
              </w:rPr>
            </w:pPr>
            <w:ins w:id="1958" w:author="EchoStar" w:date="2025-08-13T06:12:00Z" w16du:dateUtc="2025-08-13T00:42:00Z">
              <w:r w:rsidRPr="00B70F61">
                <w:rPr>
                  <w:rFonts w:eastAsia="SimSun"/>
                </w:rPr>
                <w:t>[PRBs]</w:t>
              </w:r>
            </w:ins>
          </w:p>
        </w:tc>
        <w:tc>
          <w:tcPr>
            <w:tcW w:w="1701" w:type="dxa"/>
            <w:gridSpan w:val="2"/>
            <w:tcBorders>
              <w:bottom w:val="single" w:sz="4" w:space="0" w:color="auto"/>
            </w:tcBorders>
          </w:tcPr>
          <w:p w14:paraId="5934E024" w14:textId="77777777" w:rsidR="00F94359" w:rsidRPr="00B70F61" w:rsidRDefault="00F94359" w:rsidP="00787AC0">
            <w:pPr>
              <w:pStyle w:val="TAH"/>
              <w:rPr>
                <w:ins w:id="1959" w:author="EchoStar" w:date="2025-08-13T06:12:00Z" w16du:dateUtc="2025-08-13T00:42:00Z"/>
                <w:rFonts w:eastAsia="SimSun"/>
              </w:rPr>
            </w:pPr>
            <w:ins w:id="1960" w:author="EchoStar" w:date="2025-08-13T06:12:00Z" w16du:dateUtc="2025-08-13T00:42:00Z">
              <w:r w:rsidRPr="00B70F61">
                <w:rPr>
                  <w:rFonts w:eastAsia="SimSun"/>
                </w:rPr>
                <w:t>Range</w:t>
              </w:r>
            </w:ins>
          </w:p>
        </w:tc>
        <w:tc>
          <w:tcPr>
            <w:tcW w:w="851" w:type="dxa"/>
          </w:tcPr>
          <w:p w14:paraId="5C87B219" w14:textId="77777777" w:rsidR="00F94359" w:rsidRPr="00B70F61" w:rsidRDefault="00F94359" w:rsidP="00787AC0">
            <w:pPr>
              <w:pStyle w:val="TAH"/>
              <w:rPr>
                <w:ins w:id="1961" w:author="EchoStar" w:date="2025-08-13T06:12:00Z" w16du:dateUtc="2025-08-13T00:42:00Z"/>
                <w:rFonts w:eastAsia="SimSun"/>
              </w:rPr>
            </w:pPr>
            <w:ins w:id="1962" w:author="EchoStar" w:date="2025-08-13T06:12:00Z" w16du:dateUtc="2025-08-13T00:42:00Z">
              <w:r w:rsidRPr="00B70F61">
                <w:rPr>
                  <w:rFonts w:eastAsia="SimSun"/>
                </w:rPr>
                <w:t>Carrier centre</w:t>
              </w:r>
            </w:ins>
          </w:p>
          <w:p w14:paraId="5CC84DEF" w14:textId="77777777" w:rsidR="00F94359" w:rsidRPr="00B70F61" w:rsidRDefault="00F94359" w:rsidP="00787AC0">
            <w:pPr>
              <w:pStyle w:val="TAH"/>
              <w:rPr>
                <w:ins w:id="1963" w:author="EchoStar" w:date="2025-08-13T06:12:00Z" w16du:dateUtc="2025-08-13T00:42:00Z"/>
                <w:rFonts w:eastAsia="SimSun"/>
              </w:rPr>
            </w:pPr>
            <w:ins w:id="1964" w:author="EchoStar" w:date="2025-08-13T06:12:00Z" w16du:dateUtc="2025-08-13T00:42:00Z">
              <w:r w:rsidRPr="00B70F61">
                <w:rPr>
                  <w:rFonts w:eastAsia="SimSun"/>
                </w:rPr>
                <w:t>[MHz]</w:t>
              </w:r>
            </w:ins>
          </w:p>
        </w:tc>
        <w:tc>
          <w:tcPr>
            <w:tcW w:w="992" w:type="dxa"/>
          </w:tcPr>
          <w:p w14:paraId="0B62B666" w14:textId="77777777" w:rsidR="00F94359" w:rsidRPr="00B70F61" w:rsidRDefault="00F94359" w:rsidP="00787AC0">
            <w:pPr>
              <w:pStyle w:val="TAH"/>
              <w:rPr>
                <w:ins w:id="1965" w:author="EchoStar" w:date="2025-08-13T06:12:00Z" w16du:dateUtc="2025-08-13T00:42:00Z"/>
                <w:rFonts w:eastAsia="SimSun"/>
              </w:rPr>
            </w:pPr>
            <w:ins w:id="1966" w:author="EchoStar" w:date="2025-08-13T06:12:00Z" w16du:dateUtc="2025-08-13T00:42:00Z">
              <w:r w:rsidRPr="00B70F61">
                <w:rPr>
                  <w:rFonts w:eastAsia="SimSun"/>
                </w:rPr>
                <w:t>Carrier centre</w:t>
              </w:r>
            </w:ins>
          </w:p>
          <w:p w14:paraId="64FC2219" w14:textId="77777777" w:rsidR="00F94359" w:rsidRPr="00B70F61" w:rsidRDefault="00F94359" w:rsidP="00787AC0">
            <w:pPr>
              <w:pStyle w:val="TAH"/>
              <w:rPr>
                <w:ins w:id="1967" w:author="EchoStar" w:date="2025-08-13T06:12:00Z" w16du:dateUtc="2025-08-13T00:42:00Z"/>
                <w:rFonts w:eastAsia="SimSun"/>
              </w:rPr>
            </w:pPr>
            <w:ins w:id="1968" w:author="EchoStar" w:date="2025-08-13T06:12:00Z" w16du:dateUtc="2025-08-13T00:42:00Z">
              <w:r w:rsidRPr="00B70F61">
                <w:rPr>
                  <w:rFonts w:eastAsia="SimSun"/>
                </w:rPr>
                <w:t>[ARFCN]</w:t>
              </w:r>
            </w:ins>
          </w:p>
        </w:tc>
        <w:tc>
          <w:tcPr>
            <w:tcW w:w="992" w:type="dxa"/>
          </w:tcPr>
          <w:p w14:paraId="37B4F804" w14:textId="77777777" w:rsidR="00F94359" w:rsidRPr="00B70F61" w:rsidRDefault="00F94359" w:rsidP="00787AC0">
            <w:pPr>
              <w:pStyle w:val="TAH"/>
              <w:rPr>
                <w:ins w:id="1969" w:author="EchoStar" w:date="2025-08-13T06:12:00Z" w16du:dateUtc="2025-08-13T00:42:00Z"/>
                <w:rFonts w:eastAsia="SimSun"/>
              </w:rPr>
            </w:pPr>
            <w:ins w:id="1970" w:author="EchoStar" w:date="2025-08-13T06:12:00Z" w16du:dateUtc="2025-08-13T00:42:00Z">
              <w:r w:rsidRPr="00B70F61">
                <w:rPr>
                  <w:rFonts w:eastAsia="SimSun"/>
                </w:rPr>
                <w:t>point A</w:t>
              </w:r>
              <w:r w:rsidRPr="00B70F61">
                <w:rPr>
                  <w:rFonts w:eastAsia="SimSun"/>
                </w:rPr>
                <w:br/>
                <w:t>[MHz]</w:t>
              </w:r>
            </w:ins>
          </w:p>
        </w:tc>
        <w:tc>
          <w:tcPr>
            <w:tcW w:w="992" w:type="dxa"/>
          </w:tcPr>
          <w:p w14:paraId="349B909D" w14:textId="77777777" w:rsidR="00F94359" w:rsidRPr="00B70F61" w:rsidRDefault="00F94359" w:rsidP="00787AC0">
            <w:pPr>
              <w:pStyle w:val="TAH"/>
              <w:rPr>
                <w:ins w:id="1971" w:author="EchoStar" w:date="2025-08-13T06:12:00Z" w16du:dateUtc="2025-08-13T00:42:00Z"/>
                <w:rFonts w:eastAsia="SimSun"/>
              </w:rPr>
            </w:pPr>
            <w:proofErr w:type="spellStart"/>
            <w:ins w:id="1972" w:author="EchoStar" w:date="2025-08-13T06:12:00Z" w16du:dateUtc="2025-08-13T00:42:00Z">
              <w:r w:rsidRPr="00B70F61">
                <w:rPr>
                  <w:rFonts w:eastAsia="SimSun"/>
                </w:rPr>
                <w:t>absoluteFrequencyPointA</w:t>
              </w:r>
              <w:proofErr w:type="spellEnd"/>
              <w:r w:rsidRPr="00B70F61">
                <w:rPr>
                  <w:rFonts w:eastAsia="SimSun"/>
                </w:rPr>
                <w:br/>
                <w:t>[ARFCN]</w:t>
              </w:r>
            </w:ins>
          </w:p>
        </w:tc>
        <w:tc>
          <w:tcPr>
            <w:tcW w:w="993" w:type="dxa"/>
          </w:tcPr>
          <w:p w14:paraId="4F07A4BC" w14:textId="77777777" w:rsidR="00F94359" w:rsidRPr="00B70F61" w:rsidRDefault="00F94359" w:rsidP="00787AC0">
            <w:pPr>
              <w:pStyle w:val="TAH"/>
              <w:rPr>
                <w:ins w:id="1973" w:author="EchoStar" w:date="2025-08-13T06:12:00Z" w16du:dateUtc="2025-08-13T00:42:00Z"/>
                <w:rFonts w:eastAsia="SimSun"/>
              </w:rPr>
            </w:pPr>
            <w:proofErr w:type="spellStart"/>
            <w:ins w:id="1974" w:author="EchoStar" w:date="2025-08-13T06:12:00Z" w16du:dateUtc="2025-08-13T00:42:00Z">
              <w:r w:rsidRPr="00B70F61">
                <w:rPr>
                  <w:rFonts w:eastAsia="SimSun"/>
                </w:rPr>
                <w:t>offsetToCarrier</w:t>
              </w:r>
              <w:proofErr w:type="spellEnd"/>
              <w:r w:rsidRPr="00B70F61">
                <w:rPr>
                  <w:rFonts w:eastAsia="SimSun"/>
                </w:rPr>
                <w:t xml:space="preserve"> [PRBs]</w:t>
              </w:r>
            </w:ins>
          </w:p>
        </w:tc>
        <w:tc>
          <w:tcPr>
            <w:tcW w:w="993" w:type="dxa"/>
            <w:tcBorders>
              <w:bottom w:val="single" w:sz="4" w:space="0" w:color="auto"/>
            </w:tcBorders>
          </w:tcPr>
          <w:p w14:paraId="7347A7FF" w14:textId="77777777" w:rsidR="00F94359" w:rsidRPr="00B70F61" w:rsidRDefault="00F94359" w:rsidP="00787AC0">
            <w:pPr>
              <w:pStyle w:val="TAH"/>
              <w:rPr>
                <w:ins w:id="1975" w:author="EchoStar" w:date="2025-08-13T06:12:00Z" w16du:dateUtc="2025-08-13T00:42:00Z"/>
                <w:rFonts w:eastAsia="SimSun"/>
              </w:rPr>
            </w:pPr>
            <w:ins w:id="1976" w:author="EchoStar" w:date="2025-08-13T06:12:00Z" w16du:dateUtc="2025-08-13T00:42:00Z">
              <w:r w:rsidRPr="00B70F61">
                <w:rPr>
                  <w:rFonts w:eastAsia="SimSun"/>
                </w:rPr>
                <w:t>SS block SCS</w:t>
              </w:r>
            </w:ins>
          </w:p>
          <w:p w14:paraId="1F04CA77" w14:textId="77777777" w:rsidR="00F94359" w:rsidRPr="00B70F61" w:rsidRDefault="00F94359" w:rsidP="00787AC0">
            <w:pPr>
              <w:pStyle w:val="TAH"/>
              <w:rPr>
                <w:ins w:id="1977" w:author="EchoStar" w:date="2025-08-13T06:12:00Z" w16du:dateUtc="2025-08-13T00:42:00Z"/>
                <w:rFonts w:eastAsia="SimSun"/>
                <w:i/>
              </w:rPr>
            </w:pPr>
            <w:ins w:id="1978" w:author="EchoStar" w:date="2025-08-13T06:12:00Z" w16du:dateUtc="2025-08-13T00:42:00Z">
              <w:r w:rsidRPr="00B70F61">
                <w:rPr>
                  <w:rFonts w:eastAsia="SimSun"/>
                </w:rPr>
                <w:t>[kHz]</w:t>
              </w:r>
            </w:ins>
          </w:p>
        </w:tc>
        <w:tc>
          <w:tcPr>
            <w:tcW w:w="993" w:type="dxa"/>
          </w:tcPr>
          <w:p w14:paraId="15D7EF34" w14:textId="77777777" w:rsidR="00F94359" w:rsidRPr="00B70F61" w:rsidRDefault="00F94359" w:rsidP="00787AC0">
            <w:pPr>
              <w:pStyle w:val="TAH"/>
              <w:rPr>
                <w:ins w:id="1979" w:author="EchoStar" w:date="2025-08-13T06:12:00Z" w16du:dateUtc="2025-08-13T00:42:00Z"/>
                <w:rFonts w:eastAsia="SimSun"/>
                <w:i/>
              </w:rPr>
            </w:pPr>
            <w:ins w:id="1980" w:author="EchoStar" w:date="2025-08-13T06:12:00Z" w16du:dateUtc="2025-08-13T00:42:00Z">
              <w:r w:rsidRPr="00B70F61">
                <w:rPr>
                  <w:rFonts w:eastAsia="SimSun"/>
                </w:rPr>
                <w:t>GSCN</w:t>
              </w:r>
            </w:ins>
          </w:p>
        </w:tc>
        <w:tc>
          <w:tcPr>
            <w:tcW w:w="993" w:type="dxa"/>
          </w:tcPr>
          <w:p w14:paraId="18006BAB" w14:textId="77777777" w:rsidR="00F94359" w:rsidRPr="00B70F61" w:rsidRDefault="00F94359" w:rsidP="00787AC0">
            <w:pPr>
              <w:pStyle w:val="TAH"/>
              <w:rPr>
                <w:ins w:id="1981" w:author="EchoStar" w:date="2025-08-13T06:12:00Z" w16du:dateUtc="2025-08-13T00:42:00Z"/>
                <w:rFonts w:eastAsia="SimSun"/>
              </w:rPr>
            </w:pPr>
            <w:proofErr w:type="spellStart"/>
            <w:ins w:id="1982" w:author="EchoStar" w:date="2025-08-13T06:12:00Z" w16du:dateUtc="2025-08-13T00:42:00Z">
              <w:r w:rsidRPr="00B70F61">
                <w:rPr>
                  <w:rFonts w:eastAsia="SimSun"/>
                </w:rPr>
                <w:t>absoluteFrequencySSB</w:t>
              </w:r>
              <w:proofErr w:type="spellEnd"/>
            </w:ins>
          </w:p>
          <w:p w14:paraId="632F476D" w14:textId="77777777" w:rsidR="00F94359" w:rsidRPr="00B70F61" w:rsidRDefault="00F94359" w:rsidP="00787AC0">
            <w:pPr>
              <w:pStyle w:val="TAH"/>
              <w:rPr>
                <w:ins w:id="1983" w:author="EchoStar" w:date="2025-08-13T06:12:00Z" w16du:dateUtc="2025-08-13T00:42:00Z"/>
                <w:rFonts w:eastAsia="SimSun"/>
                <w:i/>
              </w:rPr>
            </w:pPr>
            <w:ins w:id="1984" w:author="EchoStar" w:date="2025-08-13T06:12:00Z" w16du:dateUtc="2025-08-13T00:42:00Z">
              <w:r w:rsidRPr="00B70F61">
                <w:rPr>
                  <w:rFonts w:eastAsia="SimSun"/>
                </w:rPr>
                <w:t>[ARFCN]</w:t>
              </w:r>
            </w:ins>
          </w:p>
        </w:tc>
      </w:tr>
      <w:tr w:rsidR="00820E09" w:rsidRPr="00B70F61" w14:paraId="22DE6F31" w14:textId="77777777" w:rsidTr="00787AC0">
        <w:trPr>
          <w:ins w:id="1985" w:author="EchoStar" w:date="2025-08-13T06:12:00Z"/>
        </w:trPr>
        <w:tc>
          <w:tcPr>
            <w:tcW w:w="1276" w:type="dxa"/>
            <w:tcBorders>
              <w:top w:val="single" w:sz="4" w:space="0" w:color="auto"/>
              <w:left w:val="single" w:sz="4" w:space="0" w:color="auto"/>
              <w:bottom w:val="nil"/>
              <w:right w:val="single" w:sz="4" w:space="0" w:color="auto"/>
            </w:tcBorders>
          </w:tcPr>
          <w:p w14:paraId="4C85342D" w14:textId="77777777" w:rsidR="00820E09" w:rsidRPr="00B70F61" w:rsidRDefault="00820E09" w:rsidP="00820E09">
            <w:pPr>
              <w:pStyle w:val="TAC"/>
              <w:rPr>
                <w:ins w:id="1986" w:author="EchoStar" w:date="2025-08-13T06:12:00Z" w16du:dateUtc="2025-08-13T00:42:00Z"/>
                <w:rFonts w:eastAsia="SimSun"/>
              </w:rPr>
            </w:pPr>
            <w:ins w:id="1987" w:author="EchoStar" w:date="2025-08-13T06:12:00Z" w16du:dateUtc="2025-08-13T00:42:00Z">
              <w:r w:rsidRPr="00B70F61">
                <w:rPr>
                  <w:rFonts w:eastAsia="SimSun"/>
                </w:rPr>
                <w:t>20</w:t>
              </w:r>
            </w:ins>
          </w:p>
        </w:tc>
        <w:tc>
          <w:tcPr>
            <w:tcW w:w="1275" w:type="dxa"/>
            <w:tcBorders>
              <w:top w:val="single" w:sz="4" w:space="0" w:color="auto"/>
              <w:left w:val="single" w:sz="4" w:space="0" w:color="auto"/>
              <w:bottom w:val="nil"/>
              <w:right w:val="single" w:sz="4" w:space="0" w:color="auto"/>
            </w:tcBorders>
          </w:tcPr>
          <w:p w14:paraId="2D2F71C6" w14:textId="77777777" w:rsidR="00820E09" w:rsidRPr="00B70F61" w:rsidRDefault="00820E09" w:rsidP="00820E09">
            <w:pPr>
              <w:pStyle w:val="TAC"/>
              <w:rPr>
                <w:ins w:id="1988" w:author="EchoStar" w:date="2025-08-13T06:12:00Z" w16du:dateUtc="2025-08-13T00:42:00Z"/>
                <w:rFonts w:eastAsia="SimSun"/>
              </w:rPr>
            </w:pPr>
            <w:ins w:id="1989" w:author="EchoStar" w:date="2025-08-13T06:12:00Z" w16du:dateUtc="2025-08-13T00:42:00Z">
              <w:r w:rsidRPr="00B70F61">
                <w:rPr>
                  <w:rFonts w:eastAsia="SimSun"/>
                </w:rPr>
                <w:t>24</w:t>
              </w:r>
            </w:ins>
          </w:p>
        </w:tc>
        <w:tc>
          <w:tcPr>
            <w:tcW w:w="993" w:type="dxa"/>
            <w:tcBorders>
              <w:top w:val="single" w:sz="4" w:space="0" w:color="auto"/>
              <w:left w:val="single" w:sz="4" w:space="0" w:color="auto"/>
              <w:bottom w:val="nil"/>
              <w:right w:val="single" w:sz="4" w:space="0" w:color="auto"/>
            </w:tcBorders>
          </w:tcPr>
          <w:p w14:paraId="102C8117" w14:textId="77777777" w:rsidR="00820E09" w:rsidRPr="00B70F61" w:rsidRDefault="00820E09" w:rsidP="00820E09">
            <w:pPr>
              <w:pStyle w:val="TAC"/>
              <w:rPr>
                <w:ins w:id="1990" w:author="EchoStar" w:date="2025-08-13T06:12:00Z" w16du:dateUtc="2025-08-13T00:42:00Z"/>
                <w:rFonts w:eastAsia="SimSun"/>
              </w:rPr>
            </w:pPr>
            <w:ins w:id="1991" w:author="EchoStar" w:date="2025-08-13T06:12:00Z" w16du:dateUtc="2025-08-13T00:42:00Z">
              <w:r w:rsidRPr="00B70F61">
                <w:rPr>
                  <w:rFonts w:eastAsia="SimSun"/>
                </w:rPr>
                <w:t>Downlink</w:t>
              </w:r>
            </w:ins>
          </w:p>
        </w:tc>
        <w:tc>
          <w:tcPr>
            <w:tcW w:w="708" w:type="dxa"/>
            <w:tcBorders>
              <w:left w:val="single" w:sz="4" w:space="0" w:color="auto"/>
            </w:tcBorders>
          </w:tcPr>
          <w:p w14:paraId="1660FFC3" w14:textId="77777777" w:rsidR="00820E09" w:rsidRPr="00B70F61" w:rsidRDefault="00820E09" w:rsidP="00820E09">
            <w:pPr>
              <w:pStyle w:val="TAC"/>
              <w:rPr>
                <w:ins w:id="1992" w:author="EchoStar" w:date="2025-08-13T06:12:00Z" w16du:dateUtc="2025-08-13T00:42:00Z"/>
                <w:rFonts w:eastAsia="SimSun"/>
              </w:rPr>
            </w:pPr>
            <w:ins w:id="1993" w:author="EchoStar" w:date="2025-08-13T06:12:00Z" w16du:dateUtc="2025-08-13T00:42:00Z">
              <w:r w:rsidRPr="00B70F61">
                <w:rPr>
                  <w:rFonts w:eastAsia="SimSun"/>
                </w:rPr>
                <w:t>Low</w:t>
              </w:r>
            </w:ins>
          </w:p>
        </w:tc>
        <w:tc>
          <w:tcPr>
            <w:tcW w:w="851" w:type="dxa"/>
          </w:tcPr>
          <w:p w14:paraId="22409C5B" w14:textId="4989D743" w:rsidR="00820E09" w:rsidRPr="00B70F61" w:rsidRDefault="00820E09" w:rsidP="00820E09">
            <w:pPr>
              <w:pStyle w:val="TAC"/>
              <w:rPr>
                <w:ins w:id="1994" w:author="EchoStar" w:date="2025-08-13T06:12:00Z" w16du:dateUtc="2025-08-13T00:42:00Z"/>
                <w:rFonts w:eastAsia="SimSun"/>
              </w:rPr>
            </w:pPr>
            <w:ins w:id="1995" w:author="EchoStar" w:date="2025-08-13T15:47:00Z" w16du:dateUtc="2025-08-13T10:17:00Z">
              <w:r>
                <w:rPr>
                  <w:rFonts w:eastAsia="SimSun"/>
                </w:rPr>
                <w:t>1549</w:t>
              </w:r>
            </w:ins>
          </w:p>
        </w:tc>
        <w:tc>
          <w:tcPr>
            <w:tcW w:w="992" w:type="dxa"/>
          </w:tcPr>
          <w:p w14:paraId="23BB1199" w14:textId="42A45436" w:rsidR="00820E09" w:rsidRPr="00B70F61" w:rsidRDefault="00820E09" w:rsidP="00820E09">
            <w:pPr>
              <w:pStyle w:val="TAC"/>
              <w:rPr>
                <w:ins w:id="1996" w:author="EchoStar" w:date="2025-08-13T06:12:00Z" w16du:dateUtc="2025-08-13T00:42:00Z"/>
                <w:rFonts w:eastAsia="SimSun"/>
              </w:rPr>
            </w:pPr>
            <w:ins w:id="1997" w:author="EchoStar" w:date="2025-08-13T15:47:00Z" w16du:dateUtc="2025-08-13T10:17:00Z">
              <w:r w:rsidRPr="00B70F61">
                <w:rPr>
                  <w:rFonts w:eastAsia="SimSun"/>
                </w:rPr>
                <w:t>30</w:t>
              </w:r>
              <w:r>
                <w:rPr>
                  <w:rFonts w:eastAsia="SimSun"/>
                </w:rPr>
                <w:t>9800</w:t>
              </w:r>
            </w:ins>
          </w:p>
        </w:tc>
        <w:tc>
          <w:tcPr>
            <w:tcW w:w="992" w:type="dxa"/>
          </w:tcPr>
          <w:p w14:paraId="5A9ED972" w14:textId="0B736D3E" w:rsidR="00820E09" w:rsidRPr="00B70F61" w:rsidRDefault="00820E09" w:rsidP="00820E09">
            <w:pPr>
              <w:pStyle w:val="TAC"/>
              <w:rPr>
                <w:ins w:id="1998" w:author="EchoStar" w:date="2025-08-13T06:12:00Z" w16du:dateUtc="2025-08-13T00:42:00Z"/>
                <w:rFonts w:eastAsia="SimSun"/>
              </w:rPr>
            </w:pPr>
            <w:ins w:id="1999" w:author="EchoStar" w:date="2025-08-13T15:52:00Z" w16du:dateUtc="2025-08-13T10:22:00Z">
              <w:r>
                <w:rPr>
                  <w:rFonts w:eastAsia="SimSun"/>
                </w:rPr>
                <w:t>1540.36</w:t>
              </w:r>
            </w:ins>
          </w:p>
        </w:tc>
        <w:tc>
          <w:tcPr>
            <w:tcW w:w="992" w:type="dxa"/>
            <w:tcBorders>
              <w:right w:val="single" w:sz="4" w:space="0" w:color="auto"/>
            </w:tcBorders>
          </w:tcPr>
          <w:p w14:paraId="1B08D377" w14:textId="3B85E3BE" w:rsidR="00820E09" w:rsidRPr="00B70F61" w:rsidRDefault="00820E09" w:rsidP="00820E09">
            <w:pPr>
              <w:pStyle w:val="TAC"/>
              <w:rPr>
                <w:ins w:id="2000" w:author="EchoStar" w:date="2025-08-13T06:12:00Z" w16du:dateUtc="2025-08-13T00:42:00Z"/>
                <w:rFonts w:eastAsia="SimSun"/>
              </w:rPr>
            </w:pPr>
            <w:ins w:id="2001" w:author="EchoStar" w:date="2025-08-13T15:52:00Z" w16du:dateUtc="2025-08-13T10:22:00Z">
              <w:r>
                <w:rPr>
                  <w:rFonts w:eastAsia="SimSun"/>
                </w:rPr>
                <w:t>308072</w:t>
              </w:r>
            </w:ins>
          </w:p>
        </w:tc>
        <w:tc>
          <w:tcPr>
            <w:tcW w:w="993" w:type="dxa"/>
            <w:tcBorders>
              <w:right w:val="single" w:sz="4" w:space="0" w:color="auto"/>
            </w:tcBorders>
          </w:tcPr>
          <w:p w14:paraId="3CA54908" w14:textId="77777777" w:rsidR="00820E09" w:rsidRPr="00B70F61" w:rsidRDefault="00820E09" w:rsidP="00820E09">
            <w:pPr>
              <w:pStyle w:val="TAC"/>
              <w:rPr>
                <w:ins w:id="2002" w:author="EchoStar" w:date="2025-08-13T06:12:00Z" w16du:dateUtc="2025-08-13T00:42:00Z"/>
                <w:rFonts w:eastAsia="SimSun"/>
              </w:rPr>
            </w:pPr>
            <w:ins w:id="2003" w:author="EchoStar" w:date="2025-08-13T06:12:00Z" w16du:dateUtc="2025-08-13T00:42: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2BEF98B7" w14:textId="77777777" w:rsidR="00820E09" w:rsidRPr="00B70F61" w:rsidRDefault="00820E09" w:rsidP="00820E09">
            <w:pPr>
              <w:pStyle w:val="TAC"/>
              <w:rPr>
                <w:ins w:id="2004" w:author="EchoStar" w:date="2025-08-13T06:12:00Z" w16du:dateUtc="2025-08-13T00:42:00Z"/>
                <w:rFonts w:eastAsia="SimSun" w:cs="Arial"/>
                <w:szCs w:val="18"/>
              </w:rPr>
            </w:pPr>
            <w:ins w:id="2005" w:author="EchoStar" w:date="2025-08-13T06:12:00Z" w16du:dateUtc="2025-08-13T00:42:00Z">
              <w:r w:rsidRPr="00B70F61">
                <w:rPr>
                  <w:rFonts w:eastAsia="SimSun"/>
                </w:rPr>
                <w:t>15</w:t>
              </w:r>
            </w:ins>
          </w:p>
        </w:tc>
        <w:tc>
          <w:tcPr>
            <w:tcW w:w="993" w:type="dxa"/>
            <w:tcBorders>
              <w:left w:val="single" w:sz="4" w:space="0" w:color="auto"/>
              <w:right w:val="single" w:sz="4" w:space="0" w:color="auto"/>
            </w:tcBorders>
          </w:tcPr>
          <w:p w14:paraId="21C27209" w14:textId="77777777" w:rsidR="00820E09" w:rsidRPr="00B70F61" w:rsidRDefault="00820E09" w:rsidP="00820E09">
            <w:pPr>
              <w:pStyle w:val="TAC"/>
              <w:rPr>
                <w:ins w:id="2006" w:author="EchoStar" w:date="2025-08-13T06:12:00Z" w16du:dateUtc="2025-08-13T00:42:00Z"/>
                <w:rFonts w:eastAsia="SimSun" w:cs="Arial"/>
                <w:szCs w:val="18"/>
              </w:rPr>
            </w:pPr>
            <w:ins w:id="2007" w:author="EchoStar" w:date="2025-08-13T06:12:00Z" w16du:dateUtc="2025-08-13T00:42:00Z">
              <w:r w:rsidRPr="00B70F61">
                <w:rPr>
                  <w:rFonts w:eastAsia="SimSun"/>
                </w:rPr>
                <w:t>-</w:t>
              </w:r>
            </w:ins>
          </w:p>
        </w:tc>
        <w:tc>
          <w:tcPr>
            <w:tcW w:w="993" w:type="dxa"/>
            <w:tcBorders>
              <w:right w:val="single" w:sz="4" w:space="0" w:color="auto"/>
            </w:tcBorders>
          </w:tcPr>
          <w:p w14:paraId="3B9D76AC" w14:textId="7458ED3D" w:rsidR="00820E09" w:rsidRPr="00B70F61" w:rsidRDefault="00820E09" w:rsidP="00820E09">
            <w:pPr>
              <w:pStyle w:val="TAC"/>
              <w:rPr>
                <w:ins w:id="2008" w:author="EchoStar" w:date="2025-08-13T06:12:00Z" w16du:dateUtc="2025-08-13T00:42:00Z"/>
                <w:rFonts w:eastAsia="SimSun"/>
              </w:rPr>
            </w:pPr>
            <w:ins w:id="2009" w:author="EchoStar" w:date="2025-08-13T15:52:00Z" w16du:dateUtc="2025-08-13T10:22:00Z">
              <w:r>
                <w:rPr>
                  <w:rFonts w:eastAsia="SimSun"/>
                </w:rPr>
                <w:t>308432</w:t>
              </w:r>
            </w:ins>
          </w:p>
        </w:tc>
      </w:tr>
      <w:tr w:rsidR="00820E09" w:rsidRPr="00B70F61" w14:paraId="2D074F2B" w14:textId="77777777" w:rsidTr="00787AC0">
        <w:trPr>
          <w:ins w:id="2010" w:author="EchoStar" w:date="2025-08-13T06:12:00Z"/>
        </w:trPr>
        <w:tc>
          <w:tcPr>
            <w:tcW w:w="1276" w:type="dxa"/>
            <w:tcBorders>
              <w:top w:val="nil"/>
              <w:left w:val="single" w:sz="4" w:space="0" w:color="auto"/>
              <w:bottom w:val="nil"/>
              <w:right w:val="single" w:sz="4" w:space="0" w:color="auto"/>
            </w:tcBorders>
          </w:tcPr>
          <w:p w14:paraId="4A5C61F3" w14:textId="77777777" w:rsidR="00820E09" w:rsidRPr="00B70F61" w:rsidRDefault="00820E09" w:rsidP="00820E09">
            <w:pPr>
              <w:pStyle w:val="TAC"/>
              <w:rPr>
                <w:ins w:id="2011"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55267520" w14:textId="77777777" w:rsidR="00820E09" w:rsidRPr="00B70F61" w:rsidRDefault="00820E09" w:rsidP="00820E09">
            <w:pPr>
              <w:pStyle w:val="TAC"/>
              <w:rPr>
                <w:ins w:id="2012" w:author="EchoStar" w:date="2025-08-13T06:12:00Z" w16du:dateUtc="2025-08-13T00:42:00Z"/>
                <w:rFonts w:eastAsia="SimSun"/>
              </w:rPr>
            </w:pPr>
          </w:p>
        </w:tc>
        <w:tc>
          <w:tcPr>
            <w:tcW w:w="993" w:type="dxa"/>
            <w:tcBorders>
              <w:top w:val="nil"/>
              <w:left w:val="single" w:sz="4" w:space="0" w:color="auto"/>
              <w:bottom w:val="nil"/>
              <w:right w:val="single" w:sz="4" w:space="0" w:color="auto"/>
            </w:tcBorders>
          </w:tcPr>
          <w:p w14:paraId="3F684243" w14:textId="77777777" w:rsidR="00820E09" w:rsidRPr="00B70F61" w:rsidRDefault="00820E09" w:rsidP="00820E09">
            <w:pPr>
              <w:pStyle w:val="TAC"/>
              <w:rPr>
                <w:ins w:id="2013" w:author="EchoStar" w:date="2025-08-13T06:12:00Z" w16du:dateUtc="2025-08-13T00:42:00Z"/>
                <w:rFonts w:eastAsia="SimSun"/>
              </w:rPr>
            </w:pPr>
          </w:p>
        </w:tc>
        <w:tc>
          <w:tcPr>
            <w:tcW w:w="708" w:type="dxa"/>
            <w:tcBorders>
              <w:left w:val="single" w:sz="4" w:space="0" w:color="auto"/>
            </w:tcBorders>
          </w:tcPr>
          <w:p w14:paraId="1DC2E4ED" w14:textId="77777777" w:rsidR="00820E09" w:rsidRPr="00B70F61" w:rsidRDefault="00820E09" w:rsidP="00820E09">
            <w:pPr>
              <w:pStyle w:val="TAC"/>
              <w:rPr>
                <w:ins w:id="2014" w:author="EchoStar" w:date="2025-08-13T06:12:00Z" w16du:dateUtc="2025-08-13T00:42:00Z"/>
                <w:rFonts w:eastAsia="SimSun"/>
              </w:rPr>
            </w:pPr>
            <w:ins w:id="2015" w:author="EchoStar" w:date="2025-08-13T06:12:00Z" w16du:dateUtc="2025-08-13T00:42:00Z">
              <w:r w:rsidRPr="00B70F61">
                <w:rPr>
                  <w:rFonts w:eastAsia="SimSun"/>
                </w:rPr>
                <w:t>Mid</w:t>
              </w:r>
            </w:ins>
          </w:p>
        </w:tc>
        <w:tc>
          <w:tcPr>
            <w:tcW w:w="851" w:type="dxa"/>
          </w:tcPr>
          <w:p w14:paraId="58D510BE" w14:textId="5CC3AF9C" w:rsidR="00820E09" w:rsidRPr="00B70F61" w:rsidRDefault="00820E09" w:rsidP="00820E09">
            <w:pPr>
              <w:pStyle w:val="TAC"/>
              <w:rPr>
                <w:ins w:id="2016" w:author="EchoStar" w:date="2025-08-13T06:12:00Z" w16du:dateUtc="2025-08-13T00:42:00Z"/>
                <w:rFonts w:eastAsia="SimSun"/>
              </w:rPr>
            </w:pPr>
            <w:ins w:id="2017" w:author="EchoStar" w:date="2025-08-13T15:47:00Z" w16du:dateUtc="2025-08-13T10:17:00Z">
              <w:r w:rsidRPr="00B70F61">
                <w:rPr>
                  <w:rFonts w:eastAsia="SimSun"/>
                </w:rPr>
                <w:t>1542</w:t>
              </w:r>
            </w:ins>
          </w:p>
        </w:tc>
        <w:tc>
          <w:tcPr>
            <w:tcW w:w="992" w:type="dxa"/>
          </w:tcPr>
          <w:p w14:paraId="00F02F28" w14:textId="36836ED9" w:rsidR="00820E09" w:rsidRPr="00B70F61" w:rsidRDefault="00820E09" w:rsidP="00820E09">
            <w:pPr>
              <w:pStyle w:val="TAC"/>
              <w:rPr>
                <w:ins w:id="2018" w:author="EchoStar" w:date="2025-08-13T06:12:00Z" w16du:dateUtc="2025-08-13T00:42:00Z"/>
                <w:rFonts w:eastAsia="SimSun"/>
              </w:rPr>
            </w:pPr>
            <w:ins w:id="2019" w:author="EchoStar" w:date="2025-08-13T15:47:00Z" w16du:dateUtc="2025-08-13T10:17:00Z">
              <w:r w:rsidRPr="00B70F61">
                <w:rPr>
                  <w:rFonts w:eastAsia="SimSun"/>
                </w:rPr>
                <w:t>308400</w:t>
              </w:r>
            </w:ins>
          </w:p>
        </w:tc>
        <w:tc>
          <w:tcPr>
            <w:tcW w:w="992" w:type="dxa"/>
          </w:tcPr>
          <w:p w14:paraId="194DB4C0" w14:textId="2BA70457" w:rsidR="00820E09" w:rsidRPr="00B70F61" w:rsidRDefault="00820E09" w:rsidP="00820E09">
            <w:pPr>
              <w:pStyle w:val="TAC"/>
              <w:rPr>
                <w:ins w:id="2020" w:author="EchoStar" w:date="2025-08-13T06:12:00Z" w16du:dateUtc="2025-08-13T00:42:00Z"/>
                <w:rFonts w:eastAsia="SimSun"/>
              </w:rPr>
            </w:pPr>
            <w:ins w:id="2021" w:author="EchoStar" w:date="2025-08-13T15:55:00Z" w16du:dateUtc="2025-08-13T10:25:00Z">
              <w:r>
                <w:rPr>
                  <w:rFonts w:eastAsia="SimSun"/>
                </w:rPr>
                <w:t>1459.92</w:t>
              </w:r>
            </w:ins>
          </w:p>
        </w:tc>
        <w:tc>
          <w:tcPr>
            <w:tcW w:w="992" w:type="dxa"/>
            <w:tcBorders>
              <w:right w:val="single" w:sz="4" w:space="0" w:color="auto"/>
            </w:tcBorders>
          </w:tcPr>
          <w:p w14:paraId="551BEB76" w14:textId="7C0E8742" w:rsidR="00820E09" w:rsidRPr="00B70F61" w:rsidRDefault="00820E09" w:rsidP="00820E09">
            <w:pPr>
              <w:pStyle w:val="TAC"/>
              <w:rPr>
                <w:ins w:id="2022" w:author="EchoStar" w:date="2025-08-13T06:12:00Z" w16du:dateUtc="2025-08-13T00:42:00Z"/>
                <w:rFonts w:eastAsia="SimSun"/>
              </w:rPr>
            </w:pPr>
            <w:ins w:id="2023" w:author="EchoStar" w:date="2025-08-13T15:55:00Z" w16du:dateUtc="2025-08-13T10:25:00Z">
              <w:r>
                <w:rPr>
                  <w:rFonts w:eastAsia="SimSun"/>
                </w:rPr>
                <w:t>291984</w:t>
              </w:r>
            </w:ins>
          </w:p>
        </w:tc>
        <w:tc>
          <w:tcPr>
            <w:tcW w:w="993" w:type="dxa"/>
            <w:tcBorders>
              <w:right w:val="single" w:sz="4" w:space="0" w:color="auto"/>
            </w:tcBorders>
          </w:tcPr>
          <w:p w14:paraId="2B24FEAC" w14:textId="77777777" w:rsidR="00820E09" w:rsidRPr="00B70F61" w:rsidRDefault="00820E09" w:rsidP="00820E09">
            <w:pPr>
              <w:pStyle w:val="TAC"/>
              <w:rPr>
                <w:ins w:id="2024" w:author="EchoStar" w:date="2025-08-13T06:12:00Z" w16du:dateUtc="2025-08-13T00:42:00Z"/>
                <w:rFonts w:eastAsia="SimSun"/>
              </w:rPr>
            </w:pPr>
            <w:ins w:id="2025" w:author="EchoStar" w:date="2025-08-13T06:12:00Z" w16du:dateUtc="2025-08-13T00:42:00Z">
              <w:r w:rsidRPr="00B70F61">
                <w:rPr>
                  <w:rFonts w:eastAsia="SimSun"/>
                </w:rPr>
                <w:t>102</w:t>
              </w:r>
            </w:ins>
          </w:p>
        </w:tc>
        <w:tc>
          <w:tcPr>
            <w:tcW w:w="993" w:type="dxa"/>
            <w:tcBorders>
              <w:top w:val="nil"/>
              <w:left w:val="single" w:sz="4" w:space="0" w:color="auto"/>
              <w:bottom w:val="nil"/>
              <w:right w:val="single" w:sz="4" w:space="0" w:color="auto"/>
            </w:tcBorders>
          </w:tcPr>
          <w:p w14:paraId="454AE4D3" w14:textId="77777777" w:rsidR="00820E09" w:rsidRPr="00B70F61" w:rsidRDefault="00820E09" w:rsidP="00820E09">
            <w:pPr>
              <w:pStyle w:val="TAC"/>
              <w:rPr>
                <w:ins w:id="2026" w:author="EchoStar" w:date="2025-08-13T06:12:00Z" w16du:dateUtc="2025-08-13T00:42:00Z"/>
                <w:rFonts w:eastAsia="SimSun"/>
              </w:rPr>
            </w:pPr>
          </w:p>
        </w:tc>
        <w:tc>
          <w:tcPr>
            <w:tcW w:w="993" w:type="dxa"/>
            <w:tcBorders>
              <w:left w:val="single" w:sz="4" w:space="0" w:color="auto"/>
              <w:right w:val="single" w:sz="4" w:space="0" w:color="auto"/>
            </w:tcBorders>
          </w:tcPr>
          <w:p w14:paraId="65395269" w14:textId="77777777" w:rsidR="00820E09" w:rsidRPr="00B70F61" w:rsidRDefault="00820E09" w:rsidP="00820E09">
            <w:pPr>
              <w:pStyle w:val="TAC"/>
              <w:rPr>
                <w:ins w:id="2027" w:author="EchoStar" w:date="2025-08-13T06:12:00Z" w16du:dateUtc="2025-08-13T00:42:00Z"/>
                <w:rFonts w:eastAsia="SimSun" w:cs="Arial"/>
                <w:szCs w:val="18"/>
              </w:rPr>
            </w:pPr>
            <w:ins w:id="2028" w:author="EchoStar" w:date="2025-08-13T06:12:00Z" w16du:dateUtc="2025-08-13T00:42:00Z">
              <w:r w:rsidRPr="00B70F61">
                <w:rPr>
                  <w:rFonts w:eastAsia="SimSun"/>
                </w:rPr>
                <w:t>-</w:t>
              </w:r>
            </w:ins>
          </w:p>
        </w:tc>
        <w:tc>
          <w:tcPr>
            <w:tcW w:w="993" w:type="dxa"/>
            <w:tcBorders>
              <w:right w:val="single" w:sz="4" w:space="0" w:color="auto"/>
            </w:tcBorders>
          </w:tcPr>
          <w:p w14:paraId="631B653A" w14:textId="5D7E9116" w:rsidR="00820E09" w:rsidRPr="00B70F61" w:rsidRDefault="00820E09" w:rsidP="00820E09">
            <w:pPr>
              <w:pStyle w:val="TAC"/>
              <w:rPr>
                <w:ins w:id="2029" w:author="EchoStar" w:date="2025-08-13T06:12:00Z" w16du:dateUtc="2025-08-13T00:42:00Z"/>
                <w:rFonts w:eastAsia="SimSun"/>
              </w:rPr>
            </w:pPr>
            <w:ins w:id="2030" w:author="EchoStar" w:date="2025-08-13T15:55:00Z" w16du:dateUtc="2025-08-13T10:25:00Z">
              <w:r>
                <w:rPr>
                  <w:rFonts w:eastAsia="SimSun"/>
                </w:rPr>
                <w:t>307032</w:t>
              </w:r>
            </w:ins>
          </w:p>
        </w:tc>
      </w:tr>
      <w:tr w:rsidR="00820E09" w:rsidRPr="00B70F61" w14:paraId="57C71243" w14:textId="77777777" w:rsidTr="00787AC0">
        <w:trPr>
          <w:ins w:id="2031" w:author="EchoStar" w:date="2025-08-13T06:12:00Z"/>
        </w:trPr>
        <w:tc>
          <w:tcPr>
            <w:tcW w:w="1276" w:type="dxa"/>
            <w:tcBorders>
              <w:top w:val="nil"/>
              <w:left w:val="single" w:sz="4" w:space="0" w:color="auto"/>
              <w:bottom w:val="nil"/>
              <w:right w:val="single" w:sz="4" w:space="0" w:color="auto"/>
            </w:tcBorders>
          </w:tcPr>
          <w:p w14:paraId="0C74EA15" w14:textId="77777777" w:rsidR="00820E09" w:rsidRPr="00B70F61" w:rsidRDefault="00820E09" w:rsidP="00820E09">
            <w:pPr>
              <w:pStyle w:val="TAC"/>
              <w:rPr>
                <w:ins w:id="2032"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7C44E9B6" w14:textId="77777777" w:rsidR="00820E09" w:rsidRPr="00B70F61" w:rsidRDefault="00820E09" w:rsidP="00820E09">
            <w:pPr>
              <w:pStyle w:val="TAC"/>
              <w:rPr>
                <w:ins w:id="2033" w:author="EchoStar" w:date="2025-08-13T06:12:00Z" w16du:dateUtc="2025-08-13T00:42:00Z"/>
                <w:rFonts w:eastAsia="SimSun"/>
              </w:rPr>
            </w:pPr>
          </w:p>
        </w:tc>
        <w:tc>
          <w:tcPr>
            <w:tcW w:w="993" w:type="dxa"/>
            <w:tcBorders>
              <w:top w:val="nil"/>
              <w:left w:val="single" w:sz="4" w:space="0" w:color="auto"/>
              <w:bottom w:val="single" w:sz="4" w:space="0" w:color="auto"/>
              <w:right w:val="single" w:sz="4" w:space="0" w:color="auto"/>
            </w:tcBorders>
          </w:tcPr>
          <w:p w14:paraId="7AC6F342" w14:textId="77777777" w:rsidR="00820E09" w:rsidRPr="00B70F61" w:rsidRDefault="00820E09" w:rsidP="00820E09">
            <w:pPr>
              <w:pStyle w:val="TAC"/>
              <w:rPr>
                <w:ins w:id="2034" w:author="EchoStar" w:date="2025-08-13T06:12:00Z" w16du:dateUtc="2025-08-13T00:42:00Z"/>
                <w:rFonts w:eastAsia="SimSun"/>
              </w:rPr>
            </w:pPr>
          </w:p>
        </w:tc>
        <w:tc>
          <w:tcPr>
            <w:tcW w:w="708" w:type="dxa"/>
            <w:tcBorders>
              <w:left w:val="single" w:sz="4" w:space="0" w:color="auto"/>
            </w:tcBorders>
          </w:tcPr>
          <w:p w14:paraId="3D6F2CD4" w14:textId="77777777" w:rsidR="00820E09" w:rsidRPr="00B70F61" w:rsidRDefault="00820E09" w:rsidP="00820E09">
            <w:pPr>
              <w:pStyle w:val="TAC"/>
              <w:rPr>
                <w:ins w:id="2035" w:author="EchoStar" w:date="2025-08-13T06:12:00Z" w16du:dateUtc="2025-08-13T00:42:00Z"/>
                <w:rFonts w:eastAsia="SimSun"/>
              </w:rPr>
            </w:pPr>
            <w:ins w:id="2036" w:author="EchoStar" w:date="2025-08-13T06:12:00Z" w16du:dateUtc="2025-08-13T00:42:00Z">
              <w:r w:rsidRPr="00B70F61">
                <w:rPr>
                  <w:rFonts w:eastAsia="SimSun"/>
                </w:rPr>
                <w:t>High</w:t>
              </w:r>
            </w:ins>
          </w:p>
        </w:tc>
        <w:tc>
          <w:tcPr>
            <w:tcW w:w="851" w:type="dxa"/>
          </w:tcPr>
          <w:p w14:paraId="6D17929C" w14:textId="1EC6531B" w:rsidR="00820E09" w:rsidRPr="00B70F61" w:rsidRDefault="00820E09" w:rsidP="00820E09">
            <w:pPr>
              <w:pStyle w:val="TAC"/>
              <w:rPr>
                <w:ins w:id="2037" w:author="EchoStar" w:date="2025-08-13T06:12:00Z" w16du:dateUtc="2025-08-13T00:42:00Z"/>
                <w:rFonts w:eastAsia="SimSun"/>
              </w:rPr>
            </w:pPr>
            <w:ins w:id="2038" w:author="EchoStar" w:date="2025-08-13T15:47:00Z" w16du:dateUtc="2025-08-13T10:17:00Z">
              <w:r>
                <w:rPr>
                  <w:rFonts w:eastAsia="SimSun"/>
                </w:rPr>
                <w:t>1535</w:t>
              </w:r>
            </w:ins>
          </w:p>
        </w:tc>
        <w:tc>
          <w:tcPr>
            <w:tcW w:w="992" w:type="dxa"/>
          </w:tcPr>
          <w:p w14:paraId="3C606375" w14:textId="71373127" w:rsidR="00820E09" w:rsidRPr="00B70F61" w:rsidRDefault="00820E09" w:rsidP="00820E09">
            <w:pPr>
              <w:pStyle w:val="TAC"/>
              <w:rPr>
                <w:ins w:id="2039" w:author="EchoStar" w:date="2025-08-13T06:12:00Z" w16du:dateUtc="2025-08-13T00:42:00Z"/>
                <w:rFonts w:eastAsia="SimSun"/>
              </w:rPr>
            </w:pPr>
            <w:ins w:id="2040" w:author="EchoStar" w:date="2025-08-13T15:47:00Z" w16du:dateUtc="2025-08-13T10:17:00Z">
              <w:r w:rsidRPr="00B70F61">
                <w:rPr>
                  <w:rFonts w:eastAsia="SimSun"/>
                </w:rPr>
                <w:t>30</w:t>
              </w:r>
              <w:r>
                <w:rPr>
                  <w:rFonts w:eastAsia="SimSun"/>
                </w:rPr>
                <w:t>7000</w:t>
              </w:r>
            </w:ins>
          </w:p>
        </w:tc>
        <w:tc>
          <w:tcPr>
            <w:tcW w:w="992" w:type="dxa"/>
          </w:tcPr>
          <w:p w14:paraId="58D451D9" w14:textId="54DF41FD" w:rsidR="00820E09" w:rsidRPr="00B70F61" w:rsidRDefault="00A86DA0" w:rsidP="00820E09">
            <w:pPr>
              <w:pStyle w:val="TAC"/>
              <w:rPr>
                <w:ins w:id="2041" w:author="EchoStar" w:date="2025-08-13T06:12:00Z" w16du:dateUtc="2025-08-13T00:42:00Z"/>
                <w:rFonts w:eastAsia="SimSun"/>
              </w:rPr>
            </w:pPr>
            <w:ins w:id="2042" w:author="EchoStar" w:date="2025-08-13T15:59:00Z" w16du:dateUtc="2025-08-13T10:29:00Z">
              <w:r>
                <w:rPr>
                  <w:rFonts w:eastAsia="SimSun"/>
                </w:rPr>
                <w:t>1163.48</w:t>
              </w:r>
            </w:ins>
          </w:p>
        </w:tc>
        <w:tc>
          <w:tcPr>
            <w:tcW w:w="992" w:type="dxa"/>
            <w:tcBorders>
              <w:right w:val="single" w:sz="4" w:space="0" w:color="auto"/>
            </w:tcBorders>
          </w:tcPr>
          <w:p w14:paraId="6454E392" w14:textId="311F4C87" w:rsidR="00820E09" w:rsidRPr="00B70F61" w:rsidRDefault="00A86DA0" w:rsidP="00820E09">
            <w:pPr>
              <w:pStyle w:val="TAC"/>
              <w:rPr>
                <w:ins w:id="2043" w:author="EchoStar" w:date="2025-08-13T06:12:00Z" w16du:dateUtc="2025-08-13T00:42:00Z"/>
                <w:rFonts w:eastAsia="SimSun"/>
              </w:rPr>
            </w:pPr>
            <w:ins w:id="2044" w:author="EchoStar" w:date="2025-08-13T15:59:00Z" w16du:dateUtc="2025-08-13T10:29:00Z">
              <w:r>
                <w:rPr>
                  <w:rFonts w:eastAsia="SimSun"/>
                </w:rPr>
                <w:t>232696</w:t>
              </w:r>
            </w:ins>
          </w:p>
        </w:tc>
        <w:tc>
          <w:tcPr>
            <w:tcW w:w="993" w:type="dxa"/>
            <w:tcBorders>
              <w:right w:val="single" w:sz="4" w:space="0" w:color="auto"/>
            </w:tcBorders>
          </w:tcPr>
          <w:p w14:paraId="27AB4DE7" w14:textId="77777777" w:rsidR="00820E09" w:rsidRPr="00B70F61" w:rsidRDefault="00820E09" w:rsidP="00820E09">
            <w:pPr>
              <w:pStyle w:val="TAC"/>
              <w:rPr>
                <w:ins w:id="2045" w:author="EchoStar" w:date="2025-08-13T06:12:00Z" w16du:dateUtc="2025-08-13T00:42:00Z"/>
                <w:rFonts w:eastAsia="SimSun"/>
              </w:rPr>
            </w:pPr>
            <w:ins w:id="2046" w:author="EchoStar" w:date="2025-08-13T06:12:00Z" w16du:dateUtc="2025-08-13T00:42:00Z">
              <w:r w:rsidRPr="00B70F61">
                <w:rPr>
                  <w:rFonts w:eastAsia="SimSun"/>
                </w:rPr>
                <w:t>504</w:t>
              </w:r>
            </w:ins>
          </w:p>
        </w:tc>
        <w:tc>
          <w:tcPr>
            <w:tcW w:w="993" w:type="dxa"/>
            <w:tcBorders>
              <w:top w:val="nil"/>
              <w:left w:val="single" w:sz="4" w:space="0" w:color="auto"/>
              <w:bottom w:val="single" w:sz="4" w:space="0" w:color="auto"/>
              <w:right w:val="single" w:sz="4" w:space="0" w:color="auto"/>
            </w:tcBorders>
          </w:tcPr>
          <w:p w14:paraId="71D8660A" w14:textId="77777777" w:rsidR="00820E09" w:rsidRPr="00B70F61" w:rsidRDefault="00820E09" w:rsidP="00820E09">
            <w:pPr>
              <w:pStyle w:val="TAC"/>
              <w:rPr>
                <w:ins w:id="2047" w:author="EchoStar" w:date="2025-08-13T06:12:00Z" w16du:dateUtc="2025-08-13T00:42:00Z"/>
                <w:rFonts w:eastAsia="SimSun"/>
              </w:rPr>
            </w:pPr>
          </w:p>
        </w:tc>
        <w:tc>
          <w:tcPr>
            <w:tcW w:w="993" w:type="dxa"/>
            <w:tcBorders>
              <w:left w:val="single" w:sz="4" w:space="0" w:color="auto"/>
              <w:right w:val="single" w:sz="4" w:space="0" w:color="auto"/>
            </w:tcBorders>
          </w:tcPr>
          <w:p w14:paraId="15CF86A5" w14:textId="77777777" w:rsidR="00820E09" w:rsidRPr="00B70F61" w:rsidRDefault="00820E09" w:rsidP="00820E09">
            <w:pPr>
              <w:pStyle w:val="TAC"/>
              <w:rPr>
                <w:ins w:id="2048" w:author="EchoStar" w:date="2025-08-13T06:12:00Z" w16du:dateUtc="2025-08-13T00:42:00Z"/>
                <w:rFonts w:eastAsia="SimSun" w:cs="Arial"/>
                <w:szCs w:val="18"/>
              </w:rPr>
            </w:pPr>
            <w:ins w:id="2049" w:author="EchoStar" w:date="2025-08-13T06:12:00Z" w16du:dateUtc="2025-08-13T00:42:00Z">
              <w:r w:rsidRPr="00B70F61">
                <w:rPr>
                  <w:rFonts w:eastAsia="SimSun"/>
                </w:rPr>
                <w:t>-</w:t>
              </w:r>
            </w:ins>
          </w:p>
        </w:tc>
        <w:tc>
          <w:tcPr>
            <w:tcW w:w="993" w:type="dxa"/>
            <w:tcBorders>
              <w:right w:val="single" w:sz="4" w:space="0" w:color="auto"/>
            </w:tcBorders>
          </w:tcPr>
          <w:p w14:paraId="556D28E7" w14:textId="44717D82" w:rsidR="00820E09" w:rsidRPr="00B70F61" w:rsidRDefault="00A86DA0" w:rsidP="00820E09">
            <w:pPr>
              <w:pStyle w:val="TAC"/>
              <w:rPr>
                <w:ins w:id="2050" w:author="EchoStar" w:date="2025-08-13T06:12:00Z" w16du:dateUtc="2025-08-13T00:42:00Z"/>
                <w:rFonts w:eastAsia="SimSun"/>
              </w:rPr>
            </w:pPr>
            <w:ins w:id="2051" w:author="EchoStar" w:date="2025-08-13T15:59:00Z" w16du:dateUtc="2025-08-13T10:29:00Z">
              <w:r>
                <w:rPr>
                  <w:rFonts w:eastAsia="SimSun"/>
                </w:rPr>
                <w:t>305632</w:t>
              </w:r>
            </w:ins>
          </w:p>
        </w:tc>
      </w:tr>
      <w:tr w:rsidR="00820E09" w:rsidRPr="00B70F61" w14:paraId="0BDDFD82" w14:textId="77777777" w:rsidTr="00787AC0">
        <w:trPr>
          <w:ins w:id="2052" w:author="EchoStar" w:date="2025-08-13T06:12:00Z"/>
        </w:trPr>
        <w:tc>
          <w:tcPr>
            <w:tcW w:w="1276" w:type="dxa"/>
            <w:tcBorders>
              <w:top w:val="nil"/>
              <w:left w:val="single" w:sz="4" w:space="0" w:color="auto"/>
              <w:bottom w:val="nil"/>
              <w:right w:val="single" w:sz="4" w:space="0" w:color="auto"/>
            </w:tcBorders>
          </w:tcPr>
          <w:p w14:paraId="0B148735" w14:textId="77777777" w:rsidR="00820E09" w:rsidRPr="00B70F61" w:rsidRDefault="00820E09" w:rsidP="00820E09">
            <w:pPr>
              <w:pStyle w:val="TAC"/>
              <w:rPr>
                <w:ins w:id="2053"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2D93C130" w14:textId="77777777" w:rsidR="00820E09" w:rsidRPr="00B70F61" w:rsidRDefault="00820E09" w:rsidP="00820E09">
            <w:pPr>
              <w:pStyle w:val="TAC"/>
              <w:rPr>
                <w:ins w:id="2054" w:author="EchoStar" w:date="2025-08-13T06:12:00Z" w16du:dateUtc="2025-08-13T00:42:00Z"/>
                <w:rFonts w:eastAsia="SimSun"/>
              </w:rPr>
            </w:pPr>
          </w:p>
        </w:tc>
        <w:tc>
          <w:tcPr>
            <w:tcW w:w="993" w:type="dxa"/>
            <w:tcBorders>
              <w:top w:val="single" w:sz="4" w:space="0" w:color="auto"/>
              <w:left w:val="single" w:sz="4" w:space="0" w:color="auto"/>
              <w:bottom w:val="nil"/>
              <w:right w:val="single" w:sz="4" w:space="0" w:color="auto"/>
            </w:tcBorders>
          </w:tcPr>
          <w:p w14:paraId="18672C7A" w14:textId="77777777" w:rsidR="00820E09" w:rsidRPr="00B70F61" w:rsidRDefault="00820E09" w:rsidP="00820E09">
            <w:pPr>
              <w:pStyle w:val="TAC"/>
              <w:rPr>
                <w:ins w:id="2055" w:author="EchoStar" w:date="2025-08-13T06:12:00Z" w16du:dateUtc="2025-08-13T00:42:00Z"/>
                <w:rFonts w:eastAsia="SimSun"/>
              </w:rPr>
            </w:pPr>
            <w:ins w:id="2056" w:author="EchoStar" w:date="2025-08-13T06:12:00Z" w16du:dateUtc="2025-08-13T00:42:00Z">
              <w:r w:rsidRPr="00B70F61">
                <w:rPr>
                  <w:rFonts w:eastAsia="SimSun"/>
                </w:rPr>
                <w:t>Uplink</w:t>
              </w:r>
            </w:ins>
          </w:p>
        </w:tc>
        <w:tc>
          <w:tcPr>
            <w:tcW w:w="708" w:type="dxa"/>
            <w:tcBorders>
              <w:left w:val="single" w:sz="4" w:space="0" w:color="auto"/>
            </w:tcBorders>
          </w:tcPr>
          <w:p w14:paraId="4921F639" w14:textId="77777777" w:rsidR="00820E09" w:rsidRPr="00B70F61" w:rsidRDefault="00820E09" w:rsidP="00820E09">
            <w:pPr>
              <w:pStyle w:val="TAC"/>
              <w:rPr>
                <w:ins w:id="2057" w:author="EchoStar" w:date="2025-08-13T06:12:00Z" w16du:dateUtc="2025-08-13T00:42:00Z"/>
                <w:rFonts w:eastAsia="SimSun"/>
              </w:rPr>
            </w:pPr>
            <w:ins w:id="2058" w:author="EchoStar" w:date="2025-08-13T06:12:00Z" w16du:dateUtc="2025-08-13T00:42:00Z">
              <w:r w:rsidRPr="00B70F61">
                <w:rPr>
                  <w:rFonts w:eastAsia="SimSun"/>
                </w:rPr>
                <w:t>Low</w:t>
              </w:r>
            </w:ins>
          </w:p>
        </w:tc>
        <w:tc>
          <w:tcPr>
            <w:tcW w:w="851" w:type="dxa"/>
          </w:tcPr>
          <w:p w14:paraId="36EFC17F" w14:textId="6AF6F3C3" w:rsidR="00820E09" w:rsidRPr="00B70F61" w:rsidRDefault="00820E09" w:rsidP="00820E09">
            <w:pPr>
              <w:pStyle w:val="TAC"/>
              <w:rPr>
                <w:ins w:id="2059" w:author="EchoStar" w:date="2025-08-13T06:12:00Z" w16du:dateUtc="2025-08-13T00:42:00Z"/>
                <w:rFonts w:eastAsia="SimSun"/>
              </w:rPr>
            </w:pPr>
            <w:ins w:id="2060" w:author="EchoStar" w:date="2025-08-13T15:47:00Z" w16du:dateUtc="2025-08-13T10:17:00Z">
              <w:r w:rsidRPr="00B70F61">
                <w:rPr>
                  <w:rFonts w:eastAsia="SimSun"/>
                </w:rPr>
                <w:t>1636.5</w:t>
              </w:r>
            </w:ins>
          </w:p>
        </w:tc>
        <w:tc>
          <w:tcPr>
            <w:tcW w:w="992" w:type="dxa"/>
          </w:tcPr>
          <w:p w14:paraId="26DF0858" w14:textId="56EAC5F8" w:rsidR="00820E09" w:rsidRPr="00B70F61" w:rsidRDefault="00820E09" w:rsidP="00820E09">
            <w:pPr>
              <w:pStyle w:val="TAC"/>
              <w:rPr>
                <w:ins w:id="2061" w:author="EchoStar" w:date="2025-08-13T06:12:00Z" w16du:dateUtc="2025-08-13T00:42:00Z"/>
                <w:rFonts w:eastAsia="SimSun"/>
              </w:rPr>
            </w:pPr>
            <w:ins w:id="2062" w:author="EchoStar" w:date="2025-08-13T15:47:00Z" w16du:dateUtc="2025-08-13T10:17:00Z">
              <w:r w:rsidRPr="00B70F61">
                <w:rPr>
                  <w:rFonts w:eastAsia="SimSun"/>
                </w:rPr>
                <w:t>327300</w:t>
              </w:r>
            </w:ins>
          </w:p>
        </w:tc>
        <w:tc>
          <w:tcPr>
            <w:tcW w:w="992" w:type="dxa"/>
          </w:tcPr>
          <w:p w14:paraId="554FDE53" w14:textId="5048B1D0" w:rsidR="00820E09" w:rsidRPr="00B70F61" w:rsidRDefault="00820E09" w:rsidP="00820E09">
            <w:pPr>
              <w:pStyle w:val="TAC"/>
              <w:rPr>
                <w:ins w:id="2063" w:author="EchoStar" w:date="2025-08-13T06:12:00Z" w16du:dateUtc="2025-08-13T00:42:00Z"/>
                <w:rFonts w:eastAsia="SimSun"/>
              </w:rPr>
            </w:pPr>
            <w:ins w:id="2064" w:author="EchoStar" w:date="2025-08-13T15:52:00Z" w16du:dateUtc="2025-08-13T10:22:00Z">
              <w:r>
                <w:rPr>
                  <w:rFonts w:eastAsia="SimSun"/>
                </w:rPr>
                <w:t>1627.86</w:t>
              </w:r>
            </w:ins>
          </w:p>
        </w:tc>
        <w:tc>
          <w:tcPr>
            <w:tcW w:w="992" w:type="dxa"/>
            <w:tcBorders>
              <w:right w:val="single" w:sz="4" w:space="0" w:color="auto"/>
            </w:tcBorders>
          </w:tcPr>
          <w:p w14:paraId="7411057E" w14:textId="0A7E96BB" w:rsidR="00820E09" w:rsidRPr="00B70F61" w:rsidRDefault="00820E09" w:rsidP="00820E09">
            <w:pPr>
              <w:pStyle w:val="TAC"/>
              <w:rPr>
                <w:ins w:id="2065" w:author="EchoStar" w:date="2025-08-13T06:12:00Z" w16du:dateUtc="2025-08-13T00:42:00Z"/>
                <w:rFonts w:eastAsia="SimSun"/>
              </w:rPr>
            </w:pPr>
            <w:ins w:id="2066" w:author="EchoStar" w:date="2025-08-13T15:52:00Z" w16du:dateUtc="2025-08-13T10:22:00Z">
              <w:r>
                <w:rPr>
                  <w:rFonts w:eastAsia="SimSun"/>
                </w:rPr>
                <w:t>325572</w:t>
              </w:r>
            </w:ins>
          </w:p>
        </w:tc>
        <w:tc>
          <w:tcPr>
            <w:tcW w:w="993" w:type="dxa"/>
            <w:tcBorders>
              <w:right w:val="single" w:sz="4" w:space="0" w:color="auto"/>
            </w:tcBorders>
          </w:tcPr>
          <w:p w14:paraId="4C0CAFD4" w14:textId="77777777" w:rsidR="00820E09" w:rsidRPr="00B70F61" w:rsidRDefault="00820E09" w:rsidP="00820E09">
            <w:pPr>
              <w:pStyle w:val="TAC"/>
              <w:rPr>
                <w:ins w:id="2067" w:author="EchoStar" w:date="2025-08-13T06:12:00Z" w16du:dateUtc="2025-08-13T00:42:00Z"/>
                <w:rFonts w:eastAsia="SimSun"/>
              </w:rPr>
            </w:pPr>
            <w:ins w:id="2068" w:author="EchoStar" w:date="2025-08-13T06:12:00Z" w16du:dateUtc="2025-08-13T00:42: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1DC23800" w14:textId="77777777" w:rsidR="00820E09" w:rsidRPr="00B70F61" w:rsidRDefault="00820E09" w:rsidP="00820E09">
            <w:pPr>
              <w:pStyle w:val="TAC"/>
              <w:rPr>
                <w:ins w:id="2069" w:author="EchoStar" w:date="2025-08-13T06:12:00Z" w16du:dateUtc="2025-08-13T00:42:00Z"/>
                <w:rFonts w:eastAsia="SimSun" w:cs="Arial"/>
                <w:szCs w:val="18"/>
              </w:rPr>
            </w:pPr>
            <w:ins w:id="2070" w:author="EchoStar" w:date="2025-08-13T06:12:00Z" w16du:dateUtc="2025-08-13T00:42:00Z">
              <w:r w:rsidRPr="00B70F61">
                <w:rPr>
                  <w:rFonts w:eastAsia="SimSun"/>
                </w:rPr>
                <w:t>-</w:t>
              </w:r>
            </w:ins>
          </w:p>
        </w:tc>
        <w:tc>
          <w:tcPr>
            <w:tcW w:w="993" w:type="dxa"/>
            <w:tcBorders>
              <w:left w:val="single" w:sz="4" w:space="0" w:color="auto"/>
              <w:right w:val="single" w:sz="4" w:space="0" w:color="auto"/>
            </w:tcBorders>
          </w:tcPr>
          <w:p w14:paraId="3EEB25A0" w14:textId="77777777" w:rsidR="00820E09" w:rsidRPr="00B70F61" w:rsidRDefault="00820E09" w:rsidP="00820E09">
            <w:pPr>
              <w:pStyle w:val="TAC"/>
              <w:rPr>
                <w:ins w:id="2071" w:author="EchoStar" w:date="2025-08-13T06:12:00Z" w16du:dateUtc="2025-08-13T00:42:00Z"/>
                <w:rFonts w:eastAsia="SimSun" w:cs="Arial"/>
                <w:szCs w:val="18"/>
              </w:rPr>
            </w:pPr>
            <w:ins w:id="2072" w:author="EchoStar" w:date="2025-08-13T06:12:00Z" w16du:dateUtc="2025-08-13T00:42:00Z">
              <w:r w:rsidRPr="00B70F61">
                <w:rPr>
                  <w:rFonts w:eastAsia="SimSun"/>
                </w:rPr>
                <w:t>-</w:t>
              </w:r>
            </w:ins>
          </w:p>
        </w:tc>
        <w:tc>
          <w:tcPr>
            <w:tcW w:w="993" w:type="dxa"/>
            <w:tcBorders>
              <w:right w:val="single" w:sz="4" w:space="0" w:color="auto"/>
            </w:tcBorders>
          </w:tcPr>
          <w:p w14:paraId="5E0F4BDB" w14:textId="77777777" w:rsidR="00820E09" w:rsidRPr="00B70F61" w:rsidRDefault="00820E09" w:rsidP="00820E09">
            <w:pPr>
              <w:pStyle w:val="TAC"/>
              <w:rPr>
                <w:ins w:id="2073" w:author="EchoStar" w:date="2025-08-13T06:12:00Z" w16du:dateUtc="2025-08-13T00:42:00Z"/>
                <w:rFonts w:eastAsia="SimSun" w:cs="Arial"/>
                <w:szCs w:val="18"/>
              </w:rPr>
            </w:pPr>
            <w:ins w:id="2074" w:author="EchoStar" w:date="2025-08-13T06:12:00Z" w16du:dateUtc="2025-08-13T00:42:00Z">
              <w:r w:rsidRPr="00B70F61">
                <w:rPr>
                  <w:rFonts w:eastAsia="SimSun"/>
                </w:rPr>
                <w:t>-</w:t>
              </w:r>
            </w:ins>
          </w:p>
        </w:tc>
      </w:tr>
      <w:tr w:rsidR="00820E09" w:rsidRPr="00B70F61" w14:paraId="42F82A6E" w14:textId="77777777" w:rsidTr="00787AC0">
        <w:trPr>
          <w:ins w:id="2075" w:author="EchoStar" w:date="2025-08-13T06:12:00Z"/>
        </w:trPr>
        <w:tc>
          <w:tcPr>
            <w:tcW w:w="1276" w:type="dxa"/>
            <w:tcBorders>
              <w:top w:val="nil"/>
              <w:left w:val="single" w:sz="4" w:space="0" w:color="auto"/>
              <w:bottom w:val="nil"/>
              <w:right w:val="single" w:sz="4" w:space="0" w:color="auto"/>
            </w:tcBorders>
          </w:tcPr>
          <w:p w14:paraId="5E531BBF" w14:textId="77777777" w:rsidR="00820E09" w:rsidRPr="00B70F61" w:rsidRDefault="00820E09" w:rsidP="00820E09">
            <w:pPr>
              <w:pStyle w:val="TAC"/>
              <w:rPr>
                <w:ins w:id="2076"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355C5F14" w14:textId="77777777" w:rsidR="00820E09" w:rsidRPr="00B70F61" w:rsidRDefault="00820E09" w:rsidP="00820E09">
            <w:pPr>
              <w:pStyle w:val="TAC"/>
              <w:rPr>
                <w:ins w:id="2077" w:author="EchoStar" w:date="2025-08-13T06:12:00Z" w16du:dateUtc="2025-08-13T00:42:00Z"/>
                <w:rFonts w:eastAsia="SimSun"/>
              </w:rPr>
            </w:pPr>
          </w:p>
        </w:tc>
        <w:tc>
          <w:tcPr>
            <w:tcW w:w="993" w:type="dxa"/>
            <w:tcBorders>
              <w:top w:val="nil"/>
              <w:left w:val="single" w:sz="4" w:space="0" w:color="auto"/>
              <w:bottom w:val="nil"/>
              <w:right w:val="single" w:sz="4" w:space="0" w:color="auto"/>
            </w:tcBorders>
          </w:tcPr>
          <w:p w14:paraId="33B8634D" w14:textId="77777777" w:rsidR="00820E09" w:rsidRPr="00B70F61" w:rsidRDefault="00820E09" w:rsidP="00820E09">
            <w:pPr>
              <w:pStyle w:val="TAC"/>
              <w:rPr>
                <w:ins w:id="2078" w:author="EchoStar" w:date="2025-08-13T06:12:00Z" w16du:dateUtc="2025-08-13T00:42:00Z"/>
                <w:rFonts w:eastAsia="SimSun"/>
              </w:rPr>
            </w:pPr>
          </w:p>
        </w:tc>
        <w:tc>
          <w:tcPr>
            <w:tcW w:w="708" w:type="dxa"/>
            <w:tcBorders>
              <w:left w:val="single" w:sz="4" w:space="0" w:color="auto"/>
            </w:tcBorders>
          </w:tcPr>
          <w:p w14:paraId="43C63D11" w14:textId="77777777" w:rsidR="00820E09" w:rsidRPr="00B70F61" w:rsidRDefault="00820E09" w:rsidP="00820E09">
            <w:pPr>
              <w:pStyle w:val="TAC"/>
              <w:rPr>
                <w:ins w:id="2079" w:author="EchoStar" w:date="2025-08-13T06:12:00Z" w16du:dateUtc="2025-08-13T00:42:00Z"/>
                <w:rFonts w:eastAsia="SimSun"/>
              </w:rPr>
            </w:pPr>
            <w:ins w:id="2080" w:author="EchoStar" w:date="2025-08-13T06:12:00Z" w16du:dateUtc="2025-08-13T00:42:00Z">
              <w:r w:rsidRPr="00B70F61">
                <w:rPr>
                  <w:rFonts w:eastAsia="SimSun"/>
                </w:rPr>
                <w:t>Mid</w:t>
              </w:r>
            </w:ins>
          </w:p>
        </w:tc>
        <w:tc>
          <w:tcPr>
            <w:tcW w:w="851" w:type="dxa"/>
          </w:tcPr>
          <w:p w14:paraId="27218294" w14:textId="757F4766" w:rsidR="00820E09" w:rsidRPr="00B70F61" w:rsidRDefault="00820E09" w:rsidP="00820E09">
            <w:pPr>
              <w:pStyle w:val="TAC"/>
              <w:rPr>
                <w:ins w:id="2081" w:author="EchoStar" w:date="2025-08-13T06:12:00Z" w16du:dateUtc="2025-08-13T00:42:00Z"/>
                <w:rFonts w:eastAsia="SimSun"/>
              </w:rPr>
            </w:pPr>
            <w:ins w:id="2082" w:author="EchoStar" w:date="2025-08-13T15:47:00Z" w16du:dateUtc="2025-08-13T10:17:00Z">
              <w:r w:rsidRPr="00B70F61">
                <w:rPr>
                  <w:rFonts w:eastAsia="SimSun"/>
                </w:rPr>
                <w:t>164</w:t>
              </w:r>
              <w:r>
                <w:rPr>
                  <w:rFonts w:eastAsia="SimSun"/>
                </w:rPr>
                <w:t>2.5</w:t>
              </w:r>
            </w:ins>
          </w:p>
        </w:tc>
        <w:tc>
          <w:tcPr>
            <w:tcW w:w="992" w:type="dxa"/>
          </w:tcPr>
          <w:p w14:paraId="4B9B3398" w14:textId="570EAAD9" w:rsidR="00820E09" w:rsidRPr="00B70F61" w:rsidRDefault="00820E09" w:rsidP="00820E09">
            <w:pPr>
              <w:pStyle w:val="TAC"/>
              <w:rPr>
                <w:ins w:id="2083" w:author="EchoStar" w:date="2025-08-13T06:12:00Z" w16du:dateUtc="2025-08-13T00:42:00Z"/>
                <w:rFonts w:eastAsia="SimSun"/>
              </w:rPr>
            </w:pPr>
            <w:ins w:id="2084" w:author="EchoStar" w:date="2025-08-13T15:47:00Z" w16du:dateUtc="2025-08-13T10:17:00Z">
              <w:r w:rsidRPr="00B70F61">
                <w:rPr>
                  <w:rFonts w:eastAsia="SimSun"/>
                </w:rPr>
                <w:t>328</w:t>
              </w:r>
              <w:r>
                <w:rPr>
                  <w:rFonts w:eastAsia="SimSun"/>
                </w:rPr>
                <w:t>5</w:t>
              </w:r>
              <w:r w:rsidRPr="00B70F61">
                <w:rPr>
                  <w:rFonts w:eastAsia="SimSun"/>
                </w:rPr>
                <w:t>00</w:t>
              </w:r>
            </w:ins>
          </w:p>
        </w:tc>
        <w:tc>
          <w:tcPr>
            <w:tcW w:w="992" w:type="dxa"/>
          </w:tcPr>
          <w:p w14:paraId="1C17212B" w14:textId="11EAA9E7" w:rsidR="00820E09" w:rsidRPr="00B70F61" w:rsidRDefault="00820E09" w:rsidP="00820E09">
            <w:pPr>
              <w:pStyle w:val="TAC"/>
              <w:rPr>
                <w:ins w:id="2085" w:author="EchoStar" w:date="2025-08-13T06:12:00Z" w16du:dateUtc="2025-08-13T00:42:00Z"/>
                <w:rFonts w:eastAsia="SimSun"/>
              </w:rPr>
            </w:pPr>
            <w:ins w:id="2086" w:author="EchoStar" w:date="2025-08-13T15:55:00Z" w16du:dateUtc="2025-08-13T10:25:00Z">
              <w:r>
                <w:rPr>
                  <w:rFonts w:eastAsia="SimSun"/>
                </w:rPr>
                <w:t>1270.98</w:t>
              </w:r>
            </w:ins>
          </w:p>
        </w:tc>
        <w:tc>
          <w:tcPr>
            <w:tcW w:w="992" w:type="dxa"/>
            <w:tcBorders>
              <w:right w:val="single" w:sz="4" w:space="0" w:color="auto"/>
            </w:tcBorders>
          </w:tcPr>
          <w:p w14:paraId="3E602505" w14:textId="42ABD0B2" w:rsidR="00820E09" w:rsidRPr="00B70F61" w:rsidRDefault="00820E09" w:rsidP="00820E09">
            <w:pPr>
              <w:pStyle w:val="TAC"/>
              <w:rPr>
                <w:ins w:id="2087" w:author="EchoStar" w:date="2025-08-13T06:12:00Z" w16du:dateUtc="2025-08-13T00:42:00Z"/>
                <w:rFonts w:eastAsia="SimSun"/>
              </w:rPr>
            </w:pPr>
            <w:ins w:id="2088" w:author="EchoStar" w:date="2025-08-13T15:55:00Z" w16du:dateUtc="2025-08-13T10:25:00Z">
              <w:r>
                <w:rPr>
                  <w:rFonts w:eastAsia="SimSun"/>
                </w:rPr>
                <w:t>2541</w:t>
              </w:r>
            </w:ins>
            <w:ins w:id="2089" w:author="EchoStar" w:date="2025-08-13T15:56:00Z" w16du:dateUtc="2025-08-13T10:26:00Z">
              <w:r>
                <w:rPr>
                  <w:rFonts w:eastAsia="SimSun"/>
                </w:rPr>
                <w:t>96</w:t>
              </w:r>
            </w:ins>
          </w:p>
        </w:tc>
        <w:tc>
          <w:tcPr>
            <w:tcW w:w="993" w:type="dxa"/>
            <w:tcBorders>
              <w:right w:val="single" w:sz="4" w:space="0" w:color="auto"/>
            </w:tcBorders>
          </w:tcPr>
          <w:p w14:paraId="097905B7" w14:textId="77777777" w:rsidR="00820E09" w:rsidRPr="00B70F61" w:rsidRDefault="00820E09" w:rsidP="00820E09">
            <w:pPr>
              <w:pStyle w:val="TAC"/>
              <w:rPr>
                <w:ins w:id="2090" w:author="EchoStar" w:date="2025-08-13T06:12:00Z" w16du:dateUtc="2025-08-13T00:42:00Z"/>
                <w:rFonts w:eastAsia="SimSun"/>
              </w:rPr>
            </w:pPr>
            <w:ins w:id="2091" w:author="EchoStar" w:date="2025-08-13T06:12:00Z" w16du:dateUtc="2025-08-13T00:42:00Z">
              <w:r w:rsidRPr="00B70F61">
                <w:rPr>
                  <w:rFonts w:eastAsia="SimSun"/>
                </w:rPr>
                <w:t>504</w:t>
              </w:r>
            </w:ins>
          </w:p>
        </w:tc>
        <w:tc>
          <w:tcPr>
            <w:tcW w:w="993" w:type="dxa"/>
            <w:tcBorders>
              <w:top w:val="nil"/>
              <w:left w:val="single" w:sz="4" w:space="0" w:color="auto"/>
              <w:bottom w:val="nil"/>
              <w:right w:val="single" w:sz="4" w:space="0" w:color="auto"/>
            </w:tcBorders>
          </w:tcPr>
          <w:p w14:paraId="02DCE93E" w14:textId="77777777" w:rsidR="00820E09" w:rsidRPr="00B70F61" w:rsidRDefault="00820E09" w:rsidP="00820E09">
            <w:pPr>
              <w:pStyle w:val="TAC"/>
              <w:rPr>
                <w:ins w:id="2092" w:author="EchoStar" w:date="2025-08-13T06:12:00Z" w16du:dateUtc="2025-08-13T00:42:00Z"/>
                <w:rFonts w:eastAsia="SimSun"/>
              </w:rPr>
            </w:pPr>
          </w:p>
        </w:tc>
        <w:tc>
          <w:tcPr>
            <w:tcW w:w="993" w:type="dxa"/>
            <w:tcBorders>
              <w:left w:val="single" w:sz="4" w:space="0" w:color="auto"/>
              <w:right w:val="single" w:sz="4" w:space="0" w:color="auto"/>
            </w:tcBorders>
          </w:tcPr>
          <w:p w14:paraId="6FECA5FE" w14:textId="77777777" w:rsidR="00820E09" w:rsidRPr="00B70F61" w:rsidRDefault="00820E09" w:rsidP="00820E09">
            <w:pPr>
              <w:pStyle w:val="TAC"/>
              <w:rPr>
                <w:ins w:id="2093" w:author="EchoStar" w:date="2025-08-13T06:12:00Z" w16du:dateUtc="2025-08-13T00:42:00Z"/>
                <w:rFonts w:eastAsia="SimSun" w:cs="Arial"/>
                <w:szCs w:val="18"/>
              </w:rPr>
            </w:pPr>
            <w:ins w:id="2094" w:author="EchoStar" w:date="2025-08-13T06:12:00Z" w16du:dateUtc="2025-08-13T00:42:00Z">
              <w:r w:rsidRPr="00B70F61">
                <w:rPr>
                  <w:rFonts w:eastAsia="SimSun"/>
                </w:rPr>
                <w:t>-</w:t>
              </w:r>
            </w:ins>
          </w:p>
        </w:tc>
        <w:tc>
          <w:tcPr>
            <w:tcW w:w="993" w:type="dxa"/>
            <w:tcBorders>
              <w:right w:val="single" w:sz="4" w:space="0" w:color="auto"/>
            </w:tcBorders>
          </w:tcPr>
          <w:p w14:paraId="64A90380" w14:textId="77777777" w:rsidR="00820E09" w:rsidRPr="00B70F61" w:rsidRDefault="00820E09" w:rsidP="00820E09">
            <w:pPr>
              <w:pStyle w:val="TAC"/>
              <w:rPr>
                <w:ins w:id="2095" w:author="EchoStar" w:date="2025-08-13T06:12:00Z" w16du:dateUtc="2025-08-13T00:42:00Z"/>
                <w:rFonts w:eastAsia="SimSun" w:cs="Arial"/>
                <w:szCs w:val="18"/>
              </w:rPr>
            </w:pPr>
            <w:ins w:id="2096" w:author="EchoStar" w:date="2025-08-13T06:12:00Z" w16du:dateUtc="2025-08-13T00:42:00Z">
              <w:r w:rsidRPr="00B70F61">
                <w:rPr>
                  <w:rFonts w:eastAsia="SimSun"/>
                </w:rPr>
                <w:t>-</w:t>
              </w:r>
            </w:ins>
          </w:p>
        </w:tc>
      </w:tr>
      <w:tr w:rsidR="00820E09" w:rsidRPr="00B70F61" w14:paraId="71A18177" w14:textId="77777777" w:rsidTr="00787AC0">
        <w:trPr>
          <w:ins w:id="2097" w:author="EchoStar" w:date="2025-08-13T06:12:00Z"/>
        </w:trPr>
        <w:tc>
          <w:tcPr>
            <w:tcW w:w="1276" w:type="dxa"/>
            <w:tcBorders>
              <w:top w:val="nil"/>
              <w:left w:val="single" w:sz="4" w:space="0" w:color="auto"/>
              <w:bottom w:val="nil"/>
              <w:right w:val="single" w:sz="4" w:space="0" w:color="auto"/>
            </w:tcBorders>
          </w:tcPr>
          <w:p w14:paraId="45808B23" w14:textId="77777777" w:rsidR="00820E09" w:rsidRPr="00B70F61" w:rsidRDefault="00820E09" w:rsidP="00820E09">
            <w:pPr>
              <w:pStyle w:val="TAC"/>
              <w:rPr>
                <w:ins w:id="2098"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6F669AFF" w14:textId="77777777" w:rsidR="00820E09" w:rsidRPr="00B70F61" w:rsidRDefault="00820E09" w:rsidP="00820E09">
            <w:pPr>
              <w:pStyle w:val="TAC"/>
              <w:rPr>
                <w:ins w:id="2099" w:author="EchoStar" w:date="2025-08-13T06:12:00Z" w16du:dateUtc="2025-08-13T00:42:00Z"/>
                <w:rFonts w:eastAsia="SimSun"/>
              </w:rPr>
            </w:pPr>
          </w:p>
        </w:tc>
        <w:tc>
          <w:tcPr>
            <w:tcW w:w="993" w:type="dxa"/>
            <w:tcBorders>
              <w:top w:val="nil"/>
              <w:left w:val="single" w:sz="4" w:space="0" w:color="auto"/>
              <w:bottom w:val="nil"/>
              <w:right w:val="single" w:sz="4" w:space="0" w:color="auto"/>
            </w:tcBorders>
          </w:tcPr>
          <w:p w14:paraId="4E552E4F" w14:textId="77777777" w:rsidR="00820E09" w:rsidRPr="00B70F61" w:rsidRDefault="00820E09" w:rsidP="00820E09">
            <w:pPr>
              <w:pStyle w:val="TAC"/>
              <w:rPr>
                <w:ins w:id="2100" w:author="EchoStar" w:date="2025-08-13T06:12:00Z" w16du:dateUtc="2025-08-13T00:42:00Z"/>
                <w:rFonts w:eastAsia="SimSun"/>
              </w:rPr>
            </w:pPr>
          </w:p>
        </w:tc>
        <w:tc>
          <w:tcPr>
            <w:tcW w:w="708" w:type="dxa"/>
            <w:tcBorders>
              <w:left w:val="single" w:sz="4" w:space="0" w:color="auto"/>
            </w:tcBorders>
          </w:tcPr>
          <w:p w14:paraId="34DE6856" w14:textId="77777777" w:rsidR="00820E09" w:rsidRPr="00B70F61" w:rsidRDefault="00820E09" w:rsidP="00820E09">
            <w:pPr>
              <w:pStyle w:val="TAC"/>
              <w:rPr>
                <w:ins w:id="2101" w:author="EchoStar" w:date="2025-08-13T06:12:00Z" w16du:dateUtc="2025-08-13T00:42:00Z"/>
                <w:rFonts w:eastAsia="SimSun"/>
              </w:rPr>
            </w:pPr>
            <w:ins w:id="2102" w:author="EchoStar" w:date="2025-08-13T06:12:00Z" w16du:dateUtc="2025-08-13T00:42:00Z">
              <w:r w:rsidRPr="00B70F61">
                <w:rPr>
                  <w:rFonts w:eastAsia="SimSun"/>
                </w:rPr>
                <w:t>High</w:t>
              </w:r>
            </w:ins>
          </w:p>
        </w:tc>
        <w:tc>
          <w:tcPr>
            <w:tcW w:w="851" w:type="dxa"/>
          </w:tcPr>
          <w:p w14:paraId="53558AB3" w14:textId="3C3085EC" w:rsidR="00820E09" w:rsidRPr="00B70F61" w:rsidRDefault="00820E09" w:rsidP="00820E09">
            <w:pPr>
              <w:pStyle w:val="TAC"/>
              <w:rPr>
                <w:ins w:id="2103" w:author="EchoStar" w:date="2025-08-13T06:12:00Z" w16du:dateUtc="2025-08-13T00:42:00Z"/>
                <w:rFonts w:eastAsia="SimSun"/>
              </w:rPr>
            </w:pPr>
            <w:ins w:id="2104" w:author="EchoStar" w:date="2025-08-13T15:47:00Z" w16du:dateUtc="2025-08-13T10:17:00Z">
              <w:r w:rsidRPr="00B70F61">
                <w:rPr>
                  <w:rFonts w:eastAsia="SimSun"/>
                </w:rPr>
                <w:t>1650.5</w:t>
              </w:r>
            </w:ins>
          </w:p>
        </w:tc>
        <w:tc>
          <w:tcPr>
            <w:tcW w:w="992" w:type="dxa"/>
          </w:tcPr>
          <w:p w14:paraId="13B6DE9B" w14:textId="72316B8C" w:rsidR="00820E09" w:rsidRPr="00B70F61" w:rsidRDefault="00820E09" w:rsidP="00820E09">
            <w:pPr>
              <w:pStyle w:val="TAC"/>
              <w:rPr>
                <w:ins w:id="2105" w:author="EchoStar" w:date="2025-08-13T06:12:00Z" w16du:dateUtc="2025-08-13T00:42:00Z"/>
                <w:rFonts w:eastAsia="SimSun"/>
              </w:rPr>
            </w:pPr>
            <w:ins w:id="2106" w:author="EchoStar" w:date="2025-08-13T15:47:00Z" w16du:dateUtc="2025-08-13T10:17:00Z">
              <w:r w:rsidRPr="00B70F61">
                <w:rPr>
                  <w:rFonts w:eastAsia="SimSun"/>
                </w:rPr>
                <w:t>330100</w:t>
              </w:r>
            </w:ins>
          </w:p>
        </w:tc>
        <w:tc>
          <w:tcPr>
            <w:tcW w:w="992" w:type="dxa"/>
          </w:tcPr>
          <w:p w14:paraId="69869129" w14:textId="6125C637" w:rsidR="00820E09" w:rsidRPr="00B70F61" w:rsidRDefault="00A86DA0" w:rsidP="00820E09">
            <w:pPr>
              <w:pStyle w:val="TAC"/>
              <w:rPr>
                <w:ins w:id="2107" w:author="EchoStar" w:date="2025-08-13T06:12:00Z" w16du:dateUtc="2025-08-13T00:42:00Z"/>
                <w:rFonts w:eastAsia="SimSun"/>
              </w:rPr>
            </w:pPr>
            <w:ins w:id="2108" w:author="EchoStar" w:date="2025-08-13T16:00:00Z" w16du:dateUtc="2025-08-13T10:30:00Z">
              <w:r>
                <w:rPr>
                  <w:rFonts w:eastAsia="SimSun"/>
                </w:rPr>
                <w:t>1637.54</w:t>
              </w:r>
            </w:ins>
          </w:p>
        </w:tc>
        <w:tc>
          <w:tcPr>
            <w:tcW w:w="992" w:type="dxa"/>
            <w:tcBorders>
              <w:right w:val="single" w:sz="4" w:space="0" w:color="auto"/>
            </w:tcBorders>
          </w:tcPr>
          <w:p w14:paraId="6A7BBC37" w14:textId="373D2815" w:rsidR="00820E09" w:rsidRPr="00B70F61" w:rsidRDefault="00A86DA0" w:rsidP="00820E09">
            <w:pPr>
              <w:pStyle w:val="TAC"/>
              <w:rPr>
                <w:ins w:id="2109" w:author="EchoStar" w:date="2025-08-13T06:12:00Z" w16du:dateUtc="2025-08-13T00:42:00Z"/>
                <w:rFonts w:eastAsia="SimSun"/>
              </w:rPr>
            </w:pPr>
            <w:ins w:id="2110" w:author="EchoStar" w:date="2025-08-13T16:00:00Z" w16du:dateUtc="2025-08-13T10:30:00Z">
              <w:r>
                <w:rPr>
                  <w:rFonts w:eastAsia="SimSun"/>
                </w:rPr>
                <w:t>327508</w:t>
              </w:r>
            </w:ins>
          </w:p>
        </w:tc>
        <w:tc>
          <w:tcPr>
            <w:tcW w:w="993" w:type="dxa"/>
            <w:tcBorders>
              <w:right w:val="single" w:sz="4" w:space="0" w:color="auto"/>
            </w:tcBorders>
          </w:tcPr>
          <w:p w14:paraId="27F08085" w14:textId="77777777" w:rsidR="00820E09" w:rsidRPr="00B70F61" w:rsidRDefault="00820E09" w:rsidP="00820E09">
            <w:pPr>
              <w:pStyle w:val="TAC"/>
              <w:rPr>
                <w:ins w:id="2111" w:author="EchoStar" w:date="2025-08-13T06:12:00Z" w16du:dateUtc="2025-08-13T00:42:00Z"/>
                <w:rFonts w:eastAsia="SimSun"/>
              </w:rPr>
            </w:pPr>
            <w:ins w:id="2112" w:author="EchoStar" w:date="2025-08-13T06:12:00Z" w16du:dateUtc="2025-08-13T00:42:00Z">
              <w:r w:rsidRPr="00B70F61">
                <w:rPr>
                  <w:rFonts w:eastAsia="SimSun"/>
                </w:rPr>
                <w:t>6</w:t>
              </w:r>
            </w:ins>
          </w:p>
        </w:tc>
        <w:tc>
          <w:tcPr>
            <w:tcW w:w="993" w:type="dxa"/>
            <w:tcBorders>
              <w:top w:val="nil"/>
              <w:left w:val="single" w:sz="4" w:space="0" w:color="auto"/>
              <w:bottom w:val="nil"/>
              <w:right w:val="single" w:sz="4" w:space="0" w:color="auto"/>
            </w:tcBorders>
          </w:tcPr>
          <w:p w14:paraId="507F2F6E" w14:textId="77777777" w:rsidR="00820E09" w:rsidRPr="00B70F61" w:rsidRDefault="00820E09" w:rsidP="00820E09">
            <w:pPr>
              <w:pStyle w:val="TAC"/>
              <w:rPr>
                <w:ins w:id="2113" w:author="EchoStar" w:date="2025-08-13T06:12:00Z" w16du:dateUtc="2025-08-13T00:42:00Z"/>
                <w:rFonts w:eastAsia="SimSun"/>
              </w:rPr>
            </w:pPr>
          </w:p>
        </w:tc>
        <w:tc>
          <w:tcPr>
            <w:tcW w:w="993" w:type="dxa"/>
            <w:tcBorders>
              <w:left w:val="single" w:sz="4" w:space="0" w:color="auto"/>
              <w:right w:val="single" w:sz="4" w:space="0" w:color="auto"/>
            </w:tcBorders>
          </w:tcPr>
          <w:p w14:paraId="3A4B62E2" w14:textId="77777777" w:rsidR="00820E09" w:rsidRPr="00B70F61" w:rsidRDefault="00820E09" w:rsidP="00820E09">
            <w:pPr>
              <w:pStyle w:val="TAC"/>
              <w:rPr>
                <w:ins w:id="2114" w:author="EchoStar" w:date="2025-08-13T06:12:00Z" w16du:dateUtc="2025-08-13T00:42:00Z"/>
                <w:rFonts w:eastAsia="SimSun" w:cs="Arial"/>
                <w:szCs w:val="18"/>
              </w:rPr>
            </w:pPr>
            <w:ins w:id="2115" w:author="EchoStar" w:date="2025-08-13T06:12:00Z" w16du:dateUtc="2025-08-13T00:42:00Z">
              <w:r w:rsidRPr="00B70F61">
                <w:rPr>
                  <w:rFonts w:eastAsia="SimSun"/>
                </w:rPr>
                <w:t>-</w:t>
              </w:r>
            </w:ins>
          </w:p>
        </w:tc>
        <w:tc>
          <w:tcPr>
            <w:tcW w:w="993" w:type="dxa"/>
            <w:tcBorders>
              <w:right w:val="single" w:sz="4" w:space="0" w:color="auto"/>
            </w:tcBorders>
          </w:tcPr>
          <w:p w14:paraId="791D3C5C" w14:textId="77777777" w:rsidR="00820E09" w:rsidRPr="00B70F61" w:rsidRDefault="00820E09" w:rsidP="00820E09">
            <w:pPr>
              <w:pStyle w:val="TAC"/>
              <w:rPr>
                <w:ins w:id="2116" w:author="EchoStar" w:date="2025-08-13T06:12:00Z" w16du:dateUtc="2025-08-13T00:42:00Z"/>
                <w:rFonts w:eastAsia="SimSun" w:cs="Arial"/>
                <w:szCs w:val="18"/>
              </w:rPr>
            </w:pPr>
            <w:ins w:id="2117" w:author="EchoStar" w:date="2025-08-13T06:12:00Z" w16du:dateUtc="2025-08-13T00:42:00Z">
              <w:r w:rsidRPr="00B70F61">
                <w:rPr>
                  <w:rFonts w:eastAsia="SimSun"/>
                </w:rPr>
                <w:t>-</w:t>
              </w:r>
            </w:ins>
          </w:p>
        </w:tc>
      </w:tr>
      <w:tr w:rsidR="00F94359" w:rsidRPr="00B70F61" w14:paraId="3B8CE2FC" w14:textId="77777777" w:rsidTr="00787AC0">
        <w:trPr>
          <w:ins w:id="2118" w:author="EchoStar" w:date="2025-08-13T06:12:00Z"/>
        </w:trPr>
        <w:tc>
          <w:tcPr>
            <w:tcW w:w="12051" w:type="dxa"/>
            <w:gridSpan w:val="12"/>
            <w:tcBorders>
              <w:top w:val="single" w:sz="4" w:space="0" w:color="auto"/>
              <w:left w:val="single" w:sz="4" w:space="0" w:color="auto"/>
              <w:bottom w:val="single" w:sz="4" w:space="0" w:color="auto"/>
              <w:right w:val="single" w:sz="4" w:space="0" w:color="auto"/>
            </w:tcBorders>
          </w:tcPr>
          <w:p w14:paraId="5BF0AF96" w14:textId="77777777" w:rsidR="00F94359" w:rsidRPr="00B70F61" w:rsidRDefault="00F94359" w:rsidP="00787AC0">
            <w:pPr>
              <w:pStyle w:val="TAN"/>
              <w:rPr>
                <w:ins w:id="2119" w:author="EchoStar" w:date="2025-08-13T06:12:00Z" w16du:dateUtc="2025-08-13T00:42:00Z"/>
                <w:rFonts w:eastAsia="SimSun"/>
                <w:b/>
                <w:bCs/>
              </w:rPr>
            </w:pPr>
            <w:ins w:id="2120" w:author="EchoStar" w:date="2025-08-13T06:12:00Z" w16du:dateUtc="2025-08-13T00:42:00Z">
              <w:r w:rsidRPr="00B70F61">
                <w:rPr>
                  <w:rFonts w:eastAsia="SimSun"/>
                </w:rPr>
                <w:t>Note:</w:t>
              </w:r>
              <w:r w:rsidRPr="00B70F61">
                <w:rPr>
                  <w:rFonts w:eastAsia="SimSun"/>
                </w:rPr>
                <w:tab/>
                <w:t xml:space="preserve">FR1 carrier without CORESET#0 is indicated in the MIB by setting </w:t>
              </w:r>
            </w:ins>
            <w:ins w:id="2121" w:author="EchoStar" w:date="2025-08-13T06:12:00Z" w16du:dateUtc="2025-08-13T00:42:00Z">
              <w:r w:rsidR="005D71D3" w:rsidRPr="00B70F61">
                <w:rPr>
                  <w:rFonts w:eastAsia="SimSun"/>
                  <w:noProof/>
                  <w:position w:val="-10"/>
                </w:rPr>
                <w:object w:dxaOrig="420" w:dyaOrig="300" w14:anchorId="02977EE6">
                  <v:shape id="_x0000_i1025" type="#_x0000_t75" alt="" style="width:25.1pt;height:19.25pt;mso-width-percent:0;mso-height-percent:0;mso-width-percent:0;mso-height-percent:0" o:ole="">
                    <v:imagedata r:id="rId13" o:title=""/>
                  </v:shape>
                  <o:OLEObject Type="Embed" ProgID="Equation.3" ShapeID="_x0000_i1025" DrawAspect="Content" ObjectID="_1817816982" r:id="rId17"/>
                </w:object>
              </w:r>
            </w:ins>
            <w:ins w:id="2122" w:author="EchoStar" w:date="2025-08-13T06:12:00Z" w16du:dateUtc="2025-08-13T00:42:00Z">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ins>
          </w:p>
        </w:tc>
      </w:tr>
    </w:tbl>
    <w:p w14:paraId="700F0B16" w14:textId="77777777" w:rsidR="00CF64A3" w:rsidRDefault="00CF64A3" w:rsidP="00CF64A3"/>
    <w:p w14:paraId="0158151A" w14:textId="77777777" w:rsidR="00CF64A3" w:rsidRDefault="00CF64A3" w:rsidP="00CF64A3">
      <w:pPr>
        <w:pStyle w:val="Separation"/>
      </w:pPr>
      <w:r>
        <w:rPr>
          <w:rFonts w:eastAsia="??"/>
          <w:color w:val="FF0000"/>
          <w:sz w:val="32"/>
        </w:rPr>
        <w:t>&lt;&lt; NEXT CHANGE &gt;&gt;</w:t>
      </w:r>
    </w:p>
    <w:p w14:paraId="329E6366" w14:textId="77777777" w:rsidR="00CF64A3" w:rsidRPr="00CF64A3" w:rsidRDefault="00CF64A3" w:rsidP="00CF64A3"/>
    <w:p w14:paraId="52CED54B" w14:textId="77777777" w:rsidR="005D5E9F" w:rsidRDefault="005D5E9F" w:rsidP="005D5E9F">
      <w:pPr>
        <w:rPr>
          <w:rFonts w:eastAsia="??"/>
        </w:rPr>
      </w:pPr>
    </w:p>
    <w:p w14:paraId="4CB42047" w14:textId="77777777" w:rsidR="00520961" w:rsidRPr="00BD0157" w:rsidRDefault="00520961" w:rsidP="00520961">
      <w:pPr>
        <w:pStyle w:val="Heading3"/>
      </w:pPr>
      <w:bookmarkStart w:id="2123" w:name="_Toc21354335"/>
      <w:bookmarkStart w:id="2124" w:name="_Toc27749990"/>
      <w:r w:rsidRPr="00BD0157">
        <w:lastRenderedPageBreak/>
        <w:t>C.2.1.1</w:t>
      </w:r>
      <w:r w:rsidRPr="00BD0157">
        <w:tab/>
        <w:t>Determination of test frequencies for Low-, Mid- and High-Range</w:t>
      </w:r>
      <w:bookmarkEnd w:id="2123"/>
      <w:bookmarkEnd w:id="2124"/>
    </w:p>
    <w:p w14:paraId="35473336" w14:textId="77777777" w:rsidR="00520961" w:rsidRPr="00BD0157" w:rsidRDefault="00520961" w:rsidP="00520961">
      <w:r w:rsidRPr="00BD0157">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520961" w:rsidRPr="00BD0157" w14:paraId="2A179A2A" w14:textId="77777777" w:rsidTr="00B57A7F">
        <w:tc>
          <w:tcPr>
            <w:tcW w:w="7225" w:type="dxa"/>
            <w:vAlign w:val="center"/>
          </w:tcPr>
          <w:p w14:paraId="07847C48" w14:textId="77777777" w:rsidR="00520961" w:rsidRPr="00BD0157" w:rsidRDefault="00520961" w:rsidP="00B57A7F">
            <w:pPr>
              <w:pStyle w:val="TAL"/>
            </w:pPr>
            <w:proofErr w:type="spellStart"/>
            <w:r w:rsidRPr="00BD0157">
              <w:rPr>
                <w:b/>
              </w:rPr>
              <w:t>F</w:t>
            </w:r>
            <w:r w:rsidRPr="00BD0157">
              <w:rPr>
                <w:b/>
                <w:vertAlign w:val="subscript"/>
              </w:rPr>
              <w:t>DL_LowRange</w:t>
            </w:r>
            <w:proofErr w:type="spellEnd"/>
            <w:r w:rsidRPr="00BD0157">
              <w:rPr>
                <w:b/>
              </w:rPr>
              <w:t xml:space="preserve"> </w:t>
            </w:r>
            <w:r w:rsidRPr="00BD0157">
              <w:t xml:space="preserve">= </w:t>
            </w:r>
            <w:proofErr w:type="gramStart"/>
            <w:r w:rsidRPr="00BD0157">
              <w:rPr>
                <w:b/>
              </w:rPr>
              <w:t>Ceil</w:t>
            </w:r>
            <w:r w:rsidRPr="00BD0157">
              <w:t>(</w:t>
            </w:r>
            <w:proofErr w:type="gramEnd"/>
            <w:r w:rsidRPr="00BD0157">
              <w:t>(</w:t>
            </w:r>
            <w:proofErr w:type="spellStart"/>
            <w:r w:rsidRPr="00BD0157">
              <w:t>F</w:t>
            </w:r>
            <w:r w:rsidRPr="00BD0157">
              <w:rPr>
                <w:vertAlign w:val="subscript"/>
              </w:rPr>
              <w:t>DL_Low</w:t>
            </w:r>
            <w:proofErr w:type="spellEnd"/>
            <w:r w:rsidRPr="00BD0157">
              <w:t xml:space="preserve"> + CBW</w:t>
            </w:r>
            <w:r w:rsidRPr="00BD0157">
              <w:rPr>
                <w:vertAlign w:val="subscript"/>
              </w:rPr>
              <w:t>DL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00A08B96" w14:textId="77777777" w:rsidR="00520961" w:rsidRPr="00BD0157" w:rsidRDefault="00520961" w:rsidP="00B57A7F">
            <w:pPr>
              <w:pStyle w:val="TAL"/>
            </w:pPr>
            <w:r w:rsidRPr="00BD0157">
              <w:t>C.2.1.1-Eq1</w:t>
            </w:r>
          </w:p>
        </w:tc>
      </w:tr>
      <w:tr w:rsidR="00520961" w:rsidRPr="00BD0157" w14:paraId="1E13F5BD" w14:textId="77777777" w:rsidTr="00B57A7F">
        <w:tc>
          <w:tcPr>
            <w:tcW w:w="7225" w:type="dxa"/>
            <w:vAlign w:val="center"/>
          </w:tcPr>
          <w:p w14:paraId="6681F83A" w14:textId="77777777" w:rsidR="00520961" w:rsidRPr="00BD0157" w:rsidRDefault="00520961" w:rsidP="00B57A7F">
            <w:pPr>
              <w:pStyle w:val="TAL"/>
            </w:pPr>
            <w:proofErr w:type="spellStart"/>
            <w:r w:rsidRPr="00BD0157">
              <w:rPr>
                <w:b/>
              </w:rPr>
              <w:t>F</w:t>
            </w:r>
            <w:r w:rsidRPr="00BD0157">
              <w:rPr>
                <w:b/>
                <w:vertAlign w:val="subscript"/>
              </w:rPr>
              <w:t>DL_MidRange</w:t>
            </w:r>
            <w:proofErr w:type="spellEnd"/>
            <w:r w:rsidRPr="00BD0157">
              <w:t xml:space="preserve"> = </w:t>
            </w:r>
            <w:proofErr w:type="gramStart"/>
            <w:r w:rsidRPr="00BD0157">
              <w:rPr>
                <w:b/>
              </w:rPr>
              <w:t>Round</w:t>
            </w:r>
            <w:r w:rsidRPr="00BD0157">
              <w:t>(</w:t>
            </w:r>
            <w:proofErr w:type="gramEnd"/>
            <w:r w:rsidRPr="00BD0157">
              <w:t>(</w:t>
            </w:r>
            <w:proofErr w:type="spellStart"/>
            <w:r w:rsidRPr="00BD0157">
              <w:t>F</w:t>
            </w:r>
            <w:r w:rsidRPr="00BD0157">
              <w:rPr>
                <w:vertAlign w:val="subscript"/>
              </w:rPr>
              <w:t>DL_Low</w:t>
            </w:r>
            <w:proofErr w:type="spellEnd"/>
            <w:r w:rsidRPr="00BD0157">
              <w:t xml:space="preserve"> + BW</w:t>
            </w:r>
            <w:r w:rsidRPr="00BD0157">
              <w:rPr>
                <w:vertAlign w:val="subscript"/>
              </w:rPr>
              <w:t>DL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231CAC8A" w14:textId="77777777" w:rsidR="00520961" w:rsidRPr="00BD0157" w:rsidRDefault="00520961" w:rsidP="00B57A7F">
            <w:pPr>
              <w:pStyle w:val="TAL"/>
            </w:pPr>
            <w:r w:rsidRPr="00BD0157">
              <w:t>C.2.1.1-Eq2</w:t>
            </w:r>
          </w:p>
        </w:tc>
      </w:tr>
      <w:tr w:rsidR="00520961" w:rsidRPr="00BD0157" w14:paraId="0F435104" w14:textId="77777777" w:rsidTr="00B57A7F">
        <w:tc>
          <w:tcPr>
            <w:tcW w:w="7225" w:type="dxa"/>
            <w:vAlign w:val="center"/>
          </w:tcPr>
          <w:p w14:paraId="7EC711B3" w14:textId="77777777" w:rsidR="00520961" w:rsidRPr="00BD0157" w:rsidRDefault="00520961" w:rsidP="00B57A7F">
            <w:pPr>
              <w:pStyle w:val="TAL"/>
            </w:pPr>
            <w:proofErr w:type="spellStart"/>
            <w:r w:rsidRPr="00BD0157">
              <w:rPr>
                <w:b/>
              </w:rPr>
              <w:t>F</w:t>
            </w:r>
            <w:r w:rsidRPr="00BD0157">
              <w:rPr>
                <w:b/>
                <w:vertAlign w:val="subscript"/>
              </w:rPr>
              <w:t>DL_HighRange</w:t>
            </w:r>
            <w:proofErr w:type="spellEnd"/>
            <w:r w:rsidRPr="00BD0157">
              <w:t xml:space="preserve"> = </w:t>
            </w:r>
            <w:proofErr w:type="gramStart"/>
            <w:r w:rsidRPr="00BD0157">
              <w:rPr>
                <w:b/>
              </w:rPr>
              <w:t>Floor(</w:t>
            </w:r>
            <w:proofErr w:type="gramEnd"/>
            <w:r w:rsidRPr="00BD0157">
              <w:t>(</w:t>
            </w:r>
            <w:proofErr w:type="spellStart"/>
            <w:r w:rsidRPr="00BD0157">
              <w:t>F</w:t>
            </w:r>
            <w:r w:rsidRPr="00BD0157">
              <w:rPr>
                <w:vertAlign w:val="subscript"/>
              </w:rPr>
              <w:t>DL_High</w:t>
            </w:r>
            <w:proofErr w:type="spellEnd"/>
            <w:r w:rsidRPr="00BD0157">
              <w:rPr>
                <w:vertAlign w:val="subscript"/>
              </w:rPr>
              <w:t xml:space="preserve"> </w:t>
            </w:r>
            <w:r w:rsidRPr="00BD0157">
              <w:t>- CBW</w:t>
            </w:r>
            <w:r w:rsidRPr="00BD0157">
              <w:rPr>
                <w:vertAlign w:val="subscript"/>
              </w:rPr>
              <w:t>DL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35FEE927" w14:textId="77777777" w:rsidR="00520961" w:rsidRPr="00BD0157" w:rsidRDefault="00520961" w:rsidP="00B57A7F">
            <w:pPr>
              <w:pStyle w:val="TAL"/>
            </w:pPr>
            <w:r w:rsidRPr="00BD0157">
              <w:t>C.2.1.1-Eq3</w:t>
            </w:r>
          </w:p>
        </w:tc>
      </w:tr>
    </w:tbl>
    <w:p w14:paraId="2487C3BF" w14:textId="77777777" w:rsidR="00520961" w:rsidRPr="00BD0157" w:rsidRDefault="00520961" w:rsidP="00520961"/>
    <w:p w14:paraId="076D4032" w14:textId="77777777" w:rsidR="00520961" w:rsidRPr="00BD0157" w:rsidRDefault="00520961" w:rsidP="00520961">
      <w:proofErr w:type="spellStart"/>
      <w:r w:rsidRPr="00BD0157">
        <w:t>F</w:t>
      </w:r>
      <w:r w:rsidRPr="00BD0157">
        <w:rPr>
          <w:vertAlign w:val="subscript"/>
        </w:rPr>
        <w:t>DL_LowRange</w:t>
      </w:r>
      <w:proofErr w:type="spellEnd"/>
      <w:r w:rsidRPr="00BD0157">
        <w:t xml:space="preserve"> is rounded up and </w:t>
      </w:r>
      <w:proofErr w:type="spellStart"/>
      <w:r w:rsidRPr="00BD0157">
        <w:t>F</w:t>
      </w:r>
      <w:r w:rsidRPr="00BD0157">
        <w:rPr>
          <w:vertAlign w:val="subscript"/>
        </w:rPr>
        <w:t>DL_HighRange</w:t>
      </w:r>
      <w:proofErr w:type="spellEnd"/>
      <w:r w:rsidRPr="00BD0157">
        <w:t xml:space="preserve"> is rounded down to obey to the minimum guard band according to clause </w:t>
      </w:r>
      <w:r w:rsidRPr="00BD0157">
        <w:rPr>
          <w:rFonts w:eastAsia="Yu Mincho"/>
        </w:rPr>
        <w:t xml:space="preserve">5.3.3 </w:t>
      </w:r>
      <w:r w:rsidRPr="00BD0157">
        <w:t>of TS 38.101-1 [7] and TS 38.101-2 [8].</w:t>
      </w:r>
    </w:p>
    <w:p w14:paraId="05446E6C" w14:textId="77777777" w:rsidR="00520961" w:rsidRPr="00BD0157" w:rsidRDefault="00520961" w:rsidP="00520961">
      <w:pPr>
        <w:rPr>
          <w:lang w:eastAsia="x-none"/>
        </w:rPr>
      </w:pPr>
      <w:r w:rsidRPr="00BD0157">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520961" w:rsidRPr="00BD0157" w14:paraId="35A61B16" w14:textId="77777777" w:rsidTr="00B57A7F">
        <w:tc>
          <w:tcPr>
            <w:tcW w:w="7225" w:type="dxa"/>
            <w:vAlign w:val="center"/>
          </w:tcPr>
          <w:p w14:paraId="2D4CD7D0" w14:textId="77777777" w:rsidR="00520961" w:rsidRPr="00BD0157" w:rsidRDefault="00520961" w:rsidP="00B57A7F">
            <w:pPr>
              <w:pStyle w:val="TAL"/>
            </w:pPr>
            <w:proofErr w:type="spellStart"/>
            <w:r w:rsidRPr="00BD0157">
              <w:rPr>
                <w:b/>
              </w:rPr>
              <w:t>F</w:t>
            </w:r>
            <w:r w:rsidRPr="00BD0157">
              <w:rPr>
                <w:b/>
                <w:vertAlign w:val="subscript"/>
              </w:rPr>
              <w:t>UL_LowRange</w:t>
            </w:r>
            <w:proofErr w:type="spellEnd"/>
            <w:r w:rsidRPr="00BD0157">
              <w:rPr>
                <w:b/>
              </w:rPr>
              <w:t xml:space="preserve"> </w:t>
            </w:r>
            <w:r w:rsidRPr="00BD0157">
              <w:t xml:space="preserve">= </w:t>
            </w:r>
            <w:proofErr w:type="spellStart"/>
            <w:r w:rsidRPr="00BD0157">
              <w:t>F</w:t>
            </w:r>
            <w:r w:rsidRPr="00BD0157">
              <w:rPr>
                <w:vertAlign w:val="subscript"/>
              </w:rPr>
              <w:t>DL_LowRange</w:t>
            </w:r>
            <w:proofErr w:type="spellEnd"/>
            <w:r w:rsidRPr="00BD0157">
              <w:t xml:space="preserve"> - </w:t>
            </w:r>
            <w:proofErr w:type="spellStart"/>
            <w:r w:rsidRPr="00BD0157">
              <w:t>F</w:t>
            </w:r>
            <w:r w:rsidRPr="00BD0157">
              <w:rPr>
                <w:vertAlign w:val="subscript"/>
              </w:rPr>
              <w:t>Tx-Rx_separation</w:t>
            </w:r>
            <w:proofErr w:type="spellEnd"/>
          </w:p>
        </w:tc>
        <w:tc>
          <w:tcPr>
            <w:tcW w:w="1701" w:type="dxa"/>
            <w:vAlign w:val="center"/>
          </w:tcPr>
          <w:p w14:paraId="78001156" w14:textId="77777777" w:rsidR="00520961" w:rsidRPr="00BD0157" w:rsidRDefault="00520961" w:rsidP="00B57A7F">
            <w:pPr>
              <w:pStyle w:val="TAL"/>
            </w:pPr>
            <w:r w:rsidRPr="00BD0157">
              <w:t>C.2.1.1-Eq4</w:t>
            </w:r>
          </w:p>
        </w:tc>
      </w:tr>
      <w:tr w:rsidR="00520961" w:rsidRPr="00BD0157" w14:paraId="47D58483" w14:textId="77777777" w:rsidTr="00B57A7F">
        <w:tc>
          <w:tcPr>
            <w:tcW w:w="7225" w:type="dxa"/>
            <w:vAlign w:val="center"/>
          </w:tcPr>
          <w:p w14:paraId="4069E4CC" w14:textId="77777777" w:rsidR="00520961" w:rsidRPr="00BD0157" w:rsidRDefault="00520961" w:rsidP="00B57A7F">
            <w:pPr>
              <w:pStyle w:val="TAL"/>
            </w:pPr>
            <w:proofErr w:type="spellStart"/>
            <w:r w:rsidRPr="00BD0157">
              <w:rPr>
                <w:b/>
              </w:rPr>
              <w:t>F</w:t>
            </w:r>
            <w:r w:rsidRPr="00BD0157">
              <w:rPr>
                <w:b/>
                <w:vertAlign w:val="subscript"/>
              </w:rPr>
              <w:t>UL_MidRange</w:t>
            </w:r>
            <w:proofErr w:type="spellEnd"/>
            <w:r w:rsidRPr="00BD0157">
              <w:t xml:space="preserve"> = </w:t>
            </w:r>
            <w:proofErr w:type="spellStart"/>
            <w:r w:rsidRPr="00BD0157">
              <w:t>F</w:t>
            </w:r>
            <w:r w:rsidRPr="00BD0157">
              <w:rPr>
                <w:vertAlign w:val="subscript"/>
              </w:rPr>
              <w:t>DL_MidRange</w:t>
            </w:r>
            <w:proofErr w:type="spellEnd"/>
            <w:r w:rsidRPr="00BD0157">
              <w:t xml:space="preserve"> - </w:t>
            </w:r>
            <w:proofErr w:type="spellStart"/>
            <w:r w:rsidRPr="00BD0157">
              <w:t>F</w:t>
            </w:r>
            <w:r w:rsidRPr="00BD0157">
              <w:rPr>
                <w:vertAlign w:val="subscript"/>
              </w:rPr>
              <w:t>Tx-Rx_separation</w:t>
            </w:r>
            <w:proofErr w:type="spellEnd"/>
          </w:p>
        </w:tc>
        <w:tc>
          <w:tcPr>
            <w:tcW w:w="1701" w:type="dxa"/>
            <w:vAlign w:val="center"/>
          </w:tcPr>
          <w:p w14:paraId="397B3CBA" w14:textId="77777777" w:rsidR="00520961" w:rsidRPr="00BD0157" w:rsidRDefault="00520961" w:rsidP="00B57A7F">
            <w:pPr>
              <w:pStyle w:val="TAL"/>
            </w:pPr>
            <w:r w:rsidRPr="00BD0157">
              <w:t>C.2.1.1-Eq5</w:t>
            </w:r>
          </w:p>
        </w:tc>
      </w:tr>
      <w:tr w:rsidR="00520961" w:rsidRPr="00BD0157" w14:paraId="478A1C38" w14:textId="77777777" w:rsidTr="00B57A7F">
        <w:tc>
          <w:tcPr>
            <w:tcW w:w="7225" w:type="dxa"/>
            <w:vAlign w:val="center"/>
          </w:tcPr>
          <w:p w14:paraId="6549605E" w14:textId="77777777" w:rsidR="00520961" w:rsidRPr="00BD0157" w:rsidRDefault="00520961" w:rsidP="00B57A7F">
            <w:pPr>
              <w:pStyle w:val="TAL"/>
            </w:pPr>
            <w:proofErr w:type="spellStart"/>
            <w:r w:rsidRPr="00BD0157">
              <w:rPr>
                <w:b/>
              </w:rPr>
              <w:t>F</w:t>
            </w:r>
            <w:r w:rsidRPr="00BD0157">
              <w:rPr>
                <w:b/>
                <w:vertAlign w:val="subscript"/>
              </w:rPr>
              <w:t>UL_HighRange</w:t>
            </w:r>
            <w:proofErr w:type="spellEnd"/>
            <w:r w:rsidRPr="00BD0157">
              <w:t xml:space="preserve"> = </w:t>
            </w:r>
            <w:proofErr w:type="spellStart"/>
            <w:r w:rsidRPr="00BD0157">
              <w:t>F</w:t>
            </w:r>
            <w:r w:rsidRPr="00BD0157">
              <w:rPr>
                <w:vertAlign w:val="subscript"/>
              </w:rPr>
              <w:t>DL_HighRange</w:t>
            </w:r>
            <w:proofErr w:type="spellEnd"/>
            <w:r w:rsidRPr="00BD0157">
              <w:t xml:space="preserve"> - </w:t>
            </w:r>
            <w:proofErr w:type="spellStart"/>
            <w:r w:rsidRPr="00BD0157">
              <w:t>F</w:t>
            </w:r>
            <w:r w:rsidRPr="00BD0157">
              <w:rPr>
                <w:vertAlign w:val="subscript"/>
              </w:rPr>
              <w:t>Tx-Rx_separation</w:t>
            </w:r>
            <w:proofErr w:type="spellEnd"/>
          </w:p>
        </w:tc>
        <w:tc>
          <w:tcPr>
            <w:tcW w:w="1701" w:type="dxa"/>
            <w:vAlign w:val="center"/>
          </w:tcPr>
          <w:p w14:paraId="4B02DAA0" w14:textId="77777777" w:rsidR="00520961" w:rsidRPr="00BD0157" w:rsidRDefault="00520961" w:rsidP="00B57A7F">
            <w:pPr>
              <w:pStyle w:val="TAL"/>
            </w:pPr>
            <w:r w:rsidRPr="00BD0157">
              <w:t>C.2.1.1-Eq6</w:t>
            </w:r>
          </w:p>
        </w:tc>
      </w:tr>
    </w:tbl>
    <w:p w14:paraId="18695FFF" w14:textId="77777777" w:rsidR="00520961" w:rsidRPr="00BD0157" w:rsidRDefault="00520961" w:rsidP="00520961"/>
    <w:p w14:paraId="1D947056" w14:textId="77777777" w:rsidR="00520961" w:rsidRPr="00BD0157" w:rsidRDefault="00520961" w:rsidP="00520961">
      <w:r w:rsidRPr="00BD0157">
        <w:t xml:space="preserve">For those FDD frequency bands with two UL sub-bands, </w:t>
      </w:r>
      <w:proofErr w:type="spellStart"/>
      <w:r w:rsidRPr="00BD0157">
        <w:t>F</w:t>
      </w:r>
      <w:r w:rsidRPr="00BD0157">
        <w:rPr>
          <w:vertAlign w:val="subscript"/>
        </w:rPr>
        <w:t>Tx-Rx_separation</w:t>
      </w:r>
      <w:proofErr w:type="spellEnd"/>
      <w:r w:rsidRPr="00BD0157">
        <w:t xml:space="preserve"> shall be chosen using the following criteria:</w:t>
      </w:r>
    </w:p>
    <w:p w14:paraId="62A65DA5" w14:textId="77777777" w:rsidR="00520961" w:rsidRPr="00BD0157" w:rsidRDefault="00520961" w:rsidP="00520961">
      <w:pPr>
        <w:pStyle w:val="B10"/>
      </w:pPr>
      <w:r w:rsidRPr="00BD0157">
        <w:t xml:space="preserve">- For Low-Range and Mid-Range, use </w:t>
      </w:r>
      <w:proofErr w:type="spellStart"/>
      <w:r w:rsidRPr="00BD0157">
        <w:t>F</w:t>
      </w:r>
      <w:r w:rsidRPr="00BD0157">
        <w:rPr>
          <w:vertAlign w:val="subscript"/>
        </w:rPr>
        <w:t>Tx-Rx_separation</w:t>
      </w:r>
      <w:proofErr w:type="spellEnd"/>
      <w:r w:rsidRPr="00BD0157">
        <w:t xml:space="preserve"> for lower UL sub-band.</w:t>
      </w:r>
    </w:p>
    <w:p w14:paraId="20899B2B" w14:textId="227C361F" w:rsidR="00520961" w:rsidRDefault="00520961" w:rsidP="004C3DE0">
      <w:pPr>
        <w:pStyle w:val="B10"/>
        <w:rPr>
          <w:ins w:id="2125" w:author="EchoStar" w:date="2025-07-28T15:42:00Z" w16du:dateUtc="2025-07-28T19:42:00Z"/>
        </w:rPr>
      </w:pPr>
      <w:r w:rsidRPr="00BD0157">
        <w:rPr>
          <w:b/>
          <w:vertAlign w:val="subscript"/>
        </w:rPr>
        <w:t xml:space="preserve">- </w:t>
      </w:r>
      <w:r w:rsidRPr="00BD0157">
        <w:t xml:space="preserve">For High-Range, use </w:t>
      </w:r>
      <w:proofErr w:type="spellStart"/>
      <w:r w:rsidRPr="00BD0157">
        <w:t>F</w:t>
      </w:r>
      <w:r w:rsidRPr="00BD0157">
        <w:rPr>
          <w:vertAlign w:val="subscript"/>
        </w:rPr>
        <w:t>Tx-Rx_separation</w:t>
      </w:r>
      <w:proofErr w:type="spellEnd"/>
      <w:r w:rsidRPr="00BD0157">
        <w:t xml:space="preserve"> for higher UL sub-band.</w:t>
      </w:r>
    </w:p>
    <w:p w14:paraId="5B43B7D0" w14:textId="3441F6E8" w:rsidR="004C3DE0" w:rsidRDefault="004C3DE0" w:rsidP="004C3DE0">
      <w:pPr>
        <w:rPr>
          <w:ins w:id="2126" w:author="EchoStar" w:date="2025-07-28T15:42:00Z" w16du:dateUtc="2025-07-28T19:42:00Z"/>
        </w:rPr>
      </w:pPr>
      <w:ins w:id="2127" w:author="EchoStar" w:date="2025-07-28T15:42:00Z" w16du:dateUtc="2025-07-28T19:42:00Z">
        <w:r>
          <w:rPr>
            <w:rFonts w:eastAsia="??"/>
          </w:rPr>
          <w:t>For NTN frequency bands</w:t>
        </w:r>
      </w:ins>
      <w:ins w:id="2128" w:author="EchoStar" w:date="2025-07-28T15:47:00Z" w16du:dateUtc="2025-07-28T19:47:00Z">
        <w:r>
          <w:rPr>
            <w:rFonts w:eastAsia="??"/>
          </w:rPr>
          <w:t>, the test freq</w:t>
        </w:r>
      </w:ins>
      <w:ins w:id="2129" w:author="EchoStar" w:date="2025-07-28T15:48:00Z" w16du:dateUtc="2025-07-28T19:48:00Z">
        <w:r>
          <w:rPr>
            <w:rFonts w:eastAsia="??"/>
          </w:rPr>
          <w:t>uencies for</w:t>
        </w:r>
      </w:ins>
      <w:ins w:id="2130" w:author="EchoStar" w:date="2025-07-28T15:42:00Z" w16du:dateUtc="2025-07-28T19:42:00Z">
        <w:r>
          <w:rPr>
            <w:rFonts w:eastAsia="??"/>
          </w:rPr>
          <w:t xml:space="preserve"> flexible Tx-Rx separation</w:t>
        </w:r>
      </w:ins>
      <w:ins w:id="2131" w:author="EchoStar" w:date="2025-07-28T15:48:00Z" w16du:dateUtc="2025-07-28T19:48:00Z">
        <w:r>
          <w:rPr>
            <w:rFonts w:eastAsia="??"/>
          </w:rPr>
          <w:t xml:space="preserve"> tests</w:t>
        </w:r>
      </w:ins>
      <w:ins w:id="2132" w:author="EchoStar" w:date="2025-07-28T15:42:00Z" w16du:dateUtc="2025-07-28T19:42:00Z">
        <w:r>
          <w:rPr>
            <w:rFonts w:eastAsia="??"/>
          </w:rPr>
          <w:t xml:space="preserve">, </w:t>
        </w:r>
        <w:proofErr w:type="spellStart"/>
        <w:r w:rsidRPr="00BD0157">
          <w:t>F</w:t>
        </w:r>
        <w:r w:rsidRPr="00BD0157">
          <w:rPr>
            <w:vertAlign w:val="subscript"/>
          </w:rPr>
          <w:t>Tx-Rx_separation</w:t>
        </w:r>
        <w:proofErr w:type="spellEnd"/>
        <w:r w:rsidRPr="00BD0157">
          <w:t xml:space="preserve"> shall be chosen using the following criteria:</w:t>
        </w:r>
      </w:ins>
    </w:p>
    <w:p w14:paraId="4FEF7C21" w14:textId="5C587F07" w:rsidR="004C3DE0" w:rsidRPr="00BD0157" w:rsidRDefault="004C3DE0" w:rsidP="004C3DE0">
      <w:pPr>
        <w:pStyle w:val="B10"/>
        <w:rPr>
          <w:ins w:id="2133" w:author="EchoStar" w:date="2025-07-28T15:42:00Z" w16du:dateUtc="2025-07-28T19:42:00Z"/>
        </w:rPr>
      </w:pPr>
      <w:ins w:id="2134" w:author="EchoStar" w:date="2025-07-28T15:42:00Z" w16du:dateUtc="2025-07-28T19:42:00Z">
        <w:r>
          <w:rPr>
            <w:rFonts w:eastAsia="??"/>
          </w:rPr>
          <w:tab/>
        </w:r>
        <w:r w:rsidRPr="00BD0157">
          <w:t>- For Low-Range, use</w:t>
        </w:r>
        <w:r>
          <w:t xml:space="preserve"> </w:t>
        </w:r>
      </w:ins>
      <w:ins w:id="2135" w:author="EchoStar" w:date="2025-07-29T09:32:00Z" w16du:dateUtc="2025-07-29T13:32:00Z">
        <w:r w:rsidR="0095488F">
          <w:t>smallest</w:t>
        </w:r>
      </w:ins>
      <w:ins w:id="2136" w:author="EchoStar" w:date="2025-07-28T15:42:00Z" w16du:dateUtc="2025-07-28T19:42:00Z">
        <w:r w:rsidRPr="00BD0157">
          <w:t xml:space="preserve"> </w:t>
        </w:r>
        <w:proofErr w:type="spellStart"/>
        <w:r w:rsidRPr="00BD0157">
          <w:t>F</w:t>
        </w:r>
        <w:r w:rsidRPr="00BD0157">
          <w:rPr>
            <w:vertAlign w:val="subscript"/>
          </w:rPr>
          <w:t>Tx-Rx_separation</w:t>
        </w:r>
        <w:proofErr w:type="spellEnd"/>
        <w:r w:rsidRPr="00BD0157">
          <w:t>.</w:t>
        </w:r>
      </w:ins>
    </w:p>
    <w:p w14:paraId="3179E876" w14:textId="7A294E41" w:rsidR="004C3DE0" w:rsidRDefault="004C3DE0" w:rsidP="004C3DE0">
      <w:pPr>
        <w:pStyle w:val="B10"/>
        <w:ind w:firstLine="0"/>
        <w:rPr>
          <w:ins w:id="2137" w:author="EchoStar" w:date="2025-07-28T15:42:00Z" w16du:dateUtc="2025-07-28T19:42:00Z"/>
          <w:b/>
          <w:vertAlign w:val="subscript"/>
        </w:rPr>
      </w:pPr>
      <w:ins w:id="2138" w:author="EchoStar" w:date="2025-07-28T15:42:00Z" w16du:dateUtc="2025-07-28T19:42:00Z">
        <w:r w:rsidRPr="00BD0157">
          <w:t xml:space="preserve">- For </w:t>
        </w:r>
        <w:r>
          <w:t>Mid</w:t>
        </w:r>
        <w:r w:rsidRPr="00BD0157">
          <w:t>-Range, use</w:t>
        </w:r>
        <w:r>
          <w:t xml:space="preserve"> default</w:t>
        </w:r>
        <w:r w:rsidRPr="00BD0157">
          <w:t xml:space="preserve"> </w:t>
        </w:r>
        <w:proofErr w:type="spellStart"/>
        <w:r w:rsidRPr="00BD0157">
          <w:t>F</w:t>
        </w:r>
        <w:r w:rsidRPr="00BD0157">
          <w:rPr>
            <w:vertAlign w:val="subscript"/>
          </w:rPr>
          <w:t>Tx-Rx_separation</w:t>
        </w:r>
        <w:proofErr w:type="spellEnd"/>
        <w:r>
          <w:rPr>
            <w:vertAlign w:val="subscript"/>
          </w:rPr>
          <w:t xml:space="preserve"> </w:t>
        </w:r>
      </w:ins>
      <w:ins w:id="2139" w:author="EchoStar" w:date="2025-07-28T15:46:00Z" w16du:dateUtc="2025-07-28T19:46:00Z">
        <w:r>
          <w:t>-</w:t>
        </w:r>
      </w:ins>
      <w:ins w:id="2140" w:author="EchoStar" w:date="2025-07-28T15:42:00Z" w16du:dateUtc="2025-07-28T19:42:00Z">
        <w:r>
          <w:t xml:space="preserve"> 1 MHz</w:t>
        </w:r>
        <w:r w:rsidRPr="00BD0157">
          <w:t>.</w:t>
        </w:r>
      </w:ins>
    </w:p>
    <w:p w14:paraId="2CD7D4FB" w14:textId="628B216F" w:rsidR="004C3DE0" w:rsidRPr="00BD0157" w:rsidRDefault="004C3DE0" w:rsidP="004C3DE0">
      <w:pPr>
        <w:pStyle w:val="B10"/>
        <w:ind w:firstLine="0"/>
        <w:rPr>
          <w:ins w:id="2141" w:author="EchoStar" w:date="2025-07-28T15:42:00Z" w16du:dateUtc="2025-07-28T19:42:00Z"/>
        </w:rPr>
      </w:pPr>
      <w:ins w:id="2142" w:author="EchoStar" w:date="2025-07-28T15:42:00Z" w16du:dateUtc="2025-07-28T19:42:00Z">
        <w:r w:rsidRPr="00BD0157">
          <w:rPr>
            <w:b/>
            <w:vertAlign w:val="subscript"/>
          </w:rPr>
          <w:t xml:space="preserve">- </w:t>
        </w:r>
        <w:r w:rsidRPr="00BD0157">
          <w:t>For High-Range, use</w:t>
        </w:r>
        <w:r>
          <w:t xml:space="preserve"> </w:t>
        </w:r>
      </w:ins>
      <w:ins w:id="2143" w:author="EchoStar" w:date="2025-07-29T09:32:00Z" w16du:dateUtc="2025-07-29T13:32:00Z">
        <w:r w:rsidR="0095488F">
          <w:t>largest</w:t>
        </w:r>
      </w:ins>
      <w:ins w:id="2144" w:author="EchoStar" w:date="2025-07-28T15:42:00Z" w16du:dateUtc="2025-07-28T19:42:00Z">
        <w:r w:rsidRPr="00BD0157">
          <w:t xml:space="preserve"> </w:t>
        </w:r>
        <w:proofErr w:type="spellStart"/>
        <w:r w:rsidRPr="00BD0157">
          <w:t>F</w:t>
        </w:r>
        <w:r w:rsidRPr="00BD0157">
          <w:rPr>
            <w:vertAlign w:val="subscript"/>
          </w:rPr>
          <w:t>Tx-Rx_separation</w:t>
        </w:r>
        <w:proofErr w:type="spellEnd"/>
        <w:r w:rsidRPr="00BD0157">
          <w:t>.</w:t>
        </w:r>
      </w:ins>
    </w:p>
    <w:p w14:paraId="19E1092C" w14:textId="77777777" w:rsidR="004C3DE0" w:rsidRPr="004C3DE0" w:rsidRDefault="004C3DE0" w:rsidP="004C3DE0">
      <w:pPr>
        <w:pStyle w:val="B10"/>
        <w:ind w:left="0" w:firstLine="0"/>
      </w:pPr>
    </w:p>
    <w:p w14:paraId="470824C6" w14:textId="56D249B0" w:rsidR="00D520C1" w:rsidRDefault="005D5E9F">
      <w:pPr>
        <w:pStyle w:val="Separation"/>
      </w:pPr>
      <w:r>
        <w:rPr>
          <w:rFonts w:eastAsia="??"/>
          <w:color w:val="FF0000"/>
          <w:sz w:val="32"/>
        </w:rPr>
        <w:t>&lt;&lt; END OF CHANGES &gt;&gt;</w:t>
      </w:r>
    </w:p>
    <w:p w14:paraId="1E77A935" w14:textId="77777777" w:rsidR="00D520C1" w:rsidRDefault="00D520C1"/>
    <w:sectPr w:rsidR="00D520C1" w:rsidSect="00335535">
      <w:headerReference w:type="even" r:id="rId18"/>
      <w:headerReference w:type="default" r:id="rId19"/>
      <w:foot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0BB45" w14:textId="77777777" w:rsidR="005D71D3" w:rsidRDefault="005D71D3">
      <w:pPr>
        <w:spacing w:after="0"/>
      </w:pPr>
      <w:r>
        <w:separator/>
      </w:r>
    </w:p>
  </w:endnote>
  <w:endnote w:type="continuationSeparator" w:id="0">
    <w:p w14:paraId="6DB80391" w14:textId="77777777" w:rsidR="005D71D3" w:rsidRDefault="005D71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Osaka">
    <w:altName w:val="Yu Gothic"/>
    <w:panose1 w:val="020B0604020202020204"/>
    <w:charset w:val="80"/>
    <w:family w:val="swiss"/>
    <w:pitch w:val="variable"/>
    <w:sig w:usb0="00000001" w:usb1="08070000" w:usb2="00000010" w:usb3="00000000" w:csb0="00020093"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Times-Roman">
    <w:altName w:val="Times New Roman"/>
    <w:panose1 w:val="00000500000000020000"/>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F520F" w14:textId="77777777" w:rsidR="005D71D3" w:rsidRDefault="005D71D3">
      <w:pPr>
        <w:spacing w:after="0"/>
      </w:pPr>
      <w:r>
        <w:separator/>
      </w:r>
    </w:p>
  </w:footnote>
  <w:footnote w:type="continuationSeparator" w:id="0">
    <w:p w14:paraId="39760BA4" w14:textId="77777777" w:rsidR="005D71D3" w:rsidRDefault="005D71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334BE3"/>
    <w:multiLevelType w:val="hybridMultilevel"/>
    <w:tmpl w:val="BA5AC0B8"/>
    <w:lvl w:ilvl="0" w:tplc="824E6756">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5"/>
  </w:num>
  <w:num w:numId="2" w16cid:durableId="1325477235">
    <w:abstractNumId w:val="22"/>
  </w:num>
  <w:num w:numId="3" w16cid:durableId="1119766469">
    <w:abstractNumId w:val="29"/>
  </w:num>
  <w:num w:numId="4" w16cid:durableId="541407777">
    <w:abstractNumId w:val="6"/>
  </w:num>
  <w:num w:numId="5" w16cid:durableId="840466363">
    <w:abstractNumId w:val="1"/>
  </w:num>
  <w:num w:numId="6"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4708257">
    <w:abstractNumId w:val="27"/>
  </w:num>
  <w:num w:numId="8" w16cid:durableId="444035302">
    <w:abstractNumId w:val="3"/>
  </w:num>
  <w:num w:numId="9" w16cid:durableId="1820809016">
    <w:abstractNumId w:val="9"/>
  </w:num>
  <w:num w:numId="10" w16cid:durableId="1405568744">
    <w:abstractNumId w:val="23"/>
  </w:num>
  <w:num w:numId="11" w16cid:durableId="93864832">
    <w:abstractNumId w:val="28"/>
  </w:num>
  <w:num w:numId="12" w16cid:durableId="628512678">
    <w:abstractNumId w:val="26"/>
  </w:num>
  <w:num w:numId="13" w16cid:durableId="1559632217">
    <w:abstractNumId w:val="2"/>
  </w:num>
  <w:num w:numId="14" w16cid:durableId="771126131">
    <w:abstractNumId w:val="21"/>
  </w:num>
  <w:num w:numId="15" w16cid:durableId="1315253932">
    <w:abstractNumId w:val="16"/>
  </w:num>
  <w:num w:numId="16" w16cid:durableId="1952082500">
    <w:abstractNumId w:val="20"/>
  </w:num>
  <w:num w:numId="17" w16cid:durableId="514270793">
    <w:abstractNumId w:val="24"/>
  </w:num>
  <w:num w:numId="18" w16cid:durableId="1108306807">
    <w:abstractNumId w:val="4"/>
  </w:num>
  <w:num w:numId="19" w16cid:durableId="695228460">
    <w:abstractNumId w:val="19"/>
  </w:num>
  <w:num w:numId="20" w16cid:durableId="1641183980">
    <w:abstractNumId w:val="18"/>
  </w:num>
  <w:num w:numId="21" w16cid:durableId="1939871189">
    <w:abstractNumId w:val="0"/>
  </w:num>
  <w:num w:numId="22" w16cid:durableId="1913197171">
    <w:abstractNumId w:val="14"/>
  </w:num>
  <w:num w:numId="23" w16cid:durableId="600643477">
    <w:abstractNumId w:val="10"/>
  </w:num>
  <w:num w:numId="24" w16cid:durableId="33312600">
    <w:abstractNumId w:val="13"/>
  </w:num>
  <w:num w:numId="25" w16cid:durableId="1930191040">
    <w:abstractNumId w:val="8"/>
  </w:num>
  <w:num w:numId="26" w16cid:durableId="539708530">
    <w:abstractNumId w:val="25"/>
  </w:num>
  <w:num w:numId="27" w16cid:durableId="1107623970">
    <w:abstractNumId w:val="12"/>
  </w:num>
  <w:num w:numId="28" w16cid:durableId="580408226">
    <w:abstractNumId w:val="17"/>
  </w:num>
  <w:num w:numId="29" w16cid:durableId="1039672959">
    <w:abstractNumId w:val="11"/>
  </w:num>
  <w:num w:numId="30" w16cid:durableId="2004313719">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25F89"/>
    <w:rsid w:val="00037464"/>
    <w:rsid w:val="00064DB1"/>
    <w:rsid w:val="000659FC"/>
    <w:rsid w:val="00070E09"/>
    <w:rsid w:val="00072E59"/>
    <w:rsid w:val="000A6394"/>
    <w:rsid w:val="000B7FED"/>
    <w:rsid w:val="000C038A"/>
    <w:rsid w:val="000C6598"/>
    <w:rsid w:val="000D0DED"/>
    <w:rsid w:val="000D44B3"/>
    <w:rsid w:val="000F56C0"/>
    <w:rsid w:val="00134585"/>
    <w:rsid w:val="00134AED"/>
    <w:rsid w:val="00141E65"/>
    <w:rsid w:val="00142C4D"/>
    <w:rsid w:val="00145D43"/>
    <w:rsid w:val="00155175"/>
    <w:rsid w:val="00157FF8"/>
    <w:rsid w:val="001704D0"/>
    <w:rsid w:val="00171080"/>
    <w:rsid w:val="00175FB6"/>
    <w:rsid w:val="00183837"/>
    <w:rsid w:val="00192C46"/>
    <w:rsid w:val="001979E1"/>
    <w:rsid w:val="001A08B3"/>
    <w:rsid w:val="001A6413"/>
    <w:rsid w:val="001A7B60"/>
    <w:rsid w:val="001B0E86"/>
    <w:rsid w:val="001B11B3"/>
    <w:rsid w:val="001B1E8F"/>
    <w:rsid w:val="001B52F0"/>
    <w:rsid w:val="001B746E"/>
    <w:rsid w:val="001B7A65"/>
    <w:rsid w:val="001E41F3"/>
    <w:rsid w:val="00215026"/>
    <w:rsid w:val="00236735"/>
    <w:rsid w:val="0026004D"/>
    <w:rsid w:val="002640DD"/>
    <w:rsid w:val="00275D12"/>
    <w:rsid w:val="00284FEB"/>
    <w:rsid w:val="002860C4"/>
    <w:rsid w:val="002941FB"/>
    <w:rsid w:val="002B5741"/>
    <w:rsid w:val="002C53D1"/>
    <w:rsid w:val="002D1A01"/>
    <w:rsid w:val="002D3CC8"/>
    <w:rsid w:val="002D6701"/>
    <w:rsid w:val="002E472E"/>
    <w:rsid w:val="00305409"/>
    <w:rsid w:val="00307EFC"/>
    <w:rsid w:val="003111DE"/>
    <w:rsid w:val="003141D6"/>
    <w:rsid w:val="00331BB0"/>
    <w:rsid w:val="00335535"/>
    <w:rsid w:val="0033636D"/>
    <w:rsid w:val="00345858"/>
    <w:rsid w:val="003609EF"/>
    <w:rsid w:val="0036231A"/>
    <w:rsid w:val="003674C0"/>
    <w:rsid w:val="003737ED"/>
    <w:rsid w:val="00374DD4"/>
    <w:rsid w:val="003A5669"/>
    <w:rsid w:val="003B2ADC"/>
    <w:rsid w:val="003C717F"/>
    <w:rsid w:val="003D1D90"/>
    <w:rsid w:val="003D1FA4"/>
    <w:rsid w:val="003D252F"/>
    <w:rsid w:val="003E1A36"/>
    <w:rsid w:val="003E641D"/>
    <w:rsid w:val="00410371"/>
    <w:rsid w:val="004242F1"/>
    <w:rsid w:val="00425700"/>
    <w:rsid w:val="00425ECF"/>
    <w:rsid w:val="004326FA"/>
    <w:rsid w:val="00441748"/>
    <w:rsid w:val="004422E2"/>
    <w:rsid w:val="00451E62"/>
    <w:rsid w:val="00493B9B"/>
    <w:rsid w:val="0049532E"/>
    <w:rsid w:val="004B75B7"/>
    <w:rsid w:val="004C1952"/>
    <w:rsid w:val="004C3DE0"/>
    <w:rsid w:val="005141D9"/>
    <w:rsid w:val="0051580D"/>
    <w:rsid w:val="00520961"/>
    <w:rsid w:val="00524807"/>
    <w:rsid w:val="005253D4"/>
    <w:rsid w:val="00541081"/>
    <w:rsid w:val="00541963"/>
    <w:rsid w:val="00547111"/>
    <w:rsid w:val="005475A7"/>
    <w:rsid w:val="00587AF9"/>
    <w:rsid w:val="00592D74"/>
    <w:rsid w:val="005D5E9F"/>
    <w:rsid w:val="005D71D3"/>
    <w:rsid w:val="005E2C44"/>
    <w:rsid w:val="005E7863"/>
    <w:rsid w:val="00621188"/>
    <w:rsid w:val="006257ED"/>
    <w:rsid w:val="00646E51"/>
    <w:rsid w:val="00653DE4"/>
    <w:rsid w:val="00665C47"/>
    <w:rsid w:val="00681D74"/>
    <w:rsid w:val="00687AA3"/>
    <w:rsid w:val="00695808"/>
    <w:rsid w:val="006A4AB2"/>
    <w:rsid w:val="006B46FB"/>
    <w:rsid w:val="006D2982"/>
    <w:rsid w:val="006E21FB"/>
    <w:rsid w:val="006F3B77"/>
    <w:rsid w:val="00715FEB"/>
    <w:rsid w:val="00740494"/>
    <w:rsid w:val="00754EC5"/>
    <w:rsid w:val="007807E7"/>
    <w:rsid w:val="00792342"/>
    <w:rsid w:val="00795933"/>
    <w:rsid w:val="007977A8"/>
    <w:rsid w:val="007A52C2"/>
    <w:rsid w:val="007B512A"/>
    <w:rsid w:val="007C2097"/>
    <w:rsid w:val="007D6A07"/>
    <w:rsid w:val="007E74D9"/>
    <w:rsid w:val="007F7259"/>
    <w:rsid w:val="008040A8"/>
    <w:rsid w:val="0081498C"/>
    <w:rsid w:val="00820E09"/>
    <w:rsid w:val="008279FA"/>
    <w:rsid w:val="00856AF8"/>
    <w:rsid w:val="00861759"/>
    <w:rsid w:val="008626E7"/>
    <w:rsid w:val="00870EE7"/>
    <w:rsid w:val="00871E40"/>
    <w:rsid w:val="0087201C"/>
    <w:rsid w:val="00874928"/>
    <w:rsid w:val="008863B9"/>
    <w:rsid w:val="008A45A6"/>
    <w:rsid w:val="008D3CCC"/>
    <w:rsid w:val="008F3789"/>
    <w:rsid w:val="008F686C"/>
    <w:rsid w:val="009148DE"/>
    <w:rsid w:val="00933BF3"/>
    <w:rsid w:val="00941E30"/>
    <w:rsid w:val="009531B0"/>
    <w:rsid w:val="0095488F"/>
    <w:rsid w:val="009741B3"/>
    <w:rsid w:val="009777D9"/>
    <w:rsid w:val="00991B88"/>
    <w:rsid w:val="009A54D0"/>
    <w:rsid w:val="009A5753"/>
    <w:rsid w:val="009A579D"/>
    <w:rsid w:val="009B156A"/>
    <w:rsid w:val="009C310E"/>
    <w:rsid w:val="009E3297"/>
    <w:rsid w:val="009F18EE"/>
    <w:rsid w:val="009F734F"/>
    <w:rsid w:val="00A146E3"/>
    <w:rsid w:val="00A1548B"/>
    <w:rsid w:val="00A20476"/>
    <w:rsid w:val="00A246B6"/>
    <w:rsid w:val="00A269DD"/>
    <w:rsid w:val="00A47E70"/>
    <w:rsid w:val="00A5048E"/>
    <w:rsid w:val="00A50CF0"/>
    <w:rsid w:val="00A5225A"/>
    <w:rsid w:val="00A6332C"/>
    <w:rsid w:val="00A67125"/>
    <w:rsid w:val="00A725CF"/>
    <w:rsid w:val="00A73979"/>
    <w:rsid w:val="00A7671C"/>
    <w:rsid w:val="00A86DA0"/>
    <w:rsid w:val="00AA2CBC"/>
    <w:rsid w:val="00AC375D"/>
    <w:rsid w:val="00AC5820"/>
    <w:rsid w:val="00AC7957"/>
    <w:rsid w:val="00AD1CD8"/>
    <w:rsid w:val="00AD4A4A"/>
    <w:rsid w:val="00AF01ED"/>
    <w:rsid w:val="00AF6E05"/>
    <w:rsid w:val="00B148B6"/>
    <w:rsid w:val="00B228F0"/>
    <w:rsid w:val="00B258BB"/>
    <w:rsid w:val="00B41EDB"/>
    <w:rsid w:val="00B452D8"/>
    <w:rsid w:val="00B61B0C"/>
    <w:rsid w:val="00B67B97"/>
    <w:rsid w:val="00B85E9F"/>
    <w:rsid w:val="00B968C8"/>
    <w:rsid w:val="00BA3EC5"/>
    <w:rsid w:val="00BA51D9"/>
    <w:rsid w:val="00BB1FCA"/>
    <w:rsid w:val="00BB5679"/>
    <w:rsid w:val="00BB5DFC"/>
    <w:rsid w:val="00BB7607"/>
    <w:rsid w:val="00BD279D"/>
    <w:rsid w:val="00BD6BB8"/>
    <w:rsid w:val="00BD7D33"/>
    <w:rsid w:val="00BF1EB5"/>
    <w:rsid w:val="00BF47ED"/>
    <w:rsid w:val="00C026C1"/>
    <w:rsid w:val="00C03A63"/>
    <w:rsid w:val="00C2176C"/>
    <w:rsid w:val="00C40048"/>
    <w:rsid w:val="00C46906"/>
    <w:rsid w:val="00C50210"/>
    <w:rsid w:val="00C55F7D"/>
    <w:rsid w:val="00C66BA2"/>
    <w:rsid w:val="00C71042"/>
    <w:rsid w:val="00C870F6"/>
    <w:rsid w:val="00C95985"/>
    <w:rsid w:val="00CC280A"/>
    <w:rsid w:val="00CC28FF"/>
    <w:rsid w:val="00CC5026"/>
    <w:rsid w:val="00CC68D0"/>
    <w:rsid w:val="00CD3427"/>
    <w:rsid w:val="00CF5704"/>
    <w:rsid w:val="00CF64A3"/>
    <w:rsid w:val="00D03F9A"/>
    <w:rsid w:val="00D06D51"/>
    <w:rsid w:val="00D144F3"/>
    <w:rsid w:val="00D20DAF"/>
    <w:rsid w:val="00D24991"/>
    <w:rsid w:val="00D50255"/>
    <w:rsid w:val="00D520C1"/>
    <w:rsid w:val="00D52C7D"/>
    <w:rsid w:val="00D6053F"/>
    <w:rsid w:val="00D66520"/>
    <w:rsid w:val="00D721A0"/>
    <w:rsid w:val="00D841CC"/>
    <w:rsid w:val="00D84AE9"/>
    <w:rsid w:val="00D9124E"/>
    <w:rsid w:val="00DA4717"/>
    <w:rsid w:val="00DB0678"/>
    <w:rsid w:val="00DC2DAC"/>
    <w:rsid w:val="00DD5510"/>
    <w:rsid w:val="00DE16DA"/>
    <w:rsid w:val="00DE34CF"/>
    <w:rsid w:val="00DF15C7"/>
    <w:rsid w:val="00E13F3D"/>
    <w:rsid w:val="00E27C87"/>
    <w:rsid w:val="00E34898"/>
    <w:rsid w:val="00E40DAE"/>
    <w:rsid w:val="00E57233"/>
    <w:rsid w:val="00E637F1"/>
    <w:rsid w:val="00EB09B7"/>
    <w:rsid w:val="00EC3F02"/>
    <w:rsid w:val="00EE7D7C"/>
    <w:rsid w:val="00F173BD"/>
    <w:rsid w:val="00F25D98"/>
    <w:rsid w:val="00F300FB"/>
    <w:rsid w:val="00F903A0"/>
    <w:rsid w:val="00F904D0"/>
    <w:rsid w:val="00F94359"/>
    <w:rsid w:val="00FB4CEC"/>
    <w:rsid w:val="00FB6386"/>
    <w:rsid w:val="00FC1832"/>
    <w:rsid w:val="00FF66EC"/>
    <w:rsid w:val="00FF7F44"/>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qFormat/>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qFormat/>
    <w:rsid w:val="002D3CC8"/>
    <w:rPr>
      <w:rFonts w:ascii="Arial" w:hAnsi="Arial"/>
      <w:sz w:val="18"/>
      <w:lang w:val="en-GB" w:eastAsia="en-US" w:bidi="ar-SA"/>
    </w:rPr>
  </w:style>
  <w:style w:type="character" w:customStyle="1" w:styleId="Heading4C">
    <w:name w:val="Heading 4 C"/>
    <w:qFormat/>
    <w:rsid w:val="002D3CC8"/>
    <w:rPr>
      <w:rFonts w:ascii="Arial" w:hAnsi="Arial"/>
      <w:sz w:val="24"/>
      <w:szCs w:val="28"/>
      <w:lang w:val="en-GB" w:eastAsia="en-US" w:bidi="ar-SA"/>
    </w:rPr>
  </w:style>
  <w:style w:type="character" w:customStyle="1" w:styleId="H6C">
    <w:name w:val="H6 C"/>
    <w:basedOn w:val="DefaultParagraphFont"/>
    <w:qFormat/>
    <w:rsid w:val="002D3CC8"/>
  </w:style>
  <w:style w:type="character" w:customStyle="1" w:styleId="h51">
    <w:name w:val="h5 1"/>
    <w:qFormat/>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qFormat/>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D3CC8"/>
    <w:rPr>
      <w:rFonts w:ascii="Arial" w:eastAsia="MS Mincho" w:hAnsi="Arial"/>
      <w:sz w:val="18"/>
      <w:lang w:val="en-GB" w:eastAsia="en-GB"/>
    </w:rPr>
  </w:style>
  <w:style w:type="paragraph" w:customStyle="1" w:styleId="TAJ">
    <w:name w:val="TAJ"/>
    <w:basedOn w:val="TH"/>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Numbered Sub-list Char4,Heading5 Char5"/>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qFormat/>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35"/>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qFormat/>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qFormat/>
    <w:rsid w:val="002D3CC8"/>
    <w:rPr>
      <w:rFonts w:eastAsia="Times New Roman"/>
      <w:lang w:val="en-GB"/>
    </w:rPr>
  </w:style>
  <w:style w:type="character" w:customStyle="1" w:styleId="BalloonTextChar">
    <w:name w:val="Balloon Text Char"/>
    <w:link w:val="BalloonText"/>
    <w:qFormat/>
    <w:rsid w:val="002D3CC8"/>
    <w:rPr>
      <w:rFonts w:ascii="Tahoma" w:eastAsia="Times New Roman" w:hAnsi="Tahoma" w:cs="Tahoma"/>
      <w:sz w:val="16"/>
      <w:szCs w:val="16"/>
      <w:lang w:val="en-GB"/>
    </w:rPr>
  </w:style>
  <w:style w:type="character" w:customStyle="1" w:styleId="CommentSubjectChar">
    <w:name w:val="Comment Subject Char"/>
    <w:link w:val="CommentSubject"/>
    <w:qFormat/>
    <w:rsid w:val="002D3CC8"/>
    <w:rPr>
      <w:rFonts w:eastAsia="Times New Roman"/>
      <w:b/>
      <w:bCs/>
      <w:lang w:val="en-GB"/>
    </w:rPr>
  </w:style>
  <w:style w:type="character" w:customStyle="1" w:styleId="DocumentMapChar">
    <w:name w:val="Document Map Char"/>
    <w:link w:val="DocumentMap"/>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qFormat/>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qFormat/>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uiPriority w:val="99"/>
    <w:qFormat/>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qFormat/>
    <w:rsid w:val="00B452D8"/>
    <w:rPr>
      <w:lang w:val="en-GB" w:eastAsia="en-US"/>
    </w:rPr>
  </w:style>
  <w:style w:type="character" w:customStyle="1" w:styleId="UnresolvedMention1">
    <w:name w:val="Unresolved Mention1"/>
    <w:uiPriority w:val="99"/>
    <w:unhideWhenUsed/>
    <w:qFormat/>
    <w:rsid w:val="00B452D8"/>
    <w:rPr>
      <w:color w:val="605E5C"/>
      <w:shd w:val="clear" w:color="auto" w:fill="E1DFDD"/>
    </w:rPr>
  </w:style>
  <w:style w:type="paragraph" w:styleId="BodyTextIndent">
    <w:name w:val="Body Text Indent"/>
    <w:basedOn w:val="Normal"/>
    <w:link w:val="BodyTextIndentChar"/>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452D8"/>
    <w:rPr>
      <w:lang w:val="en-GB" w:eastAsia="en-GB"/>
    </w:rPr>
  </w:style>
  <w:style w:type="paragraph" w:styleId="PlainText">
    <w:name w:val="Plain Text"/>
    <w:basedOn w:val="Normal"/>
    <w:link w:val="PlainTextChar"/>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qFormat/>
    <w:rsid w:val="00B452D8"/>
    <w:rPr>
      <w:rFonts w:eastAsia="Times New Roman"/>
      <w:lang w:val="en-GB" w:eastAsia="en-GB"/>
    </w:rPr>
  </w:style>
  <w:style w:type="paragraph" w:customStyle="1" w:styleId="Guidance">
    <w:name w:val="Guidance"/>
    <w:basedOn w:val="Normal"/>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qFormat/>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uiPriority w:val="2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qFormat/>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标题 1 Char1,h19 Char"/>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uiPriority w:val="10"/>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10"/>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aliases w:val="Block_Text,np,b"/>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qFormat/>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qFormat/>
    <w:rsid w:val="00B452D8"/>
    <w:rPr>
      <w:rFonts w:eastAsia="Batang"/>
      <w:lang w:val="en-GB"/>
    </w:rPr>
  </w:style>
  <w:style w:type="character" w:customStyle="1" w:styleId="Heading9Char1">
    <w:name w:val="Heading 9 Char1"/>
    <w:aliases w:val="Figure Heading Char1,FH Char1,标题 9 Char1,Figure Heading Char,FH Char,标题 9 Char4"/>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452D8"/>
    <w:rPr>
      <w:rFonts w:ascii="Arial" w:hAnsi="Arial"/>
      <w:sz w:val="28"/>
      <w:lang w:val="en-GB" w:eastAsia="ko-KR" w:bidi="ar-SA"/>
    </w:rPr>
  </w:style>
  <w:style w:type="character" w:customStyle="1" w:styleId="CharChar33">
    <w:name w:val="Char Char33"/>
    <w:aliases w:val="Heading 1 Char8"/>
    <w:qFormat/>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99"/>
    <w:unhideWhenUsed/>
    <w:qFormat/>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8"/>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9"/>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qFormat/>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qFormat/>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qFormat/>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qFormat/>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qFormat/>
    <w:rsid w:val="00B452D8"/>
    <w:rPr>
      <w:rFonts w:ascii="Times New Roman" w:hAnsi="Times New Roman"/>
      <w:lang w:val="en-GB" w:eastAsia="en-US"/>
    </w:rPr>
  </w:style>
  <w:style w:type="character" w:customStyle="1" w:styleId="CharChar13">
    <w:name w:val="Char Char13"/>
    <w:semiHidden/>
    <w:qFormat/>
    <w:rsid w:val="00B452D8"/>
    <w:rPr>
      <w:rFonts w:eastAsia="SimSun"/>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452D8"/>
    <w:rPr>
      <w:rFonts w:ascii="Arial" w:eastAsia="SimSun" w:hAnsi="Arial"/>
      <w:sz w:val="32"/>
      <w:lang w:val="en-GB" w:eastAsia="en-US" w:bidi="ar-SA"/>
    </w:rPr>
  </w:style>
  <w:style w:type="character" w:customStyle="1" w:styleId="CharChar5">
    <w:name w:val="Char Char5"/>
    <w:qFormat/>
    <w:rsid w:val="00B452D8"/>
    <w:rPr>
      <w:rFonts w:ascii="Arial" w:eastAsia="SimSun" w:hAnsi="Arial"/>
      <w:sz w:val="28"/>
      <w:lang w:val="en-GB" w:eastAsia="en-US" w:bidi="ar-SA"/>
    </w:rPr>
  </w:style>
  <w:style w:type="character" w:customStyle="1" w:styleId="CharChar16">
    <w:name w:val="Char Char16"/>
    <w:qFormat/>
    <w:rsid w:val="00B452D8"/>
    <w:rPr>
      <w:rFonts w:ascii="Arial" w:eastAsia="SimSun" w:hAnsi="Arial"/>
      <w:lang w:val="en-GB" w:eastAsia="en-US" w:bidi="ar-SA"/>
    </w:rPr>
  </w:style>
  <w:style w:type="character" w:customStyle="1" w:styleId="CharChar14">
    <w:name w:val="Char Char14"/>
    <w:qFormat/>
    <w:rsid w:val="00B452D8"/>
    <w:rPr>
      <w:rFonts w:ascii="Arial" w:eastAsia="SimSun" w:hAnsi="Arial"/>
      <w:sz w:val="36"/>
      <w:lang w:val="en-GB" w:eastAsia="en-US" w:bidi="ar-SA"/>
    </w:rPr>
  </w:style>
  <w:style w:type="character" w:customStyle="1" w:styleId="CharChar11">
    <w:name w:val="Char Char11"/>
    <w:aliases w:val="Heading 1 Char21"/>
    <w:qFormat/>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rsid w:val="00B452D8"/>
    <w:rPr>
      <w:rFonts w:ascii="Courier New" w:hAnsi="Courier New"/>
      <w:lang w:val="nb-NO" w:eastAsia="en-US"/>
    </w:rPr>
  </w:style>
  <w:style w:type="character" w:customStyle="1" w:styleId="CharChar25">
    <w:name w:val="Char Char25"/>
    <w:qFormat/>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qFormat/>
    <w:rsid w:val="00B452D8"/>
    <w:rPr>
      <w:rFonts w:ascii="Tahoma" w:hAnsi="Tahoma" w:cs="Tahoma"/>
      <w:shd w:val="clear" w:color="auto" w:fill="000080"/>
      <w:lang w:val="en-GB" w:eastAsia="en-US"/>
    </w:rPr>
  </w:style>
  <w:style w:type="character" w:customStyle="1" w:styleId="CharChar19">
    <w:name w:val="Char Char19"/>
    <w:qFormat/>
    <w:rsid w:val="00B452D8"/>
    <w:rPr>
      <w:rFonts w:ascii="Times New Roman" w:hAnsi="Times New Roman"/>
      <w:lang w:val="en-GB"/>
    </w:rPr>
  </w:style>
  <w:style w:type="character" w:customStyle="1" w:styleId="CharChar20">
    <w:name w:val="Char Char20"/>
    <w:qFormat/>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qFormat/>
    <w:rsid w:val="00B452D8"/>
    <w:rPr>
      <w:rFonts w:ascii="Arial" w:hAnsi="Arial"/>
      <w:lang w:val="en-GB" w:eastAsia="en-US"/>
    </w:rPr>
  </w:style>
  <w:style w:type="character" w:customStyle="1" w:styleId="CharChar26">
    <w:name w:val="Char Char26"/>
    <w:qFormat/>
    <w:rsid w:val="00B452D8"/>
    <w:rPr>
      <w:rFonts w:ascii="Times New Roman" w:hAnsi="Times New Roman"/>
      <w:lang w:val="en-GB" w:eastAsia="en-US"/>
    </w:rPr>
  </w:style>
  <w:style w:type="character" w:customStyle="1" w:styleId="CharChar27">
    <w:name w:val="Char Char27"/>
    <w:qFormat/>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qFormat/>
    <w:rsid w:val="00B452D8"/>
    <w:rPr>
      <w:rFonts w:ascii="Arial" w:hAnsi="Arial"/>
      <w:sz w:val="36"/>
      <w:lang w:val="en-GB" w:eastAsia="en-US"/>
    </w:rPr>
  </w:style>
  <w:style w:type="character" w:customStyle="1" w:styleId="BodyTextIndentChar4">
    <w:name w:val="Body Text Indent Char4"/>
    <w:rsid w:val="00B452D8"/>
    <w:rPr>
      <w:rFonts w:eastAsia="Batang"/>
      <w:lang w:val="en-GB"/>
    </w:rPr>
  </w:style>
  <w:style w:type="character" w:customStyle="1" w:styleId="CharChar15">
    <w:name w:val="Char Char15"/>
    <w:qFormat/>
    <w:rsid w:val="00B452D8"/>
    <w:rPr>
      <w:rFonts w:ascii="Arial" w:hAnsi="Arial"/>
      <w:sz w:val="36"/>
      <w:lang w:val="en-GB"/>
    </w:rPr>
  </w:style>
  <w:style w:type="character" w:customStyle="1" w:styleId="CharChar2">
    <w:name w:val="Char Char2"/>
    <w:qFormat/>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qFormat/>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qFormat/>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qFormat/>
    <w:rsid w:val="00B452D8"/>
    <w:rPr>
      <w:b/>
      <w:bCs/>
      <w:lang w:val="en-GB" w:eastAsia="en-US" w:bidi="ar-SA"/>
    </w:rPr>
  </w:style>
  <w:style w:type="character" w:customStyle="1" w:styleId="im-content1">
    <w:name w:val="im-content1"/>
    <w:qFormat/>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qFormat/>
    <w:locked/>
    <w:rsid w:val="00B452D8"/>
    <w:rPr>
      <w:color w:val="FF0000"/>
      <w:lang w:eastAsia="en-US"/>
    </w:rPr>
  </w:style>
  <w:style w:type="character" w:customStyle="1" w:styleId="PlainTextChar1">
    <w:name w:val="Plain Text Char1"/>
    <w:qFormat/>
    <w:locked/>
    <w:rsid w:val="00B452D8"/>
    <w:rPr>
      <w:rFonts w:ascii="Courier New" w:hAnsi="Courier New"/>
      <w:lang w:val="nb-NO"/>
    </w:rPr>
  </w:style>
  <w:style w:type="character" w:customStyle="1" w:styleId="1f4">
    <w:name w:val="書式なし (文字)1"/>
    <w:qFormat/>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452D8"/>
    <w:rPr>
      <w:rFonts w:eastAsia="SimSun"/>
    </w:rPr>
  </w:style>
  <w:style w:type="character" w:customStyle="1" w:styleId="1f5">
    <w:name w:val="文末脚注文字列 (文字)1"/>
    <w:qFormat/>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452D8"/>
    <w:rPr>
      <w:rFonts w:ascii="Arial" w:hAnsi="Arial"/>
      <w:sz w:val="24"/>
      <w:szCs w:val="28"/>
      <w:lang w:val="en-GB" w:eastAsia="en-GB"/>
    </w:rPr>
  </w:style>
  <w:style w:type="character" w:customStyle="1" w:styleId="Heading7Char1">
    <w:name w:val="Heading 7 Char1"/>
    <w:qFormat/>
    <w:rsid w:val="00B452D8"/>
    <w:rPr>
      <w:rFonts w:ascii="Arial" w:hAnsi="Arial"/>
      <w:lang w:val="en-GB"/>
    </w:rPr>
  </w:style>
  <w:style w:type="character" w:customStyle="1" w:styleId="Heading8Char1">
    <w:name w:val="Heading 8 Char1"/>
    <w:qFormat/>
    <w:rsid w:val="00B452D8"/>
    <w:rPr>
      <w:rFonts w:ascii="Arial" w:hAnsi="Arial"/>
      <w:sz w:val="36"/>
      <w:lang w:val="en-GB"/>
    </w:rPr>
  </w:style>
  <w:style w:type="character" w:customStyle="1" w:styleId="DocumentMapChar1">
    <w:name w:val="Document Map Char1"/>
    <w:uiPriority w:val="99"/>
    <w:semiHidden/>
    <w:qFormat/>
    <w:rsid w:val="00B452D8"/>
    <w:rPr>
      <w:rFonts w:ascii="Tahoma" w:hAnsi="Tahoma"/>
      <w:lang w:val="en-GB" w:eastAsia="en-US"/>
    </w:rPr>
  </w:style>
  <w:style w:type="character" w:customStyle="1" w:styleId="BalloonTextChar1">
    <w:name w:val="Balloon Text Char1"/>
    <w:uiPriority w:val="99"/>
    <w:qFormat/>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qFormat/>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qFormat/>
    <w:rsid w:val="00B452D8"/>
  </w:style>
  <w:style w:type="character" w:customStyle="1" w:styleId="Titre3Car">
    <w:name w:val="Titre 3 Car"/>
    <w:qFormat/>
    <w:rsid w:val="00B452D8"/>
    <w:rPr>
      <w:rFonts w:ascii="Arial" w:hAnsi="Arial"/>
      <w:sz w:val="28"/>
      <w:szCs w:val="28"/>
      <w:lang w:val="en-GB" w:eastAsia="en-GB"/>
    </w:rPr>
  </w:style>
  <w:style w:type="character" w:customStyle="1" w:styleId="CommentTextChar1">
    <w:name w:val="Comment Text Char1"/>
    <w:qFormat/>
    <w:rsid w:val="00B452D8"/>
    <w:rPr>
      <w:lang w:val="en-GB" w:eastAsia="x-none"/>
    </w:rPr>
  </w:style>
  <w:style w:type="character" w:customStyle="1" w:styleId="H6Car">
    <w:name w:val="H6 Car"/>
    <w:qFormat/>
    <w:rsid w:val="00B452D8"/>
    <w:rPr>
      <w:rFonts w:ascii="Arial" w:eastAsia="Times New Roman" w:hAnsi="Arial" w:cs="Times New Roman"/>
      <w:szCs w:val="20"/>
      <w:lang w:val="en-GB"/>
    </w:rPr>
  </w:style>
  <w:style w:type="character" w:customStyle="1" w:styleId="CommentSubjectChar1">
    <w:name w:val="Comment Subject Char1"/>
    <w:uiPriority w:val="99"/>
    <w:qFormat/>
    <w:rsid w:val="00B452D8"/>
    <w:rPr>
      <w:b/>
      <w:bCs/>
      <w:lang w:val="en-GB" w:eastAsia="x-none"/>
    </w:rPr>
  </w:style>
  <w:style w:type="character" w:customStyle="1" w:styleId="mediumtext1">
    <w:name w:val="medium_text1"/>
    <w:qFormat/>
    <w:rsid w:val="00B452D8"/>
    <w:rPr>
      <w:sz w:val="18"/>
      <w:szCs w:val="18"/>
    </w:rPr>
  </w:style>
  <w:style w:type="character" w:customStyle="1" w:styleId="shorttext1">
    <w:name w:val="short_text1"/>
    <w:qFormat/>
    <w:rsid w:val="00B452D8"/>
    <w:rPr>
      <w:sz w:val="29"/>
      <w:szCs w:val="29"/>
    </w:rPr>
  </w:style>
  <w:style w:type="character" w:customStyle="1" w:styleId="EditorsNoteCharCharChar">
    <w:name w:val="Editor's Note Char Char Char"/>
    <w:qFormat/>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452D8"/>
    <w:rPr>
      <w:rFonts w:eastAsia="Times New Roman"/>
      <w:lang w:val="x-none" w:eastAsia="ja-JP"/>
    </w:rPr>
  </w:style>
  <w:style w:type="character" w:customStyle="1" w:styleId="h4CharChar">
    <w:name w:val="h4 Char Char"/>
    <w:qFormat/>
    <w:rsid w:val="00B452D8"/>
    <w:rPr>
      <w:rFonts w:ascii="Arial" w:hAnsi="Arial"/>
      <w:sz w:val="24"/>
      <w:lang w:val="en-GB" w:eastAsia="ja-JP" w:bidi="ar-SA"/>
    </w:rPr>
  </w:style>
  <w:style w:type="character" w:customStyle="1" w:styleId="FigureCaption1">
    <w:name w:val="Figure Caption1"/>
    <w:aliases w:val="fc Char1,Figure Caption Char Char"/>
    <w:qFormat/>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452D8"/>
    <w:rPr>
      <w:rFonts w:ascii="Arial" w:eastAsia="MS Mincho" w:hAnsi="Arial"/>
      <w:sz w:val="22"/>
      <w:lang w:val="en-GB" w:eastAsia="en-US" w:bidi="ar-SA"/>
    </w:rPr>
  </w:style>
  <w:style w:type="character" w:customStyle="1" w:styleId="T1Car">
    <w:name w:val="T1 Car"/>
    <w:aliases w:val="Header 6 Car Car"/>
    <w:qFormat/>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452D8"/>
    <w:rPr>
      <w:rFonts w:ascii="Arial" w:hAnsi="Arial"/>
      <w:sz w:val="28"/>
      <w:lang w:val="en-GB" w:eastAsia="ja-JP" w:bidi="ar-SA"/>
    </w:rPr>
  </w:style>
  <w:style w:type="character" w:customStyle="1" w:styleId="Absatz-Standardschriftart">
    <w:name w:val="Absatz-Standardschriftart"/>
    <w:qFormat/>
    <w:rsid w:val="00B452D8"/>
  </w:style>
  <w:style w:type="character" w:customStyle="1" w:styleId="WW-Absatz-Standardschriftart">
    <w:name w:val="WW-Absatz-Standardschriftart"/>
    <w:qFormat/>
    <w:rsid w:val="00B452D8"/>
  </w:style>
  <w:style w:type="character" w:customStyle="1" w:styleId="WW8Num1z0">
    <w:name w:val="WW8Num1z0"/>
    <w:qFormat/>
    <w:rsid w:val="00B452D8"/>
    <w:rPr>
      <w:rFonts w:ascii="Symbol" w:hAnsi="Symbol"/>
    </w:rPr>
  </w:style>
  <w:style w:type="character" w:customStyle="1" w:styleId="WW8Num5z0">
    <w:name w:val="WW8Num5z0"/>
    <w:qFormat/>
    <w:rsid w:val="00B452D8"/>
    <w:rPr>
      <w:rFonts w:ascii="Times New Roman" w:eastAsia="MS Mincho" w:hAnsi="Times New Roman" w:cs="Times New Roman"/>
    </w:rPr>
  </w:style>
  <w:style w:type="character" w:customStyle="1" w:styleId="WW8Num5z1">
    <w:name w:val="WW8Num5z1"/>
    <w:qFormat/>
    <w:rsid w:val="00B452D8"/>
    <w:rPr>
      <w:rFonts w:ascii="Courier New" w:hAnsi="Courier New" w:cs="Courier New"/>
    </w:rPr>
  </w:style>
  <w:style w:type="character" w:customStyle="1" w:styleId="WW8Num5z2">
    <w:name w:val="WW8Num5z2"/>
    <w:qFormat/>
    <w:rsid w:val="00B452D8"/>
    <w:rPr>
      <w:rFonts w:ascii="Wingdings" w:hAnsi="Wingdings"/>
    </w:rPr>
  </w:style>
  <w:style w:type="character" w:customStyle="1" w:styleId="WW8Num5z3">
    <w:name w:val="WW8Num5z3"/>
    <w:qFormat/>
    <w:rsid w:val="00B452D8"/>
    <w:rPr>
      <w:rFonts w:ascii="Symbol" w:hAnsi="Symbol"/>
    </w:rPr>
  </w:style>
  <w:style w:type="character" w:customStyle="1" w:styleId="WW8Num6z0">
    <w:name w:val="WW8Num6z0"/>
    <w:qFormat/>
    <w:rsid w:val="00B452D8"/>
    <w:rPr>
      <w:rFonts w:ascii="Arial" w:eastAsia="MS Mincho" w:hAnsi="Arial" w:cs="Arial"/>
    </w:rPr>
  </w:style>
  <w:style w:type="character" w:customStyle="1" w:styleId="WW8Num6z1">
    <w:name w:val="WW8Num6z1"/>
    <w:qFormat/>
    <w:rsid w:val="00B452D8"/>
    <w:rPr>
      <w:rFonts w:ascii="Courier New" w:hAnsi="Courier New" w:cs="Courier New"/>
    </w:rPr>
  </w:style>
  <w:style w:type="character" w:customStyle="1" w:styleId="WW8Num6z2">
    <w:name w:val="WW8Num6z2"/>
    <w:qFormat/>
    <w:rsid w:val="00B452D8"/>
    <w:rPr>
      <w:rFonts w:ascii="Wingdings" w:hAnsi="Wingdings"/>
    </w:rPr>
  </w:style>
  <w:style w:type="character" w:customStyle="1" w:styleId="WW8Num6z3">
    <w:name w:val="WW8Num6z3"/>
    <w:qFormat/>
    <w:rsid w:val="00B452D8"/>
    <w:rPr>
      <w:rFonts w:ascii="Symbol" w:hAnsi="Symbol"/>
    </w:rPr>
  </w:style>
  <w:style w:type="character" w:customStyle="1" w:styleId="WW8Num9z0">
    <w:name w:val="WW8Num9z0"/>
    <w:qFormat/>
    <w:rsid w:val="00B452D8"/>
    <w:rPr>
      <w:rFonts w:ascii="Times New Roman" w:eastAsia="MS Mincho" w:hAnsi="Times New Roman" w:cs="Times New Roman"/>
    </w:rPr>
  </w:style>
  <w:style w:type="character" w:customStyle="1" w:styleId="WW8Num9z1">
    <w:name w:val="WW8Num9z1"/>
    <w:qFormat/>
    <w:rsid w:val="00B452D8"/>
    <w:rPr>
      <w:rFonts w:ascii="Courier New" w:hAnsi="Courier New" w:cs="Courier New"/>
    </w:rPr>
  </w:style>
  <w:style w:type="character" w:customStyle="1" w:styleId="WW8Num9z2">
    <w:name w:val="WW8Num9z2"/>
    <w:qFormat/>
    <w:rsid w:val="00B452D8"/>
    <w:rPr>
      <w:rFonts w:ascii="Wingdings" w:hAnsi="Wingdings"/>
    </w:rPr>
  </w:style>
  <w:style w:type="character" w:customStyle="1" w:styleId="WW8Num9z3">
    <w:name w:val="WW8Num9z3"/>
    <w:qFormat/>
    <w:rsid w:val="00B452D8"/>
    <w:rPr>
      <w:rFonts w:ascii="Symbol" w:hAnsi="Symbol"/>
    </w:rPr>
  </w:style>
  <w:style w:type="character" w:customStyle="1" w:styleId="WW8Num11z0">
    <w:name w:val="WW8Num11z0"/>
    <w:qFormat/>
    <w:rsid w:val="00B452D8"/>
    <w:rPr>
      <w:rFonts w:ascii="Times New Roman" w:eastAsia="MS Mincho" w:hAnsi="Times New Roman" w:cs="Times New Roman"/>
    </w:rPr>
  </w:style>
  <w:style w:type="character" w:customStyle="1" w:styleId="WW8Num11z1">
    <w:name w:val="WW8Num11z1"/>
    <w:qFormat/>
    <w:rsid w:val="00B452D8"/>
    <w:rPr>
      <w:rFonts w:ascii="Courier New" w:hAnsi="Courier New" w:cs="Courier New"/>
    </w:rPr>
  </w:style>
  <w:style w:type="character" w:customStyle="1" w:styleId="WW8Num11z2">
    <w:name w:val="WW8Num11z2"/>
    <w:qFormat/>
    <w:rsid w:val="00B452D8"/>
    <w:rPr>
      <w:rFonts w:ascii="Wingdings" w:hAnsi="Wingdings"/>
    </w:rPr>
  </w:style>
  <w:style w:type="character" w:customStyle="1" w:styleId="WW8Num11z3">
    <w:name w:val="WW8Num11z3"/>
    <w:qFormat/>
    <w:rsid w:val="00B452D8"/>
    <w:rPr>
      <w:rFonts w:ascii="Symbol" w:hAnsi="Symbol"/>
    </w:rPr>
  </w:style>
  <w:style w:type="character" w:customStyle="1" w:styleId="WW8Num15z0">
    <w:name w:val="WW8Num15z0"/>
    <w:qFormat/>
    <w:rsid w:val="00B452D8"/>
    <w:rPr>
      <w:rFonts w:ascii="Times New Roman" w:eastAsia="Times New Roman" w:hAnsi="Times New Roman" w:cs="Times New Roman"/>
    </w:rPr>
  </w:style>
  <w:style w:type="character" w:customStyle="1" w:styleId="WW8Num15z1">
    <w:name w:val="WW8Num15z1"/>
    <w:qFormat/>
    <w:rsid w:val="00B452D8"/>
    <w:rPr>
      <w:rFonts w:ascii="Courier New" w:hAnsi="Courier New" w:cs="Courier New"/>
    </w:rPr>
  </w:style>
  <w:style w:type="character" w:customStyle="1" w:styleId="WW8Num15z2">
    <w:name w:val="WW8Num15z2"/>
    <w:qFormat/>
    <w:rsid w:val="00B452D8"/>
    <w:rPr>
      <w:rFonts w:ascii="Wingdings" w:hAnsi="Wingdings"/>
    </w:rPr>
  </w:style>
  <w:style w:type="character" w:customStyle="1" w:styleId="WW8Num15z3">
    <w:name w:val="WW8Num15z3"/>
    <w:qFormat/>
    <w:rsid w:val="00B452D8"/>
    <w:rPr>
      <w:rFonts w:ascii="Symbol" w:hAnsi="Symbol"/>
    </w:rPr>
  </w:style>
  <w:style w:type="character" w:customStyle="1" w:styleId="WW8Num16z0">
    <w:name w:val="WW8Num16z0"/>
    <w:qFormat/>
    <w:rsid w:val="00B452D8"/>
    <w:rPr>
      <w:rFonts w:ascii="Times New Roman" w:eastAsia="MS Mincho" w:hAnsi="Times New Roman" w:cs="Times New Roman"/>
    </w:rPr>
  </w:style>
  <w:style w:type="character" w:customStyle="1" w:styleId="WW8Num16z1">
    <w:name w:val="WW8Num16z1"/>
    <w:qFormat/>
    <w:rsid w:val="00B452D8"/>
    <w:rPr>
      <w:rFonts w:ascii="Courier New" w:hAnsi="Courier New" w:cs="Courier New"/>
    </w:rPr>
  </w:style>
  <w:style w:type="character" w:customStyle="1" w:styleId="WW8Num16z2">
    <w:name w:val="WW8Num16z2"/>
    <w:qFormat/>
    <w:rsid w:val="00B452D8"/>
    <w:rPr>
      <w:rFonts w:ascii="Wingdings" w:hAnsi="Wingdings"/>
    </w:rPr>
  </w:style>
  <w:style w:type="character" w:customStyle="1" w:styleId="WW8Num16z3">
    <w:name w:val="WW8Num16z3"/>
    <w:qFormat/>
    <w:rsid w:val="00B452D8"/>
    <w:rPr>
      <w:rFonts w:ascii="Symbol" w:hAnsi="Symbol"/>
    </w:rPr>
  </w:style>
  <w:style w:type="character" w:customStyle="1" w:styleId="WW8Num18z0">
    <w:name w:val="WW8Num18z0"/>
    <w:qFormat/>
    <w:rsid w:val="00B452D8"/>
    <w:rPr>
      <w:rFonts w:ascii="Times New Roman" w:eastAsia="Times New Roman" w:hAnsi="Times New Roman" w:cs="Times New Roman"/>
    </w:rPr>
  </w:style>
  <w:style w:type="character" w:customStyle="1" w:styleId="WW8Num18z1">
    <w:name w:val="WW8Num18z1"/>
    <w:qFormat/>
    <w:rsid w:val="00B452D8"/>
    <w:rPr>
      <w:rFonts w:ascii="Courier New" w:hAnsi="Courier New" w:cs="Courier New"/>
    </w:rPr>
  </w:style>
  <w:style w:type="character" w:customStyle="1" w:styleId="WW8Num18z2">
    <w:name w:val="WW8Num18z2"/>
    <w:qFormat/>
    <w:rsid w:val="00B452D8"/>
    <w:rPr>
      <w:rFonts w:ascii="Wingdings" w:hAnsi="Wingdings"/>
    </w:rPr>
  </w:style>
  <w:style w:type="character" w:customStyle="1" w:styleId="WW8Num18z3">
    <w:name w:val="WW8Num18z3"/>
    <w:qFormat/>
    <w:rsid w:val="00B452D8"/>
    <w:rPr>
      <w:rFonts w:ascii="Symbol" w:hAnsi="Symbol"/>
    </w:rPr>
  </w:style>
  <w:style w:type="character" w:customStyle="1" w:styleId="WW8Num19z0">
    <w:name w:val="WW8Num19z0"/>
    <w:qFormat/>
    <w:rsid w:val="00B452D8"/>
    <w:rPr>
      <w:rFonts w:ascii="Times New Roman" w:eastAsia="MS Mincho" w:hAnsi="Times New Roman" w:cs="Times New Roman"/>
    </w:rPr>
  </w:style>
  <w:style w:type="character" w:customStyle="1" w:styleId="WW8Num19z1">
    <w:name w:val="WW8Num19z1"/>
    <w:qFormat/>
    <w:rsid w:val="00B452D8"/>
    <w:rPr>
      <w:rFonts w:ascii="Wingdings" w:hAnsi="Wingdings"/>
    </w:rPr>
  </w:style>
  <w:style w:type="character" w:customStyle="1" w:styleId="WW8Num25z0">
    <w:name w:val="WW8Num25z0"/>
    <w:qFormat/>
    <w:rsid w:val="00B452D8"/>
    <w:rPr>
      <w:rFonts w:ascii="Arial" w:eastAsia="SimSun" w:hAnsi="Arial" w:cs="Arial"/>
    </w:rPr>
  </w:style>
  <w:style w:type="character" w:customStyle="1" w:styleId="WW8Num25z1">
    <w:name w:val="WW8Num25z1"/>
    <w:qFormat/>
    <w:rsid w:val="00B452D8"/>
    <w:rPr>
      <w:rFonts w:ascii="Wingdings" w:hAnsi="Wingdings"/>
    </w:rPr>
  </w:style>
  <w:style w:type="character" w:customStyle="1" w:styleId="WW8Num28z0">
    <w:name w:val="WW8Num28z0"/>
    <w:qFormat/>
    <w:rsid w:val="00B452D8"/>
    <w:rPr>
      <w:rFonts w:ascii="Times New Roman" w:eastAsia="MS Mincho" w:hAnsi="Times New Roman" w:cs="Times New Roman"/>
    </w:rPr>
  </w:style>
  <w:style w:type="character" w:customStyle="1" w:styleId="WW8Num28z1">
    <w:name w:val="WW8Num28z1"/>
    <w:qFormat/>
    <w:rsid w:val="00B452D8"/>
    <w:rPr>
      <w:rFonts w:ascii="Courier New" w:hAnsi="Courier New" w:cs="Courier New"/>
    </w:rPr>
  </w:style>
  <w:style w:type="character" w:customStyle="1" w:styleId="WW8Num28z2">
    <w:name w:val="WW8Num28z2"/>
    <w:qFormat/>
    <w:rsid w:val="00B452D8"/>
    <w:rPr>
      <w:rFonts w:ascii="Wingdings" w:hAnsi="Wingdings"/>
    </w:rPr>
  </w:style>
  <w:style w:type="character" w:customStyle="1" w:styleId="WW8Num28z3">
    <w:name w:val="WW8Num28z3"/>
    <w:qFormat/>
    <w:rsid w:val="00B452D8"/>
    <w:rPr>
      <w:rFonts w:ascii="Symbol" w:hAnsi="Symbol"/>
    </w:rPr>
  </w:style>
  <w:style w:type="character" w:customStyle="1" w:styleId="WW8Num32z0">
    <w:name w:val="WW8Num32z0"/>
    <w:qFormat/>
    <w:rsid w:val="00B452D8"/>
    <w:rPr>
      <w:rFonts w:ascii="Times New Roman" w:eastAsia="Times New Roman" w:hAnsi="Times New Roman" w:cs="Times New Roman"/>
    </w:rPr>
  </w:style>
  <w:style w:type="character" w:customStyle="1" w:styleId="WW8Num32z1">
    <w:name w:val="WW8Num32z1"/>
    <w:qFormat/>
    <w:rsid w:val="00B452D8"/>
    <w:rPr>
      <w:rFonts w:ascii="Courier New" w:hAnsi="Courier New" w:cs="Courier New"/>
    </w:rPr>
  </w:style>
  <w:style w:type="character" w:customStyle="1" w:styleId="WW8Num32z2">
    <w:name w:val="WW8Num32z2"/>
    <w:qFormat/>
    <w:rsid w:val="00B452D8"/>
    <w:rPr>
      <w:rFonts w:ascii="Wingdings" w:hAnsi="Wingdings"/>
    </w:rPr>
  </w:style>
  <w:style w:type="character" w:customStyle="1" w:styleId="WW8Num32z3">
    <w:name w:val="WW8Num32z3"/>
    <w:qFormat/>
    <w:rsid w:val="00B452D8"/>
    <w:rPr>
      <w:rFonts w:ascii="Symbol" w:hAnsi="Symbol"/>
    </w:rPr>
  </w:style>
  <w:style w:type="character" w:customStyle="1" w:styleId="WW8Num34z0">
    <w:name w:val="WW8Num34z0"/>
    <w:qFormat/>
    <w:rsid w:val="00B452D8"/>
    <w:rPr>
      <w:rFonts w:ascii="Times New Roman" w:eastAsia="SimSun" w:hAnsi="Times New Roman" w:cs="Times New Roman"/>
    </w:rPr>
  </w:style>
  <w:style w:type="character" w:customStyle="1" w:styleId="WW8Num34z1">
    <w:name w:val="WW8Num34z1"/>
    <w:qFormat/>
    <w:rsid w:val="00B452D8"/>
    <w:rPr>
      <w:rFonts w:ascii="Wingdings" w:hAnsi="Wingdings"/>
    </w:rPr>
  </w:style>
  <w:style w:type="character" w:customStyle="1" w:styleId="WW8Num35z0">
    <w:name w:val="WW8Num35z0"/>
    <w:qFormat/>
    <w:rsid w:val="00B452D8"/>
    <w:rPr>
      <w:rFonts w:ascii="Times New Roman" w:eastAsia="SimSun" w:hAnsi="Times New Roman" w:cs="Times New Roman"/>
    </w:rPr>
  </w:style>
  <w:style w:type="character" w:customStyle="1" w:styleId="WW8Num35z1">
    <w:name w:val="WW8Num35z1"/>
    <w:qFormat/>
    <w:rsid w:val="00B452D8"/>
    <w:rPr>
      <w:rFonts w:ascii="Wingdings" w:hAnsi="Wingdings"/>
    </w:rPr>
  </w:style>
  <w:style w:type="character" w:customStyle="1" w:styleId="WW8Num36z0">
    <w:name w:val="WW8Num36z0"/>
    <w:qFormat/>
    <w:rsid w:val="00B452D8"/>
    <w:rPr>
      <w:rFonts w:ascii="Times New Roman" w:eastAsia="SimSun" w:hAnsi="Times New Roman" w:cs="Times New Roman"/>
    </w:rPr>
  </w:style>
  <w:style w:type="character" w:customStyle="1" w:styleId="WW8Num36z1">
    <w:name w:val="WW8Num36z1"/>
    <w:qFormat/>
    <w:rsid w:val="00B452D8"/>
    <w:rPr>
      <w:rFonts w:ascii="Wingdings" w:hAnsi="Wingdings"/>
    </w:rPr>
  </w:style>
  <w:style w:type="character" w:customStyle="1" w:styleId="WW8Num39z0">
    <w:name w:val="WW8Num39z0"/>
    <w:qFormat/>
    <w:rsid w:val="00B452D8"/>
    <w:rPr>
      <w:rFonts w:ascii="Times New Roman" w:eastAsia="SimSun" w:hAnsi="Times New Roman" w:cs="Times New Roman"/>
    </w:rPr>
  </w:style>
  <w:style w:type="character" w:customStyle="1" w:styleId="WW8Num39z1">
    <w:name w:val="WW8Num39z1"/>
    <w:qFormat/>
    <w:rsid w:val="00B452D8"/>
    <w:rPr>
      <w:rFonts w:ascii="Wingdings" w:hAnsi="Wingdings"/>
    </w:rPr>
  </w:style>
  <w:style w:type="character" w:customStyle="1" w:styleId="WW8NumSt1z0">
    <w:name w:val="WW8NumSt1z0"/>
    <w:qFormat/>
    <w:rsid w:val="00B452D8"/>
    <w:rPr>
      <w:rFonts w:ascii="Symbol" w:hAnsi="Symbol"/>
    </w:rPr>
  </w:style>
  <w:style w:type="character" w:customStyle="1" w:styleId="WW8NumSt18z0">
    <w:name w:val="WW8NumSt18z0"/>
    <w:qFormat/>
    <w:rsid w:val="00B452D8"/>
    <w:rPr>
      <w:rFonts w:ascii="Geneva" w:hAnsi="Geneva"/>
    </w:rPr>
  </w:style>
  <w:style w:type="character" w:customStyle="1" w:styleId="a5">
    <w:name w:val="段落フォント"/>
    <w:qFormat/>
    <w:rsid w:val="00B452D8"/>
  </w:style>
  <w:style w:type="character" w:customStyle="1" w:styleId="a6">
    <w:name w:val="脚注番号"/>
    <w:qFormat/>
    <w:rsid w:val="00B452D8"/>
    <w:rPr>
      <w:b/>
      <w:position w:val="3"/>
      <w:sz w:val="16"/>
    </w:rPr>
  </w:style>
  <w:style w:type="character" w:customStyle="1" w:styleId="a7">
    <w:name w:val="コメント参照"/>
    <w:qFormat/>
    <w:rsid w:val="00B452D8"/>
    <w:rPr>
      <w:sz w:val="16"/>
    </w:rPr>
  </w:style>
  <w:style w:type="character" w:customStyle="1" w:styleId="H10">
    <w:name w:val="H1 (文字)"/>
    <w:qFormat/>
    <w:rsid w:val="00B452D8"/>
    <w:rPr>
      <w:rFonts w:ascii="Arial" w:eastAsia="MS Mincho" w:hAnsi="Arial"/>
      <w:sz w:val="36"/>
      <w:lang w:val="en-GB" w:eastAsia="ar-SA" w:bidi="ar-SA"/>
    </w:rPr>
  </w:style>
  <w:style w:type="character" w:customStyle="1" w:styleId="Head2A">
    <w:name w:val="Head2A (文字)"/>
    <w:qFormat/>
    <w:rsid w:val="00B452D8"/>
    <w:rPr>
      <w:rFonts w:ascii="Arial" w:eastAsia="MS Mincho" w:hAnsi="Arial"/>
      <w:sz w:val="32"/>
      <w:lang w:val="en-GB" w:eastAsia="ar-SA" w:bidi="ar-SA"/>
    </w:rPr>
  </w:style>
  <w:style w:type="character" w:customStyle="1" w:styleId="Underrubrik2">
    <w:name w:val="Underrubrik2 (文字)"/>
    <w:qFormat/>
    <w:rsid w:val="00B452D8"/>
    <w:rPr>
      <w:rFonts w:ascii="Arial" w:eastAsia="MS Mincho" w:hAnsi="Arial"/>
      <w:sz w:val="28"/>
      <w:lang w:val="en-GB" w:eastAsia="ar-SA" w:bidi="ar-SA"/>
    </w:rPr>
  </w:style>
  <w:style w:type="character" w:customStyle="1" w:styleId="h4">
    <w:name w:val="h4 (文字)"/>
    <w:qFormat/>
    <w:rsid w:val="00B452D8"/>
    <w:rPr>
      <w:rFonts w:ascii="Arial" w:eastAsia="MS Mincho" w:hAnsi="Arial" w:cs="Arial"/>
      <w:color w:val="0000FF"/>
      <w:kern w:val="2"/>
      <w:sz w:val="24"/>
      <w:szCs w:val="28"/>
      <w:lang w:val="en-GB" w:eastAsia="ar-SA" w:bidi="ar-SA"/>
    </w:rPr>
  </w:style>
  <w:style w:type="character" w:customStyle="1" w:styleId="M5">
    <w:name w:val="M5 (文字)"/>
    <w:qFormat/>
    <w:rsid w:val="00B452D8"/>
    <w:rPr>
      <w:rFonts w:ascii="Arial" w:eastAsia="MS Mincho" w:hAnsi="Arial"/>
      <w:sz w:val="22"/>
      <w:lang w:val="en-GB" w:eastAsia="ar-SA" w:bidi="ar-SA"/>
    </w:rPr>
  </w:style>
  <w:style w:type="character" w:customStyle="1" w:styleId="T1">
    <w:name w:val="T1 (文字)"/>
    <w:qFormat/>
    <w:rsid w:val="00B452D8"/>
    <w:rPr>
      <w:rFonts w:ascii="Arial" w:eastAsia="MS Mincho" w:hAnsi="Arial"/>
      <w:lang w:val="en-GB" w:eastAsia="ar-SA" w:bidi="ar-SA"/>
    </w:rPr>
  </w:style>
  <w:style w:type="character" w:customStyle="1" w:styleId="headerodd">
    <w:name w:val="header odd (文字)"/>
    <w:qFormat/>
    <w:rsid w:val="00B452D8"/>
    <w:rPr>
      <w:rFonts w:ascii="Arial" w:eastAsia="MS Mincho" w:hAnsi="Arial"/>
      <w:b/>
      <w:sz w:val="18"/>
      <w:lang w:val="en-GB" w:eastAsia="ar-SA" w:bidi="ar-SA"/>
    </w:rPr>
  </w:style>
  <w:style w:type="character" w:customStyle="1" w:styleId="footnotetext1">
    <w:name w:val="footnote text1 (文字)"/>
    <w:qFormat/>
    <w:rsid w:val="00B452D8"/>
    <w:rPr>
      <w:rFonts w:eastAsia="MS Mincho"/>
      <w:sz w:val="16"/>
      <w:lang w:val="en-GB" w:eastAsia="ar-SA" w:bidi="ar-SA"/>
    </w:rPr>
  </w:style>
  <w:style w:type="character" w:customStyle="1" w:styleId="cap">
    <w:name w:val="cap (文字)"/>
    <w:qFormat/>
    <w:rsid w:val="00B452D8"/>
    <w:rPr>
      <w:rFonts w:eastAsia="MS Mincho"/>
      <w:b/>
      <w:lang w:val="en-GB" w:eastAsia="ar-SA" w:bidi="ar-SA"/>
    </w:rPr>
  </w:style>
  <w:style w:type="character" w:customStyle="1" w:styleId="bt">
    <w:name w:val="bt (文字)"/>
    <w:qFormat/>
    <w:rsid w:val="00B452D8"/>
    <w:rPr>
      <w:rFonts w:eastAsia="MS Mincho"/>
      <w:lang w:val="en-GB" w:eastAsia="ar-SA" w:bidi="ar-SA"/>
    </w:rPr>
  </w:style>
  <w:style w:type="character" w:customStyle="1" w:styleId="a8">
    <w:name w:val="番号付け記号"/>
    <w:qFormat/>
    <w:rsid w:val="00B452D8"/>
  </w:style>
  <w:style w:type="character" w:customStyle="1" w:styleId="WW8Num27z0">
    <w:name w:val="WW8Num27z0"/>
    <w:qFormat/>
    <w:rsid w:val="00B452D8"/>
    <w:rPr>
      <w:rFonts w:ascii="Arial" w:eastAsia="Times New Roman" w:hAnsi="Arial" w:cs="Arial"/>
    </w:rPr>
  </w:style>
  <w:style w:type="character" w:customStyle="1" w:styleId="WW8Num27z1">
    <w:name w:val="WW8Num27z1"/>
    <w:qFormat/>
    <w:rsid w:val="00B452D8"/>
    <w:rPr>
      <w:rFonts w:ascii="Courier New" w:hAnsi="Courier New" w:cs="Courier New"/>
    </w:rPr>
  </w:style>
  <w:style w:type="character" w:customStyle="1" w:styleId="WW8Num27z2">
    <w:name w:val="WW8Num27z2"/>
    <w:qFormat/>
    <w:rsid w:val="00B452D8"/>
    <w:rPr>
      <w:rFonts w:ascii="Wingdings" w:hAnsi="Wingdings"/>
    </w:rPr>
  </w:style>
  <w:style w:type="character" w:customStyle="1" w:styleId="WW8Num27z3">
    <w:name w:val="WW8Num27z3"/>
    <w:qFormat/>
    <w:rsid w:val="00B452D8"/>
    <w:rPr>
      <w:rFonts w:ascii="Symbol" w:hAnsi="Symbol"/>
    </w:rPr>
  </w:style>
  <w:style w:type="character" w:customStyle="1" w:styleId="WW8Num29z0">
    <w:name w:val="WW8Num29z0"/>
    <w:qFormat/>
    <w:rsid w:val="00B452D8"/>
    <w:rPr>
      <w:rFonts w:ascii="Times New Roman" w:eastAsia="MS Mincho" w:hAnsi="Times New Roman" w:cs="Times New Roman"/>
    </w:rPr>
  </w:style>
  <w:style w:type="character" w:customStyle="1" w:styleId="WW8Num29z1">
    <w:name w:val="WW8Num29z1"/>
    <w:qFormat/>
    <w:rsid w:val="00B452D8"/>
    <w:rPr>
      <w:rFonts w:ascii="Courier New" w:hAnsi="Courier New" w:cs="Courier New"/>
    </w:rPr>
  </w:style>
  <w:style w:type="character" w:customStyle="1" w:styleId="WW8Num29z2">
    <w:name w:val="WW8Num29z2"/>
    <w:qFormat/>
    <w:rsid w:val="00B452D8"/>
    <w:rPr>
      <w:rFonts w:ascii="Wingdings" w:hAnsi="Wingdings"/>
    </w:rPr>
  </w:style>
  <w:style w:type="character" w:customStyle="1" w:styleId="WW8Num29z3">
    <w:name w:val="WW8Num29z3"/>
    <w:qFormat/>
    <w:rsid w:val="00B452D8"/>
    <w:rPr>
      <w:rFonts w:ascii="Symbol" w:hAnsi="Symbol"/>
    </w:rPr>
  </w:style>
  <w:style w:type="character" w:customStyle="1" w:styleId="WW8Num31z0">
    <w:name w:val="WW8Num31z0"/>
    <w:qFormat/>
    <w:rsid w:val="00B452D8"/>
    <w:rPr>
      <w:rFonts w:ascii="Symbol" w:hAnsi="Symbol"/>
    </w:rPr>
  </w:style>
  <w:style w:type="character" w:customStyle="1" w:styleId="WW8Num31z1">
    <w:name w:val="WW8Num31z1"/>
    <w:qFormat/>
    <w:rsid w:val="00B452D8"/>
    <w:rPr>
      <w:rFonts w:ascii="Courier New" w:hAnsi="Courier New" w:cs="Courier New"/>
    </w:rPr>
  </w:style>
  <w:style w:type="character" w:customStyle="1" w:styleId="WW8Num31z2">
    <w:name w:val="WW8Num31z2"/>
    <w:qFormat/>
    <w:rsid w:val="00B452D8"/>
    <w:rPr>
      <w:rFonts w:ascii="Wingdings" w:hAnsi="Wingdings"/>
    </w:rPr>
  </w:style>
  <w:style w:type="character" w:customStyle="1" w:styleId="WW8Num34z2">
    <w:name w:val="WW8Num34z2"/>
    <w:qFormat/>
    <w:rsid w:val="00B452D8"/>
    <w:rPr>
      <w:rFonts w:ascii="Wingdings" w:hAnsi="Wingdings"/>
    </w:rPr>
  </w:style>
  <w:style w:type="character" w:customStyle="1" w:styleId="WW8Num34z3">
    <w:name w:val="WW8Num34z3"/>
    <w:qFormat/>
    <w:rsid w:val="00B452D8"/>
    <w:rPr>
      <w:rFonts w:ascii="Symbol" w:hAnsi="Symbol"/>
    </w:rPr>
  </w:style>
  <w:style w:type="character" w:customStyle="1" w:styleId="WW8Num37z0">
    <w:name w:val="WW8Num37z0"/>
    <w:qFormat/>
    <w:rsid w:val="00B452D8"/>
    <w:rPr>
      <w:rFonts w:ascii="Times New Roman" w:eastAsia="SimSun" w:hAnsi="Times New Roman" w:cs="Times New Roman"/>
    </w:rPr>
  </w:style>
  <w:style w:type="character" w:customStyle="1" w:styleId="WW8Num37z1">
    <w:name w:val="WW8Num37z1"/>
    <w:qFormat/>
    <w:rsid w:val="00B452D8"/>
    <w:rPr>
      <w:rFonts w:ascii="Wingdings" w:hAnsi="Wingdings"/>
    </w:rPr>
  </w:style>
  <w:style w:type="character" w:customStyle="1" w:styleId="WW8Num38z0">
    <w:name w:val="WW8Num38z0"/>
    <w:qFormat/>
    <w:rsid w:val="00B452D8"/>
    <w:rPr>
      <w:rFonts w:ascii="Times New Roman" w:eastAsia="SimSun" w:hAnsi="Times New Roman" w:cs="Times New Roman"/>
    </w:rPr>
  </w:style>
  <w:style w:type="character" w:customStyle="1" w:styleId="WW8Num38z1">
    <w:name w:val="WW8Num38z1"/>
    <w:qFormat/>
    <w:rsid w:val="00B452D8"/>
    <w:rPr>
      <w:rFonts w:ascii="Wingdings" w:hAnsi="Wingdings"/>
    </w:rPr>
  </w:style>
  <w:style w:type="character" w:customStyle="1" w:styleId="WW8Num41z0">
    <w:name w:val="WW8Num41z0"/>
    <w:qFormat/>
    <w:rsid w:val="00B452D8"/>
    <w:rPr>
      <w:rFonts w:ascii="Times New Roman" w:eastAsia="SimSun" w:hAnsi="Times New Roman" w:cs="Times New Roman"/>
    </w:rPr>
  </w:style>
  <w:style w:type="character" w:customStyle="1" w:styleId="WW8Num41z1">
    <w:name w:val="WW8Num41z1"/>
    <w:qFormat/>
    <w:rsid w:val="00B452D8"/>
    <w:rPr>
      <w:rFonts w:ascii="Wingdings" w:hAnsi="Wingdings"/>
    </w:rPr>
  </w:style>
  <w:style w:type="character" w:customStyle="1" w:styleId="WW8NumSt20z0">
    <w:name w:val="WW8NumSt20z0"/>
    <w:qFormat/>
    <w:rsid w:val="00B452D8"/>
    <w:rPr>
      <w:rFonts w:ascii="Geneva" w:hAnsi="Geneva"/>
    </w:rPr>
  </w:style>
  <w:style w:type="character" w:customStyle="1" w:styleId="DefaultParagraphFont1">
    <w:name w:val="Default Paragraph Font1"/>
    <w:qFormat/>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qFormat/>
    <w:rsid w:val="00B452D8"/>
    <w:rPr>
      <w:sz w:val="16"/>
    </w:rPr>
  </w:style>
  <w:style w:type="character" w:customStyle="1" w:styleId="T1Char6">
    <w:name w:val="T1 Char6"/>
    <w:aliases w:val="Header 6 Char Char6"/>
    <w:qFormat/>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452D8"/>
    <w:rPr>
      <w:b/>
      <w:lang w:val="en-GB" w:eastAsia="en-US" w:bidi="ar-SA"/>
    </w:rPr>
  </w:style>
  <w:style w:type="character" w:customStyle="1" w:styleId="Head2AZchn">
    <w:name w:val="Head2A Zchn"/>
    <w:aliases w:val="2 Zchn,H2 Zchn,h2 Zchn,DO NOT USE_h2 Zchn,h21 Zchn,UNDERRUBRIK 1-2 Zchn Zchn"/>
    <w:qFormat/>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52D8"/>
    <w:rPr>
      <w:rFonts w:ascii="Arial" w:hAnsi="Arial"/>
      <w:sz w:val="22"/>
      <w:lang w:val="en-GB" w:eastAsia="en-GB" w:bidi="ar-SA"/>
    </w:rPr>
  </w:style>
  <w:style w:type="character" w:customStyle="1" w:styleId="T1Zchn">
    <w:name w:val="T1 Zchn"/>
    <w:aliases w:val="Header 6 Zchn Zchn"/>
    <w:qFormat/>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452D8"/>
    <w:rPr>
      <w:rFonts w:ascii="Times New Roman" w:eastAsia="Batang" w:hAnsi="Times New Roman"/>
      <w:b/>
      <w:lang w:val="en-GB"/>
    </w:rPr>
  </w:style>
  <w:style w:type="character" w:customStyle="1" w:styleId="Heading6Char2">
    <w:name w:val="Heading 6 Char2"/>
    <w:qFormat/>
    <w:rsid w:val="00B452D8"/>
    <w:rPr>
      <w:rFonts w:ascii="Arial" w:eastAsia="Times New Roman" w:hAnsi="Arial" w:cs="Times New Roman"/>
      <w:sz w:val="20"/>
      <w:szCs w:val="20"/>
      <w:lang w:val="en-GB"/>
    </w:rPr>
  </w:style>
  <w:style w:type="character" w:customStyle="1" w:styleId="T1Char5">
    <w:name w:val="T1 Char5"/>
    <w:aliases w:val="Header 6 Char Char5"/>
    <w:qFormat/>
    <w:rsid w:val="00B452D8"/>
  </w:style>
  <w:style w:type="character" w:customStyle="1" w:styleId="capChar4">
    <w:name w:val="cap Char4"/>
    <w:aliases w:val="cap Char Char4,Caption Char Char3,Caption Char1 Char Char3,cap Char Char1 Char3,Caption Char Char1 Char Char3,cap Char2 Char Char Char3"/>
    <w:qFormat/>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452D8"/>
    <w:rPr>
      <w:rFonts w:ascii="Arial" w:hAnsi="Arial"/>
      <w:sz w:val="32"/>
      <w:lang w:val="en-GB"/>
    </w:rPr>
  </w:style>
  <w:style w:type="character" w:customStyle="1" w:styleId="T1Char8">
    <w:name w:val="T1 Char8"/>
    <w:aliases w:val="Header 6 Char Char7"/>
    <w:qFormat/>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qFormat/>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52D8"/>
    <w:rPr>
      <w:rFonts w:ascii="Arial" w:hAnsi="Arial" w:cs="Arial"/>
      <w:sz w:val="24"/>
      <w:szCs w:val="24"/>
      <w:lang w:val="en-GB" w:eastAsia="en-US" w:bidi="he-IL"/>
    </w:rPr>
  </w:style>
  <w:style w:type="character" w:customStyle="1" w:styleId="T1Char9">
    <w:name w:val="T1 Char9"/>
    <w:aliases w:val="Header 6 Char Char9"/>
    <w:qFormat/>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qFormat/>
    <w:rsid w:val="00B452D8"/>
    <w:rPr>
      <w:lang w:val="en-GB" w:eastAsia="ja-JP"/>
    </w:rPr>
  </w:style>
  <w:style w:type="character" w:customStyle="1" w:styleId="BodyText3Char1">
    <w:name w:val="Body Text 3 Char1"/>
    <w:qFormat/>
    <w:rsid w:val="00B452D8"/>
    <w:rPr>
      <w:lang w:val="en-GB" w:eastAsia="ja-JP"/>
    </w:rPr>
  </w:style>
  <w:style w:type="character" w:customStyle="1" w:styleId="BodyTextIndentChar1">
    <w:name w:val="Body Text Indent Char1"/>
    <w:qFormat/>
    <w:rsid w:val="00B452D8"/>
    <w:rPr>
      <w:rFonts w:eastAsia="MS Mincho"/>
      <w:lang w:val="en-GB" w:eastAsia="x-none"/>
    </w:rPr>
  </w:style>
  <w:style w:type="character" w:customStyle="1" w:styleId="BodyTextIndent2Char1">
    <w:name w:val="Body Text Indent 2 Char1"/>
    <w:qFormat/>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rsid w:val="00B452D8"/>
    <w:rPr>
      <w:rFonts w:ascii="Courier New" w:eastAsia="MS Mincho" w:hAnsi="Courier New"/>
      <w:lang w:val="en-GB" w:eastAsia="x-none"/>
    </w:rPr>
  </w:style>
  <w:style w:type="character" w:customStyle="1" w:styleId="Heading7Char3">
    <w:name w:val="Heading 7 Char3"/>
    <w:qFormat/>
    <w:rsid w:val="00B452D8"/>
    <w:rPr>
      <w:rFonts w:ascii="Arial" w:eastAsia="Times New Roman" w:hAnsi="Arial"/>
      <w:lang w:val="en-GB"/>
    </w:rPr>
  </w:style>
  <w:style w:type="character" w:customStyle="1" w:styleId="Heading8Char3">
    <w:name w:val="Heading 8 Char3"/>
    <w:qFormat/>
    <w:rsid w:val="00B452D8"/>
    <w:rPr>
      <w:rFonts w:ascii="Arial" w:eastAsia="Times New Roman" w:hAnsi="Arial"/>
      <w:sz w:val="36"/>
      <w:lang w:val="en-GB"/>
    </w:rPr>
  </w:style>
  <w:style w:type="character" w:customStyle="1" w:styleId="Heading9Char2">
    <w:name w:val="Heading 9 Char2"/>
    <w:qFormat/>
    <w:rsid w:val="00B452D8"/>
    <w:rPr>
      <w:rFonts w:ascii="Arial" w:eastAsia="Times New Roman" w:hAnsi="Arial"/>
      <w:sz w:val="36"/>
      <w:lang w:val="en-GB"/>
    </w:rPr>
  </w:style>
  <w:style w:type="character" w:customStyle="1" w:styleId="FooterChar2">
    <w:name w:val="Footer Char2"/>
    <w:qFormat/>
    <w:rsid w:val="00B452D8"/>
    <w:rPr>
      <w:rFonts w:ascii="Arial" w:eastAsia="Times New Roman" w:hAnsi="Arial"/>
      <w:b/>
      <w:i/>
      <w:noProof/>
      <w:sz w:val="18"/>
    </w:rPr>
  </w:style>
  <w:style w:type="character" w:customStyle="1" w:styleId="PlainTextChar3">
    <w:name w:val="Plain Text Char3"/>
    <w:qFormat/>
    <w:rsid w:val="00B452D8"/>
    <w:rPr>
      <w:rFonts w:ascii="Courier New" w:hAnsi="Courier New"/>
      <w:lang w:val="nb-NO" w:eastAsia="ja-JP"/>
    </w:rPr>
  </w:style>
  <w:style w:type="character" w:customStyle="1" w:styleId="BodyText2Char3">
    <w:name w:val="Body Text 2 Char3"/>
    <w:qFormat/>
    <w:rsid w:val="00B452D8"/>
    <w:rPr>
      <w:rFonts w:ascii="Times New Roman" w:eastAsia="SimSun" w:hAnsi="Times New Roman"/>
      <w:lang w:val="en-GB" w:eastAsia="ja-JP"/>
    </w:rPr>
  </w:style>
  <w:style w:type="character" w:customStyle="1" w:styleId="BodyText3Char3">
    <w:name w:val="Body Text 3 Char3"/>
    <w:qFormat/>
    <w:rsid w:val="00B452D8"/>
    <w:rPr>
      <w:rFonts w:ascii="Times New Roman" w:eastAsia="SimSun" w:hAnsi="Times New Roman"/>
      <w:lang w:val="en-GB" w:eastAsia="ja-JP"/>
    </w:rPr>
  </w:style>
  <w:style w:type="character" w:customStyle="1" w:styleId="ListChar3">
    <w:name w:val="List Char3"/>
    <w:qFormat/>
    <w:rsid w:val="00B452D8"/>
    <w:rPr>
      <w:rFonts w:ascii="Times New Roman" w:eastAsia="Times New Roman" w:hAnsi="Times New Roman"/>
      <w:lang w:val="en-GB"/>
    </w:rPr>
  </w:style>
  <w:style w:type="character" w:customStyle="1" w:styleId="BodyTextIndentChar3">
    <w:name w:val="Body Text Indent Char3"/>
    <w:qFormat/>
    <w:rsid w:val="00B452D8"/>
    <w:rPr>
      <w:rFonts w:ascii="Times New Roman" w:eastAsia="SimSun" w:hAnsi="Times New Roman"/>
      <w:lang w:val="en-GB" w:eastAsia="ja-JP"/>
    </w:rPr>
  </w:style>
  <w:style w:type="character" w:customStyle="1" w:styleId="BodyTextIndent2Char3">
    <w:name w:val="Body Text Indent 2 Char3"/>
    <w:qFormat/>
    <w:rsid w:val="00B452D8"/>
    <w:rPr>
      <w:rFonts w:ascii="Arial" w:eastAsia="MS Mincho" w:hAnsi="Arial" w:cs="Arial"/>
      <w:lang w:val="en-GB" w:eastAsia="ja-JP"/>
    </w:rPr>
  </w:style>
  <w:style w:type="character" w:customStyle="1" w:styleId="Heading7Char2">
    <w:name w:val="Heading 7 Char2"/>
    <w:qFormat/>
    <w:rsid w:val="00B452D8"/>
    <w:rPr>
      <w:rFonts w:ascii="Arial" w:hAnsi="Arial"/>
      <w:lang w:val="en-GB" w:eastAsia="en-GB" w:bidi="ar-SA"/>
    </w:rPr>
  </w:style>
  <w:style w:type="character" w:customStyle="1" w:styleId="Heading8Char2">
    <w:name w:val="Heading 8 Char2"/>
    <w:qFormat/>
    <w:rsid w:val="00B452D8"/>
    <w:rPr>
      <w:rFonts w:ascii="Arial" w:hAnsi="Arial"/>
      <w:sz w:val="36"/>
      <w:lang w:val="en-GB" w:eastAsia="en-GB" w:bidi="ar-SA"/>
    </w:rPr>
  </w:style>
  <w:style w:type="character" w:customStyle="1" w:styleId="ListChar2">
    <w:name w:val="List Char2"/>
    <w:qFormat/>
    <w:rsid w:val="00B452D8"/>
    <w:rPr>
      <w:lang w:val="en-GB" w:eastAsia="en-GB" w:bidi="ar-SA"/>
    </w:rPr>
  </w:style>
  <w:style w:type="character" w:customStyle="1" w:styleId="PlainTextChar2">
    <w:name w:val="Plain Text Char2"/>
    <w:qFormat/>
    <w:rsid w:val="00B452D8"/>
    <w:rPr>
      <w:rFonts w:ascii="Courier New" w:hAnsi="Courier New"/>
      <w:lang w:val="nb-NO" w:eastAsia="en-US" w:bidi="ar-SA"/>
    </w:rPr>
  </w:style>
  <w:style w:type="character" w:customStyle="1" w:styleId="CommentTextChar2">
    <w:name w:val="Comment Text Char2"/>
    <w:semiHidden/>
    <w:qFormat/>
    <w:rsid w:val="00B452D8"/>
    <w:rPr>
      <w:lang w:val="en-GB" w:eastAsia="en-US" w:bidi="ar-SA"/>
    </w:rPr>
  </w:style>
  <w:style w:type="character" w:customStyle="1" w:styleId="BodyText2Char2">
    <w:name w:val="Body Text 2 Char2"/>
    <w:qFormat/>
    <w:rsid w:val="00B452D8"/>
    <w:rPr>
      <w:lang w:val="en-GB" w:eastAsia="ja-JP" w:bidi="ar-SA"/>
    </w:rPr>
  </w:style>
  <w:style w:type="character" w:customStyle="1" w:styleId="BodyText3Char2">
    <w:name w:val="Body Text 3 Char2"/>
    <w:qFormat/>
    <w:rsid w:val="00B452D8"/>
    <w:rPr>
      <w:lang w:val="en-GB" w:eastAsia="ja-JP" w:bidi="ar-SA"/>
    </w:rPr>
  </w:style>
  <w:style w:type="character" w:customStyle="1" w:styleId="BodyTextIndentChar2">
    <w:name w:val="Body Text Indent Char2"/>
    <w:qFormat/>
    <w:rsid w:val="00B452D8"/>
    <w:rPr>
      <w:lang w:val="en-GB" w:eastAsia="en-US" w:bidi="ar-SA"/>
    </w:rPr>
  </w:style>
  <w:style w:type="character" w:customStyle="1" w:styleId="BodyTextIndent2Char2">
    <w:name w:val="Body Text Indent 2 Char2"/>
    <w:qFormat/>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52D8"/>
    <w:rPr>
      <w:lang w:val="en-GB" w:eastAsia="ja-JP" w:bidi="ar-SA"/>
    </w:rPr>
  </w:style>
  <w:style w:type="character" w:customStyle="1" w:styleId="1f6">
    <w:name w:val="段落フォント1"/>
    <w:qFormat/>
    <w:rsid w:val="00B452D8"/>
  </w:style>
  <w:style w:type="character" w:customStyle="1" w:styleId="1f7">
    <w:name w:val="コメント参照1"/>
    <w:qFormat/>
    <w:rsid w:val="00B452D8"/>
    <w:rPr>
      <w:sz w:val="16"/>
    </w:rPr>
  </w:style>
  <w:style w:type="character" w:customStyle="1" w:styleId="EmailStyle97">
    <w:name w:val="EmailStyle97"/>
    <w:semiHidden/>
    <w:qFormat/>
    <w:rsid w:val="00B452D8"/>
    <w:rPr>
      <w:rFonts w:ascii="Arial" w:hAnsi="Arial" w:cs="Arial"/>
      <w:color w:val="auto"/>
      <w:sz w:val="20"/>
      <w:szCs w:val="20"/>
    </w:rPr>
  </w:style>
  <w:style w:type="character" w:customStyle="1" w:styleId="B1C">
    <w:name w:val="B1 C"/>
    <w:qFormat/>
    <w:rsid w:val="00B452D8"/>
    <w:rPr>
      <w:lang w:val="en-GB" w:eastAsia="en-US" w:bidi="ar-SA"/>
    </w:rPr>
  </w:style>
  <w:style w:type="character" w:customStyle="1" w:styleId="Titre3">
    <w:name w:val="Titre 3"/>
    <w:qFormat/>
    <w:rsid w:val="00B452D8"/>
    <w:rPr>
      <w:rFonts w:ascii="Arial" w:hAnsi="Arial"/>
      <w:sz w:val="28"/>
      <w:szCs w:val="28"/>
      <w:lang w:val="en-GB" w:eastAsia="en-GB"/>
    </w:rPr>
  </w:style>
  <w:style w:type="character" w:customStyle="1" w:styleId="B2C">
    <w:name w:val="B2 C"/>
    <w:qFormat/>
    <w:rsid w:val="00B452D8"/>
    <w:rPr>
      <w:lang w:val="en-GB" w:eastAsia="en-GB"/>
    </w:rPr>
  </w:style>
  <w:style w:type="character" w:customStyle="1" w:styleId="st1">
    <w:name w:val="st1"/>
    <w:qFormat/>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52D8"/>
    <w:rPr>
      <w:rFonts w:ascii="Arial" w:eastAsia="MS Mincho" w:hAnsi="Arial"/>
      <w:sz w:val="36"/>
      <w:lang w:val="en-GB" w:eastAsia="en-US" w:bidi="ar-SA"/>
    </w:rPr>
  </w:style>
  <w:style w:type="character" w:customStyle="1" w:styleId="Absatz-Standardschriftart1">
    <w:name w:val="Absatz-Standardschriftart1"/>
    <w:qFormat/>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qFormat/>
    <w:rsid w:val="00B452D8"/>
    <w:rPr>
      <w:rFonts w:ascii="Arial" w:hAnsi="Arial"/>
      <w:b/>
      <w:i/>
      <w:noProof/>
      <w:sz w:val="18"/>
      <w:lang w:val="en-GB"/>
    </w:rPr>
  </w:style>
  <w:style w:type="character" w:customStyle="1" w:styleId="CharChar18">
    <w:name w:val="Char Char18"/>
    <w:qFormat/>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qFormat/>
    <w:rsid w:val="00B452D8"/>
    <w:rPr>
      <w:rFonts w:ascii="Arial" w:eastAsia="MS Mincho" w:hAnsi="Arial"/>
      <w:lang w:val="en-GB" w:eastAsia="en-US" w:bidi="ar-SA"/>
    </w:rPr>
  </w:style>
  <w:style w:type="character" w:customStyle="1" w:styleId="CarCar8">
    <w:name w:val="Car Car8"/>
    <w:qFormat/>
    <w:rsid w:val="00B452D8"/>
    <w:rPr>
      <w:rFonts w:ascii="Arial" w:eastAsia="MS Mincho" w:hAnsi="Arial"/>
      <w:sz w:val="36"/>
      <w:lang w:val="en-GB" w:eastAsia="en-US" w:bidi="ar-SA"/>
    </w:rPr>
  </w:style>
  <w:style w:type="character" w:customStyle="1" w:styleId="CarCar3">
    <w:name w:val="Car Car3"/>
    <w:qFormat/>
    <w:rsid w:val="00B452D8"/>
    <w:rPr>
      <w:rFonts w:ascii="Arial" w:eastAsia="MS Mincho" w:hAnsi="Arial"/>
      <w:sz w:val="36"/>
      <w:lang w:val="en-GB" w:eastAsia="en-US" w:bidi="ar-SA"/>
    </w:rPr>
  </w:style>
  <w:style w:type="character" w:customStyle="1" w:styleId="CarCar7">
    <w:name w:val="Car Car7"/>
    <w:qFormat/>
    <w:rsid w:val="00B452D8"/>
    <w:rPr>
      <w:rFonts w:eastAsia="MS Mincho"/>
      <w:lang w:val="en-GB" w:eastAsia="en-US" w:bidi="ar-SA"/>
    </w:rPr>
  </w:style>
  <w:style w:type="character" w:customStyle="1" w:styleId="CarCar6">
    <w:name w:val="Car Car6"/>
    <w:qFormat/>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qFormat/>
    <w:rsid w:val="00B452D8"/>
    <w:rPr>
      <w:rFonts w:ascii="Arial" w:hAnsi="Arial"/>
      <w:lang w:val="en-GB" w:eastAsia="ja-JP" w:bidi="ar-SA"/>
    </w:rPr>
  </w:style>
  <w:style w:type="character" w:customStyle="1" w:styleId="8">
    <w:name w:val="(文字) (文字)8"/>
    <w:qFormat/>
    <w:rsid w:val="00B452D8"/>
    <w:rPr>
      <w:rFonts w:ascii="Arial" w:eastAsia="MS Mincho" w:hAnsi="Arial"/>
      <w:lang w:val="en-GB" w:eastAsia="ar-SA" w:bidi="ar-SA"/>
    </w:rPr>
  </w:style>
  <w:style w:type="character" w:customStyle="1" w:styleId="7">
    <w:name w:val="(文字) (文字)7"/>
    <w:qFormat/>
    <w:rsid w:val="00B452D8"/>
    <w:rPr>
      <w:rFonts w:ascii="Arial" w:eastAsia="MS Mincho" w:hAnsi="Arial"/>
      <w:sz w:val="36"/>
      <w:lang w:val="en-GB" w:eastAsia="ar-SA" w:bidi="ar-SA"/>
    </w:rPr>
  </w:style>
  <w:style w:type="character" w:customStyle="1" w:styleId="61">
    <w:name w:val="(文字) (文字)6"/>
    <w:qFormat/>
    <w:rsid w:val="00B452D8"/>
    <w:rPr>
      <w:rFonts w:eastAsia="MS Mincho"/>
      <w:lang w:val="en-GB" w:eastAsia="ar-SA" w:bidi="ar-SA"/>
    </w:rPr>
  </w:style>
  <w:style w:type="character" w:customStyle="1" w:styleId="50">
    <w:name w:val="(文字) (文字)5"/>
    <w:qFormat/>
    <w:rsid w:val="00B452D8"/>
    <w:rPr>
      <w:rFonts w:ascii="Courier New" w:eastAsia="MS Mincho" w:hAnsi="Courier New"/>
      <w:lang w:val="nb-NO" w:eastAsia="ar-SA" w:bidi="ar-SA"/>
    </w:rPr>
  </w:style>
  <w:style w:type="character" w:customStyle="1" w:styleId="CharChar23">
    <w:name w:val="Char Char23"/>
    <w:qFormat/>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qFormat/>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qFormat/>
    <w:rsid w:val="00B452D8"/>
    <w:rPr>
      <w:rFonts w:ascii="Times New Roman" w:hAnsi="Times New Roman"/>
      <w:lang w:val="en-GB" w:eastAsia="en-US"/>
    </w:rPr>
  </w:style>
  <w:style w:type="character" w:customStyle="1" w:styleId="h48">
    <w:name w:val="h48"/>
    <w:qFormat/>
    <w:rsid w:val="00B452D8"/>
    <w:rPr>
      <w:rFonts w:ascii="Arial" w:hAnsi="Arial" w:cs="Arial" w:hint="default"/>
      <w:sz w:val="24"/>
      <w:lang w:val="en-GB"/>
    </w:rPr>
  </w:style>
  <w:style w:type="character" w:customStyle="1" w:styleId="h510">
    <w:name w:val="h51"/>
    <w:qFormat/>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qFormat/>
    <w:rsid w:val="00B452D8"/>
    <w:rPr>
      <w:lang w:val="en-GB" w:eastAsia="ja-JP" w:bidi="ar-SA"/>
    </w:rPr>
  </w:style>
  <w:style w:type="character" w:customStyle="1" w:styleId="a9">
    <w:name w:val="標準太字"/>
    <w:autoRedefine/>
    <w:rsid w:val="00B452D8"/>
    <w:rPr>
      <w:b/>
    </w:rPr>
  </w:style>
  <w:style w:type="character" w:styleId="HTMLCode">
    <w:name w:val="HTML Code"/>
    <w:qFormat/>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qFormat/>
    <w:rsid w:val="00B452D8"/>
    <w:rPr>
      <w:lang w:val="en-GB" w:eastAsia="ja-JP"/>
    </w:rPr>
  </w:style>
  <w:style w:type="character" w:customStyle="1" w:styleId="CharChar41">
    <w:name w:val="Char Char41"/>
    <w:qFormat/>
    <w:rsid w:val="00B452D8"/>
    <w:rPr>
      <w:rFonts w:ascii="Times-Roman" w:hAnsi="Times-Roman"/>
      <w:lang w:val="nb-NO" w:eastAsia="ja-JP"/>
    </w:rPr>
  </w:style>
  <w:style w:type="character" w:customStyle="1" w:styleId="CharChar71">
    <w:name w:val="Char Char71"/>
    <w:qFormat/>
    <w:rsid w:val="00B452D8"/>
    <w:rPr>
      <w:rFonts w:ascii="SimHei" w:eastAsia="SimHei"/>
      <w:shd w:val="clear" w:color="auto" w:fill="000080"/>
      <w:lang w:val="en-GB" w:eastAsia="en-US"/>
    </w:rPr>
  </w:style>
  <w:style w:type="character" w:customStyle="1" w:styleId="CharChar101">
    <w:name w:val="Char Char101"/>
    <w:qFormat/>
    <w:rsid w:val="00B452D8"/>
    <w:rPr>
      <w:rFonts w:ascii="Times New Roman" w:hAnsi="Times New Roman"/>
      <w:lang w:val="en-GB" w:eastAsia="en-US"/>
    </w:rPr>
  </w:style>
  <w:style w:type="character" w:customStyle="1" w:styleId="CharChar91">
    <w:name w:val="Char Char91"/>
    <w:qFormat/>
    <w:rsid w:val="00B452D8"/>
    <w:rPr>
      <w:rFonts w:ascii="SimHei" w:eastAsia="SimHei"/>
      <w:sz w:val="16"/>
      <w:lang w:val="en-GB" w:eastAsia="en-US"/>
    </w:rPr>
  </w:style>
  <w:style w:type="character" w:customStyle="1" w:styleId="CharChar81">
    <w:name w:val="Char Char81"/>
    <w:semiHidden/>
    <w:qFormat/>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B452D8"/>
    <w:rPr>
      <w:rFonts w:ascii="Times New Roman" w:hAnsi="Times New Roman"/>
      <w:lang w:val="en-GB" w:eastAsia="x-none"/>
    </w:rPr>
  </w:style>
  <w:style w:type="character" w:customStyle="1" w:styleId="CharChar131">
    <w:name w:val="Char Char131"/>
    <w:semiHidden/>
    <w:qFormat/>
    <w:rsid w:val="00B452D8"/>
    <w:rPr>
      <w:rFonts w:ascii="Malgun Gothic" w:eastAsia="Malgun Gothic" w:hAnsi="Malgun Gothic"/>
      <w:lang w:val="en-GB" w:eastAsia="en-US"/>
    </w:rPr>
  </w:style>
  <w:style w:type="character" w:customStyle="1" w:styleId="CharChar61">
    <w:name w:val="Char Char61"/>
    <w:qFormat/>
    <w:rsid w:val="00B452D8"/>
    <w:rPr>
      <w:rFonts w:ascii="Arial" w:eastAsia="Malgun Gothic" w:hAnsi="Arial"/>
      <w:sz w:val="32"/>
      <w:lang w:val="en-GB" w:eastAsia="en-US"/>
    </w:rPr>
  </w:style>
  <w:style w:type="character" w:customStyle="1" w:styleId="CharChar51">
    <w:name w:val="Char Char51"/>
    <w:qFormat/>
    <w:rsid w:val="00B452D8"/>
    <w:rPr>
      <w:rFonts w:ascii="Arial" w:eastAsia="Malgun Gothic" w:hAnsi="Arial"/>
      <w:sz w:val="28"/>
      <w:lang w:val="en-GB" w:eastAsia="en-US"/>
    </w:rPr>
  </w:style>
  <w:style w:type="character" w:customStyle="1" w:styleId="CharChar161">
    <w:name w:val="Char Char161"/>
    <w:qFormat/>
    <w:rsid w:val="00B452D8"/>
    <w:rPr>
      <w:rFonts w:ascii="Arial" w:eastAsia="Malgun Gothic" w:hAnsi="Arial"/>
      <w:lang w:val="en-GB" w:eastAsia="en-US"/>
    </w:rPr>
  </w:style>
  <w:style w:type="character" w:customStyle="1" w:styleId="CharChar141">
    <w:name w:val="Char Char141"/>
    <w:qFormat/>
    <w:rsid w:val="00B452D8"/>
    <w:rPr>
      <w:rFonts w:ascii="Arial" w:eastAsia="Malgun Gothic" w:hAnsi="Arial"/>
      <w:sz w:val="36"/>
      <w:lang w:val="en-GB" w:eastAsia="en-US"/>
    </w:rPr>
  </w:style>
  <w:style w:type="character" w:customStyle="1" w:styleId="CharChar111">
    <w:name w:val="Char Char111"/>
    <w:qFormat/>
    <w:rsid w:val="00B452D8"/>
    <w:rPr>
      <w:rFonts w:ascii="SimHei" w:eastAsia="Malgun Gothic" w:hAnsi="SimHei"/>
      <w:lang w:val="en-GB" w:eastAsia="en-US"/>
    </w:rPr>
  </w:style>
  <w:style w:type="character" w:customStyle="1" w:styleId="CharChar210">
    <w:name w:val="Char Char210"/>
    <w:qFormat/>
    <w:rsid w:val="00B452D8"/>
    <w:rPr>
      <w:rFonts w:ascii="Arial" w:hAnsi="Arial"/>
      <w:sz w:val="28"/>
      <w:lang w:val="en-GB" w:eastAsia="en-US"/>
    </w:rPr>
  </w:style>
  <w:style w:type="character" w:customStyle="1" w:styleId="CharChar151">
    <w:name w:val="Char Char151"/>
    <w:qFormat/>
    <w:rsid w:val="00B452D8"/>
    <w:rPr>
      <w:rFonts w:ascii="Arial" w:hAnsi="Arial"/>
      <w:sz w:val="36"/>
      <w:lang w:val="en-GB" w:eastAsia="x-none"/>
    </w:rPr>
  </w:style>
  <w:style w:type="character" w:customStyle="1" w:styleId="CharChar251">
    <w:name w:val="Char Char251"/>
    <w:qFormat/>
    <w:rsid w:val="00B452D8"/>
    <w:rPr>
      <w:rFonts w:ascii="Arial" w:hAnsi="Arial"/>
      <w:lang w:val="en-GB" w:eastAsia="en-US"/>
    </w:rPr>
  </w:style>
  <w:style w:type="character" w:customStyle="1" w:styleId="CharChar241">
    <w:name w:val="Char Char241"/>
    <w:qFormat/>
    <w:rsid w:val="00B452D8"/>
    <w:rPr>
      <w:rFonts w:ascii="Arial" w:hAnsi="Arial"/>
      <w:sz w:val="36"/>
      <w:lang w:val="en-GB" w:eastAsia="en-US"/>
    </w:rPr>
  </w:style>
  <w:style w:type="character" w:customStyle="1" w:styleId="CharChar301">
    <w:name w:val="Char Char301"/>
    <w:qFormat/>
    <w:rsid w:val="00B452D8"/>
    <w:rPr>
      <w:rFonts w:ascii="Arial" w:hAnsi="Arial"/>
      <w:lang w:val="en-GB" w:eastAsia="en-US"/>
    </w:rPr>
  </w:style>
  <w:style w:type="character" w:customStyle="1" w:styleId="CharChar291">
    <w:name w:val="Char Char291"/>
    <w:qFormat/>
    <w:rsid w:val="00B452D8"/>
    <w:rPr>
      <w:rFonts w:ascii="Arial" w:hAnsi="Arial"/>
      <w:sz w:val="36"/>
      <w:lang w:val="en-GB" w:eastAsia="en-US"/>
    </w:rPr>
  </w:style>
  <w:style w:type="character" w:customStyle="1" w:styleId="CharChar281">
    <w:name w:val="Char Char281"/>
    <w:qFormat/>
    <w:rsid w:val="00B452D8"/>
    <w:rPr>
      <w:rFonts w:ascii="Arial" w:hAnsi="Arial"/>
      <w:sz w:val="36"/>
      <w:lang w:val="en-GB" w:eastAsia="en-US"/>
    </w:rPr>
  </w:style>
  <w:style w:type="character" w:customStyle="1" w:styleId="CharChar271">
    <w:name w:val="Char Char271"/>
    <w:qFormat/>
    <w:rsid w:val="00B452D8"/>
    <w:rPr>
      <w:rFonts w:ascii="Arial" w:hAnsi="Arial"/>
      <w:b/>
      <w:i/>
      <w:noProof/>
      <w:sz w:val="18"/>
      <w:lang w:val="en-GB" w:eastAsia="en-US"/>
    </w:rPr>
  </w:style>
  <w:style w:type="character" w:customStyle="1" w:styleId="CharChar261">
    <w:name w:val="Char Char261"/>
    <w:qFormat/>
    <w:rsid w:val="00B452D8"/>
    <w:rPr>
      <w:rFonts w:ascii="Arial" w:hAnsi="Arial"/>
      <w:lang w:val="en-GB" w:eastAsia="x-none"/>
    </w:rPr>
  </w:style>
  <w:style w:type="character" w:customStyle="1" w:styleId="CharChar171">
    <w:name w:val="Char Char171"/>
    <w:qFormat/>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qFormat/>
    <w:rsid w:val="00B452D8"/>
    <w:rPr>
      <w:rFonts w:ascii="Times New Roman" w:hAnsi="Times New Roman"/>
      <w:lang w:val="en-GB" w:eastAsia="en-US"/>
    </w:rPr>
  </w:style>
  <w:style w:type="character" w:customStyle="1" w:styleId="CharChar201">
    <w:name w:val="Char Char201"/>
    <w:qFormat/>
    <w:rsid w:val="00B452D8"/>
    <w:rPr>
      <w:rFonts w:ascii="SimHei" w:eastAsia="SimHei"/>
      <w:sz w:val="16"/>
      <w:lang w:val="en-GB" w:eastAsia="en-US"/>
    </w:rPr>
  </w:style>
  <w:style w:type="character" w:customStyle="1" w:styleId="CharChar221">
    <w:name w:val="Char Char221"/>
    <w:qFormat/>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qFormat/>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qFormat/>
    <w:rsid w:val="00B452D8"/>
    <w:rPr>
      <w:rFonts w:ascii="Times-Roman" w:hAnsi="Times-Roman"/>
      <w:lang w:val="nb-NO" w:eastAsia="ja-JP"/>
    </w:rPr>
  </w:style>
  <w:style w:type="character" w:customStyle="1" w:styleId="CarCar21">
    <w:name w:val="Car Car21"/>
    <w:qFormat/>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qFormat/>
    <w:rsid w:val="00B452D8"/>
    <w:rPr>
      <w:rFonts w:eastAsia="Times New Roman"/>
      <w:lang w:val="en-GB" w:eastAsia="ar-SA" w:bidi="ar-SA"/>
    </w:rPr>
  </w:style>
  <w:style w:type="character" w:customStyle="1" w:styleId="11a">
    <w:name w:val="(文字) (文字)11"/>
    <w:qFormat/>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qFormat/>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qFormat/>
    <w:rsid w:val="00B452D8"/>
    <w:rPr>
      <w:rFonts w:ascii="Arial" w:hAnsi="Arial" w:cs="Arial"/>
      <w:color w:val="auto"/>
      <w:sz w:val="20"/>
      <w:szCs w:val="20"/>
    </w:rPr>
  </w:style>
  <w:style w:type="character" w:customStyle="1" w:styleId="TF1">
    <w:name w:val="TF字符"/>
    <w:aliases w:val="left字符"/>
    <w:qFormat/>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qFormat/>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B452D8"/>
    <w:rPr>
      <w:rFonts w:ascii="Cambria" w:eastAsia="Times New Roman" w:hAnsi="Cambria" w:cs="Times New Roman"/>
      <w:b/>
      <w:bCs/>
      <w:kern w:val="28"/>
      <w:sz w:val="32"/>
      <w:szCs w:val="32"/>
      <w:lang w:val="en-GB"/>
    </w:rPr>
  </w:style>
  <w:style w:type="table" w:styleId="TableClassic2">
    <w:name w:val="Table Classic 2"/>
    <w:basedOn w:val="TableNormal"/>
    <w:qFormat/>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qFormat/>
    <w:rsid w:val="00B452D8"/>
    <w:rPr>
      <w:color w:val="808080"/>
    </w:rPr>
  </w:style>
  <w:style w:type="character" w:customStyle="1" w:styleId="nowrap1">
    <w:name w:val="nowrap1"/>
    <w:qFormat/>
    <w:rsid w:val="00B452D8"/>
  </w:style>
  <w:style w:type="character" w:customStyle="1" w:styleId="shorttext">
    <w:name w:val="short_text"/>
    <w:qFormat/>
    <w:rsid w:val="00B452D8"/>
  </w:style>
  <w:style w:type="character" w:customStyle="1" w:styleId="Char14">
    <w:name w:val="页脚 Char1"/>
    <w:qFormat/>
    <w:rsid w:val="00B452D8"/>
    <w:rPr>
      <w:sz w:val="18"/>
      <w:szCs w:val="18"/>
      <w:lang w:val="en-GB" w:eastAsia="en-US"/>
    </w:rPr>
  </w:style>
  <w:style w:type="character" w:customStyle="1" w:styleId="-11">
    <w:name w:val="浅色网格 - 着色 11"/>
    <w:uiPriority w:val="99"/>
    <w:qFormat/>
    <w:rsid w:val="00B452D8"/>
    <w:rPr>
      <w:color w:val="808080"/>
    </w:rPr>
  </w:style>
  <w:style w:type="character" w:customStyle="1" w:styleId="UnresolvedMention2">
    <w:name w:val="Unresolved Mention2"/>
    <w:uiPriority w:val="99"/>
    <w:qFormat/>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unhideWhenUsed/>
    <w:qFormat/>
    <w:rsid w:val="00B452D8"/>
    <w:rPr>
      <w:color w:val="808080"/>
      <w:shd w:val="clear" w:color="auto" w:fill="E6E6E6"/>
    </w:rPr>
  </w:style>
  <w:style w:type="character" w:customStyle="1" w:styleId="Char15">
    <w:name w:val="标题 Char1"/>
    <w:qFormat/>
    <w:rsid w:val="00B452D8"/>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qFormat/>
    <w:locked/>
    <w:rsid w:val="00B452D8"/>
    <w:rPr>
      <w:rFonts w:ascii="Times New Roman" w:eastAsia="MS Mincho" w:hAnsi="Times New Roman"/>
      <w:b/>
      <w:bCs/>
      <w:lang w:eastAsia="en-US"/>
    </w:rPr>
  </w:style>
  <w:style w:type="character" w:customStyle="1" w:styleId="Char16">
    <w:name w:val="日期 Char1"/>
    <w:qFormat/>
    <w:rsid w:val="00B452D8"/>
    <w:rPr>
      <w:rFonts w:ascii="MS Mincho" w:eastAsia="MS Mincho" w:hAnsi="MS Mincho" w:hint="eastAsia"/>
      <w:lang w:val="en-GB"/>
    </w:rPr>
  </w:style>
  <w:style w:type="character" w:customStyle="1" w:styleId="Absatz-Standardschriftart2">
    <w:name w:val="Absatz-Standardschriftart2"/>
    <w:qFormat/>
    <w:rsid w:val="00B452D8"/>
  </w:style>
  <w:style w:type="character" w:customStyle="1" w:styleId="Absatz-Standardschriftart3">
    <w:name w:val="Absatz-Standardschriftart3"/>
    <w:qFormat/>
    <w:rsid w:val="00B452D8"/>
  </w:style>
  <w:style w:type="character" w:customStyle="1" w:styleId="8Char1">
    <w:name w:val="标题 8 Char1"/>
    <w:qFormat/>
    <w:rsid w:val="00B452D8"/>
    <w:rPr>
      <w:rFonts w:ascii="Arial" w:hAnsi="Arial" w:cs="Arial" w:hint="default"/>
      <w:sz w:val="36"/>
      <w:lang w:val="en-GB" w:eastAsia="en-US" w:bidi="ar-SA"/>
    </w:rPr>
  </w:style>
  <w:style w:type="character" w:customStyle="1" w:styleId="Char21">
    <w:name w:val="批注主题 Char2"/>
    <w:qFormat/>
    <w:rsid w:val="00B452D8"/>
    <w:rPr>
      <w:rFonts w:ascii="SimSun" w:eastAsia="SimSun" w:hAnsi="SimSun" w:hint="eastAsia"/>
      <w:b/>
      <w:bCs/>
      <w:lang w:eastAsia="en-US"/>
    </w:rPr>
  </w:style>
  <w:style w:type="character" w:customStyle="1" w:styleId="Char17">
    <w:name w:val="注释标题 Char1"/>
    <w:qFormat/>
    <w:rsid w:val="00B452D8"/>
    <w:rPr>
      <w:rFonts w:ascii="MS Mincho" w:eastAsia="MS Mincho" w:hAnsi="MS Mincho" w:hint="eastAsia"/>
      <w:lang w:eastAsia="en-US"/>
    </w:rPr>
  </w:style>
  <w:style w:type="character" w:customStyle="1" w:styleId="Char18">
    <w:name w:val="文档结构图 Char1"/>
    <w:semiHidden/>
    <w:qFormat/>
    <w:rsid w:val="00B452D8"/>
    <w:rPr>
      <w:rFonts w:ascii="Tahoma" w:hAnsi="Tahoma" w:cs="Tahoma" w:hint="default"/>
      <w:shd w:val="clear" w:color="auto" w:fill="000080"/>
      <w:lang w:val="en-GB"/>
    </w:rPr>
  </w:style>
  <w:style w:type="character" w:customStyle="1" w:styleId="Char19">
    <w:name w:val="纯文本 Char1"/>
    <w:qFormat/>
    <w:rsid w:val="00B452D8"/>
    <w:rPr>
      <w:rFonts w:ascii="Courier New" w:eastAsia="SimSun" w:hAnsi="Courier New" w:cs="Courier New" w:hint="default"/>
      <w:lang w:val="nb-NO"/>
    </w:rPr>
  </w:style>
  <w:style w:type="character" w:customStyle="1" w:styleId="Char1a">
    <w:name w:val="批注框文本 Char1"/>
    <w:uiPriority w:val="99"/>
    <w:qFormat/>
    <w:rsid w:val="00B452D8"/>
    <w:rPr>
      <w:rFonts w:ascii="Tahoma" w:hAnsi="Tahoma" w:cs="Tahoma" w:hint="default"/>
      <w:sz w:val="16"/>
      <w:szCs w:val="16"/>
      <w:lang w:val="en-GB"/>
    </w:rPr>
  </w:style>
  <w:style w:type="character" w:customStyle="1" w:styleId="Char1b">
    <w:name w:val="尾注文本 Char1"/>
    <w:qFormat/>
    <w:rsid w:val="00B452D8"/>
    <w:rPr>
      <w:rFonts w:ascii="SimSun" w:eastAsia="SimSun" w:hAnsi="SimSun" w:hint="eastAsia"/>
      <w:lang w:val="en-GB"/>
    </w:rPr>
  </w:style>
  <w:style w:type="character" w:customStyle="1" w:styleId="Char1c">
    <w:name w:val="正文文本缩进 Char1"/>
    <w:qFormat/>
    <w:rsid w:val="00B452D8"/>
    <w:rPr>
      <w:rFonts w:ascii="Batang" w:eastAsia="Batang" w:hAnsi="Batang" w:hint="eastAsia"/>
      <w:lang w:val="en-GB"/>
    </w:rPr>
  </w:style>
  <w:style w:type="character" w:customStyle="1" w:styleId="2Char1">
    <w:name w:val="正文文本 2 Char1"/>
    <w:qFormat/>
    <w:rsid w:val="00B452D8"/>
    <w:rPr>
      <w:rFonts w:ascii="CG Times (WN)" w:eastAsia="Malgun Gothic" w:hAnsi="CG Times (WN)" w:hint="default"/>
      <w:i/>
      <w:iCs w:val="0"/>
      <w:lang w:val="en-GB" w:eastAsia="ko-KR"/>
    </w:rPr>
  </w:style>
  <w:style w:type="character" w:customStyle="1" w:styleId="3Char1">
    <w:name w:val="正文文本 3 Char1"/>
    <w:qFormat/>
    <w:rsid w:val="00B452D8"/>
    <w:rPr>
      <w:rFonts w:ascii="CG Times (WN)" w:eastAsia="Osaka" w:hAnsi="CG Times (WN)" w:hint="default"/>
      <w:color w:val="000000"/>
      <w:lang w:val="en-GB" w:eastAsia="ko-KR"/>
    </w:rPr>
  </w:style>
  <w:style w:type="character" w:customStyle="1" w:styleId="2Char10">
    <w:name w:val="正文文本缩进 2 Char1"/>
    <w:qFormat/>
    <w:rsid w:val="00B452D8"/>
    <w:rPr>
      <w:rFonts w:ascii="CG Times (WN)" w:eastAsia="MS Mincho" w:hAnsi="CG Times (WN)" w:hint="default"/>
      <w:lang w:val="en-GB"/>
    </w:rPr>
  </w:style>
  <w:style w:type="character" w:customStyle="1" w:styleId="HTMLChar1">
    <w:name w:val="HTML 预设格式 Char1"/>
    <w:qFormat/>
    <w:rsid w:val="00B452D8"/>
    <w:rPr>
      <w:rFonts w:ascii="Courier New" w:eastAsia="MS Mincho" w:hAnsi="Courier New" w:cs="Courier New" w:hint="default"/>
      <w:lang w:val="en-GB"/>
    </w:rPr>
  </w:style>
  <w:style w:type="character" w:customStyle="1" w:styleId="gt-baf-word-clickable1">
    <w:name w:val="gt-baf-word-clickable1"/>
    <w:qFormat/>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452D8"/>
    <w:rPr>
      <w:rFonts w:ascii="Arial" w:hAnsi="Arial" w:cs="Arial" w:hint="default"/>
      <w:b/>
      <w:bCs w:val="0"/>
      <w:sz w:val="18"/>
      <w:lang w:val="en-GB" w:eastAsia="en-US"/>
    </w:rPr>
  </w:style>
  <w:style w:type="character" w:customStyle="1" w:styleId="Char22">
    <w:name w:val="메모 주제 Char2"/>
    <w:qFormat/>
    <w:rsid w:val="00B452D8"/>
    <w:rPr>
      <w:rFonts w:ascii="Times New Roman" w:eastAsia="Times New Roman" w:hAnsi="Times New Roman" w:cs="Times New Roman" w:hint="default"/>
      <w:b/>
      <w:bCs/>
      <w:lang w:val="en-GB" w:eastAsia="en-US"/>
    </w:rPr>
  </w:style>
  <w:style w:type="character" w:customStyle="1" w:styleId="searchcontent1">
    <w:name w:val="search_content1"/>
    <w:qFormat/>
    <w:rsid w:val="00B452D8"/>
    <w:rPr>
      <w:sz w:val="13"/>
      <w:szCs w:val="13"/>
    </w:rPr>
  </w:style>
  <w:style w:type="character" w:customStyle="1" w:styleId="1f8">
    <w:name w:val="純文字 字元1"/>
    <w:qFormat/>
    <w:rsid w:val="00B452D8"/>
    <w:rPr>
      <w:rFonts w:ascii="MingLiU" w:eastAsia="MingLiU" w:hAnsi="Courier New" w:cs="Courier New" w:hint="eastAsia"/>
      <w:sz w:val="24"/>
      <w:szCs w:val="24"/>
      <w:lang w:val="en-GB" w:eastAsia="en-US"/>
    </w:rPr>
  </w:style>
  <w:style w:type="character" w:customStyle="1" w:styleId="1f9">
    <w:name w:val="章節附註文字 字元1"/>
    <w:qFormat/>
    <w:rsid w:val="00B452D8"/>
    <w:rPr>
      <w:lang w:val="en-GB" w:eastAsia="en-US"/>
    </w:rPr>
  </w:style>
  <w:style w:type="character" w:customStyle="1" w:styleId="29">
    <w:name w:val="段落フォント2"/>
    <w:qFormat/>
    <w:rsid w:val="00B452D8"/>
  </w:style>
  <w:style w:type="character" w:customStyle="1" w:styleId="2a">
    <w:name w:val="コメント参照2"/>
    <w:qFormat/>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52D8"/>
    <w:rPr>
      <w:rFonts w:ascii="Arial" w:hAnsi="Arial" w:cs="Arial" w:hint="default"/>
      <w:sz w:val="36"/>
      <w:lang w:val="en-GB" w:eastAsia="en-US"/>
    </w:rPr>
  </w:style>
  <w:style w:type="character" w:customStyle="1" w:styleId="3b">
    <w:name w:val="段落フォント3"/>
    <w:qFormat/>
    <w:rsid w:val="00B452D8"/>
  </w:style>
  <w:style w:type="character" w:customStyle="1" w:styleId="3c">
    <w:name w:val="コメント参照3"/>
    <w:qFormat/>
    <w:rsid w:val="00B452D8"/>
    <w:rPr>
      <w:sz w:val="16"/>
    </w:rPr>
  </w:style>
  <w:style w:type="character" w:customStyle="1" w:styleId="CommentSubjectChar3">
    <w:name w:val="Comment Subject Char3"/>
    <w:qFormat/>
    <w:rsid w:val="00B452D8"/>
    <w:rPr>
      <w:rFonts w:ascii="Times New Roman" w:hAnsi="Times New Roman" w:cs="Times New Roman" w:hint="default"/>
      <w:b/>
      <w:bCs/>
      <w:lang w:val="en-GB" w:eastAsia="en-US"/>
    </w:rPr>
  </w:style>
  <w:style w:type="character" w:customStyle="1" w:styleId="1fa">
    <w:name w:val="吹き出し (文字)1"/>
    <w:uiPriority w:val="99"/>
    <w:semiHidden/>
    <w:qFormat/>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qFormat/>
    <w:rsid w:val="00B452D8"/>
    <w:rPr>
      <w:rFonts w:ascii="Times New Roman" w:eastAsia="Times New Roman" w:hAnsi="Times New Roman" w:cs="Times New Roman" w:hint="default"/>
      <w:lang w:val="en-GB"/>
    </w:rPr>
  </w:style>
  <w:style w:type="character" w:customStyle="1" w:styleId="1ff">
    <w:name w:val="註解主旨 字元1"/>
    <w:qFormat/>
    <w:rsid w:val="00B452D8"/>
    <w:rPr>
      <w:b/>
      <w:bCs/>
      <w:lang w:val="en-GB" w:eastAsia="sv-SE"/>
    </w:rPr>
  </w:style>
  <w:style w:type="character" w:customStyle="1" w:styleId="NurTextZchn1">
    <w:name w:val="Nur Text Zchn1"/>
    <w:qFormat/>
    <w:rsid w:val="00B452D8"/>
    <w:rPr>
      <w:rFonts w:ascii="Courier New" w:hAnsi="Courier New" w:cs="Courier New" w:hint="default"/>
      <w:lang w:val="en-GB" w:eastAsia="en-US"/>
    </w:rPr>
  </w:style>
  <w:style w:type="character" w:customStyle="1" w:styleId="EndnotentextZchn1">
    <w:name w:val="Endnotentext Zchn1"/>
    <w:qFormat/>
    <w:rsid w:val="00B452D8"/>
    <w:rPr>
      <w:rFonts w:ascii="Times New Roman" w:hAnsi="Times New Roman" w:cs="Times New Roman" w:hint="default"/>
      <w:lang w:val="en-GB" w:eastAsia="en-US"/>
    </w:rPr>
  </w:style>
  <w:style w:type="character" w:customStyle="1" w:styleId="4b">
    <w:name w:val="段落フォント4"/>
    <w:qFormat/>
    <w:rsid w:val="00B452D8"/>
  </w:style>
  <w:style w:type="character" w:customStyle="1" w:styleId="4c">
    <w:name w:val="コメント参照4"/>
    <w:qFormat/>
    <w:rsid w:val="00B452D8"/>
    <w:rPr>
      <w:sz w:val="16"/>
    </w:rPr>
  </w:style>
  <w:style w:type="character" w:customStyle="1" w:styleId="Char1d">
    <w:name w:val="글자만 Char1"/>
    <w:uiPriority w:val="99"/>
    <w:semiHidden/>
    <w:qFormat/>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452D8"/>
  </w:style>
  <w:style w:type="character" w:customStyle="1" w:styleId="CommentSubjectChar4">
    <w:name w:val="Comment Subject Char4"/>
    <w:qFormat/>
    <w:rsid w:val="00B452D8"/>
    <w:rPr>
      <w:rFonts w:ascii="Times New Roman" w:hAnsi="Times New Roman" w:cs="Times New Roman" w:hint="default"/>
      <w:b/>
      <w:bCs/>
      <w:lang w:val="en-GB" w:eastAsia="en-US"/>
    </w:rPr>
  </w:style>
  <w:style w:type="character" w:customStyle="1" w:styleId="Charc">
    <w:name w:val="메모 주제 Char"/>
    <w:qFormat/>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52D8"/>
    <w:rPr>
      <w:rFonts w:ascii="Times New Roman" w:hAnsi="Times New Roman" w:cs="Times New Roman" w:hint="default"/>
      <w:b/>
      <w:bCs w:val="0"/>
      <w:lang w:val="en-GB"/>
    </w:rPr>
  </w:style>
  <w:style w:type="character" w:customStyle="1" w:styleId="Absatz-Standardschriftart5">
    <w:name w:val="Absatz-Standardschriftart5"/>
    <w:qFormat/>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qFormat/>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qFormat/>
    <w:rsid w:val="00B452D8"/>
  </w:style>
  <w:style w:type="character" w:customStyle="1" w:styleId="KommentarthemaZchn">
    <w:name w:val="Kommentarthema Zchn"/>
    <w:qFormat/>
    <w:rsid w:val="00B452D8"/>
    <w:rPr>
      <w:b/>
      <w:bCs/>
      <w:lang w:val="en-GB" w:eastAsia="en-US" w:bidi="ar-SA"/>
    </w:rPr>
  </w:style>
  <w:style w:type="table" w:styleId="TableClassic3">
    <w:name w:val="Table Classic 3"/>
    <w:basedOn w:val="TableNormal"/>
    <w:unhideWhenUsed/>
    <w:qFormat/>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qFormat/>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52D8"/>
    <w:rPr>
      <w:rFonts w:ascii="Times New Roman" w:eastAsia="Yu Mincho" w:hAnsi="Times New Roman"/>
      <w:lang w:val="en-GB" w:eastAsia="en-US"/>
    </w:rPr>
  </w:style>
  <w:style w:type="character" w:customStyle="1" w:styleId="1ff2">
    <w:name w:val="註解文字 字元1"/>
    <w:uiPriority w:val="99"/>
    <w:qFormat/>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qFormat/>
    <w:rsid w:val="00B452D8"/>
  </w:style>
  <w:style w:type="character" w:customStyle="1" w:styleId="56">
    <w:name w:val="コメント参照5"/>
    <w:qFormat/>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qFormat/>
    <w:rsid w:val="00B452D8"/>
    <w:rPr>
      <w:b/>
      <w:bCs/>
      <w:lang w:eastAsia="en-US"/>
    </w:rPr>
  </w:style>
  <w:style w:type="character" w:customStyle="1" w:styleId="Char23">
    <w:name w:val="日期 Char2"/>
    <w:qFormat/>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22"/>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B452D8"/>
    <w:rPr>
      <w:rFonts w:ascii="CG Times (WN)" w:eastAsia="Times New Roman" w:hAnsi="CG Times (WN)"/>
      <w:lang w:val="x-none" w:eastAsia="x-none"/>
    </w:rPr>
  </w:style>
  <w:style w:type="table" w:customStyle="1" w:styleId="TableStyle1">
    <w:name w:val="Table Style1"/>
    <w:basedOn w:val="TableNormal"/>
    <w:qFormat/>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qFormat/>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qFormat/>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qFormat/>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aliases w:val="Block_Text Char,np Char,b Char"/>
    <w:link w:val="11BodyText"/>
    <w:qForma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13"/>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14"/>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qFormat/>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17"/>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18"/>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B452D8"/>
    <w:rPr>
      <w:rFonts w:eastAsia="Times New Roman"/>
      <w:sz w:val="16"/>
      <w:szCs w:val="16"/>
      <w:lang w:val="x-none" w:eastAsia="x-none"/>
    </w:rPr>
  </w:style>
  <w:style w:type="numbering" w:customStyle="1" w:styleId="Style1">
    <w:name w:val="Style1"/>
    <w:uiPriority w:val="99"/>
    <w:rsid w:val="00B452D8"/>
    <w:pPr>
      <w:numPr>
        <w:numId w:val="19"/>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20"/>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qFormat/>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qFormat/>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15"/>
      </w:numPr>
    </w:pPr>
  </w:style>
  <w:style w:type="numbering" w:customStyle="1" w:styleId="Style11">
    <w:name w:val="Style11"/>
    <w:uiPriority w:val="99"/>
    <w:rsid w:val="00B452D8"/>
    <w:pPr>
      <w:numPr>
        <w:numId w:val="16"/>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qFormat/>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qFormat/>
    <w:locked/>
    <w:rsid w:val="00B452D8"/>
    <w:rPr>
      <w:rFonts w:ascii="Times New Roman" w:hAnsi="Times New Roman"/>
      <w:lang w:val="en-GB" w:eastAsia="ja-JP"/>
    </w:rPr>
  </w:style>
  <w:style w:type="character" w:customStyle="1" w:styleId="Chare">
    <w:name w:val="样式 页眉 Char"/>
    <w:link w:val="af3"/>
    <w:qFormat/>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B452D8"/>
    <w:rPr>
      <w:rFonts w:ascii="Batang" w:eastAsia="Batang" w:hAnsi="Batang"/>
      <w:sz w:val="24"/>
    </w:rPr>
  </w:style>
  <w:style w:type="paragraph" w:customStyle="1" w:styleId="enumlev1">
    <w:name w:val="enumlev1"/>
    <w:basedOn w:val="Normal"/>
    <w:link w:val="enumlev1Char"/>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23"/>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24"/>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qFormat/>
    <w:locked/>
    <w:rsid w:val="00B452D8"/>
    <w:rPr>
      <w:rFonts w:ascii="Arial" w:hAnsi="Arial" w:cs="Arial"/>
      <w:sz w:val="18"/>
      <w:lang w:val="x-none" w:eastAsia="ja-JP"/>
    </w:rPr>
  </w:style>
  <w:style w:type="paragraph" w:customStyle="1" w:styleId="1">
    <w:name w:val="样式1"/>
    <w:basedOn w:val="TAN"/>
    <w:link w:val="1Char1"/>
    <w:qFormat/>
    <w:rsid w:val="00B452D8"/>
    <w:pPr>
      <w:numPr>
        <w:numId w:val="25"/>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qFormat/>
    <w:rsid w:val="00B452D8"/>
    <w:rPr>
      <w:rFonts w:ascii="Arial" w:hAnsi="Arial" w:cs="Arial" w:hint="default"/>
      <w:sz w:val="24"/>
      <w:lang w:val="en-GB"/>
    </w:rPr>
  </w:style>
  <w:style w:type="character" w:customStyle="1" w:styleId="h52">
    <w:name w:val="h52"/>
    <w:qFormat/>
    <w:rsid w:val="00B452D8"/>
    <w:rPr>
      <w:rFonts w:ascii="Arial" w:eastAsia="SimSun" w:hAnsi="Arial" w:cs="Arial" w:hint="default"/>
      <w:sz w:val="22"/>
      <w:lang w:val="en-GB" w:eastAsia="en-US" w:bidi="ar-SA"/>
    </w:rPr>
  </w:style>
  <w:style w:type="table" w:customStyle="1" w:styleId="TableClassic22">
    <w:name w:val="Table Classic 22"/>
    <w:basedOn w:val="TableNormal"/>
    <w:qFormat/>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2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27"/>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28"/>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qFormat/>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qFormat/>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qFormat/>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qFormat/>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452D8"/>
    <w:rPr>
      <w:i w:val="0"/>
      <w:color w:val="008000"/>
    </w:rPr>
  </w:style>
  <w:style w:type="character" w:customStyle="1" w:styleId="opdict3lineoneresulttip">
    <w:name w:val="op_dict3_lineone_result_tip"/>
    <w:qFormat/>
    <w:rsid w:val="00B452D8"/>
    <w:rPr>
      <w:color w:val="999999"/>
    </w:rPr>
  </w:style>
  <w:style w:type="character" w:customStyle="1" w:styleId="c-icon">
    <w:name w:val="c-icon"/>
    <w:qFormat/>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qFormat/>
    <w:rsid w:val="00B452D8"/>
    <w:rPr>
      <w:b/>
      <w:bCs/>
      <w:lang w:val="en-GB"/>
    </w:rPr>
  </w:style>
  <w:style w:type="character" w:customStyle="1" w:styleId="Char32">
    <w:name w:val="日期 Char3"/>
    <w:qFormat/>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qFormat/>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qFormat/>
    <w:rsid w:val="00B452D8"/>
    <w:rPr>
      <w:rFonts w:ascii="Tahoma" w:hAnsi="Tahoma"/>
      <w:shd w:val="clear" w:color="auto" w:fill="000080"/>
      <w:lang w:val="en-GB" w:eastAsia="en-US"/>
    </w:rPr>
  </w:style>
  <w:style w:type="character" w:customStyle="1" w:styleId="CharChar102">
    <w:name w:val="Char Char102"/>
    <w:qFormat/>
    <w:rsid w:val="00B452D8"/>
    <w:rPr>
      <w:rFonts w:ascii="Times New Roman" w:hAnsi="Times New Roman"/>
      <w:lang w:val="en-GB" w:eastAsia="en-US"/>
    </w:rPr>
  </w:style>
  <w:style w:type="character" w:customStyle="1" w:styleId="CharChar92">
    <w:name w:val="Char Char92"/>
    <w:qFormat/>
    <w:rsid w:val="00B452D8"/>
    <w:rPr>
      <w:rFonts w:ascii="Tahoma" w:hAnsi="Tahoma"/>
      <w:sz w:val="16"/>
      <w:lang w:val="en-GB" w:eastAsia="en-US"/>
    </w:rPr>
  </w:style>
  <w:style w:type="character" w:customStyle="1" w:styleId="CharChar82">
    <w:name w:val="Char Char82"/>
    <w:semiHidden/>
    <w:qFormat/>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qFormat/>
    <w:rsid w:val="00B452D8"/>
    <w:rPr>
      <w:rFonts w:ascii="Times New Roman" w:hAnsi="Times New Roman" w:cs="Times New Roman" w:hint="default"/>
      <w:lang w:val="en-GB"/>
    </w:rPr>
  </w:style>
  <w:style w:type="character" w:customStyle="1" w:styleId="CharChar132">
    <w:name w:val="Char Char132"/>
    <w:semiHidden/>
    <w:qFormat/>
    <w:rsid w:val="00B452D8"/>
    <w:rPr>
      <w:rFonts w:ascii="SimSun" w:eastAsia="SimSun" w:hAnsi="SimSun" w:hint="eastAsia"/>
      <w:lang w:val="en-GB" w:eastAsia="en-US" w:bidi="ar-SA"/>
    </w:rPr>
  </w:style>
  <w:style w:type="character" w:customStyle="1" w:styleId="CharChar62">
    <w:name w:val="Char Char62"/>
    <w:qFormat/>
    <w:rsid w:val="00B452D8"/>
    <w:rPr>
      <w:rFonts w:ascii="Arial" w:eastAsia="SimSun" w:hAnsi="Arial" w:cs="Arial" w:hint="default"/>
      <w:sz w:val="32"/>
      <w:lang w:val="en-GB" w:eastAsia="en-US" w:bidi="ar-SA"/>
    </w:rPr>
  </w:style>
  <w:style w:type="character" w:customStyle="1" w:styleId="CharChar52">
    <w:name w:val="Char Char52"/>
    <w:qFormat/>
    <w:rsid w:val="00B452D8"/>
    <w:rPr>
      <w:rFonts w:ascii="Arial" w:eastAsia="SimSun" w:hAnsi="Arial" w:cs="Arial" w:hint="default"/>
      <w:sz w:val="28"/>
      <w:lang w:val="en-GB" w:eastAsia="en-US" w:bidi="ar-SA"/>
    </w:rPr>
  </w:style>
  <w:style w:type="character" w:customStyle="1" w:styleId="CharChar162">
    <w:name w:val="Char Char162"/>
    <w:qFormat/>
    <w:rsid w:val="00B452D8"/>
    <w:rPr>
      <w:rFonts w:ascii="Arial" w:eastAsia="SimSun" w:hAnsi="Arial" w:cs="Arial" w:hint="default"/>
      <w:lang w:val="en-GB" w:eastAsia="en-US" w:bidi="ar-SA"/>
    </w:rPr>
  </w:style>
  <w:style w:type="character" w:customStyle="1" w:styleId="CharChar142">
    <w:name w:val="Char Char142"/>
    <w:qFormat/>
    <w:rsid w:val="00B452D8"/>
    <w:rPr>
      <w:rFonts w:ascii="Arial" w:eastAsia="SimSun" w:hAnsi="Arial" w:cs="Arial" w:hint="default"/>
      <w:sz w:val="36"/>
      <w:lang w:val="en-GB" w:eastAsia="en-US" w:bidi="ar-SA"/>
    </w:rPr>
  </w:style>
  <w:style w:type="character" w:customStyle="1" w:styleId="CharChar112">
    <w:name w:val="Char Char112"/>
    <w:qFormat/>
    <w:rsid w:val="00B452D8"/>
    <w:rPr>
      <w:rFonts w:ascii="Tahoma" w:eastAsia="SimSun" w:hAnsi="Tahoma" w:cs="Tahoma" w:hint="default"/>
      <w:lang w:val="en-GB" w:eastAsia="en-US" w:bidi="ar-SA"/>
    </w:rPr>
  </w:style>
  <w:style w:type="character" w:customStyle="1" w:styleId="CharChar213">
    <w:name w:val="Char Char213"/>
    <w:qFormat/>
    <w:rsid w:val="00B452D8"/>
    <w:rPr>
      <w:rFonts w:ascii="Arial" w:hAnsi="Arial" w:cs="Arial" w:hint="default"/>
      <w:sz w:val="28"/>
      <w:lang w:val="en-GB" w:eastAsia="en-US"/>
    </w:rPr>
  </w:style>
  <w:style w:type="character" w:customStyle="1" w:styleId="CharChar152">
    <w:name w:val="Char Char152"/>
    <w:qFormat/>
    <w:rsid w:val="00B452D8"/>
    <w:rPr>
      <w:rFonts w:ascii="Arial" w:hAnsi="Arial" w:cs="Arial" w:hint="default"/>
      <w:sz w:val="36"/>
      <w:lang w:val="en-GB"/>
    </w:rPr>
  </w:style>
  <w:style w:type="character" w:customStyle="1" w:styleId="CharChar252">
    <w:name w:val="Char Char252"/>
    <w:qFormat/>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qFormat/>
    <w:rsid w:val="00B452D8"/>
    <w:rPr>
      <w:rFonts w:ascii="Arial" w:hAnsi="Arial" w:cs="Arial" w:hint="default"/>
      <w:lang w:val="en-GB" w:eastAsia="en-US"/>
    </w:rPr>
  </w:style>
  <w:style w:type="character" w:customStyle="1" w:styleId="CharChar292">
    <w:name w:val="Char Char292"/>
    <w:qFormat/>
    <w:rsid w:val="00B452D8"/>
    <w:rPr>
      <w:rFonts w:ascii="Arial" w:hAnsi="Arial" w:cs="Arial" w:hint="default"/>
      <w:sz w:val="36"/>
      <w:lang w:val="en-GB" w:eastAsia="en-US"/>
    </w:rPr>
  </w:style>
  <w:style w:type="character" w:customStyle="1" w:styleId="CharChar282">
    <w:name w:val="Char Char282"/>
    <w:qFormat/>
    <w:rsid w:val="00B452D8"/>
    <w:rPr>
      <w:rFonts w:ascii="Arial" w:hAnsi="Arial" w:cs="Arial" w:hint="default"/>
      <w:sz w:val="36"/>
      <w:lang w:val="en-GB" w:eastAsia="en-US"/>
    </w:rPr>
  </w:style>
  <w:style w:type="character" w:customStyle="1" w:styleId="CharChar272">
    <w:name w:val="Char Char272"/>
    <w:qFormat/>
    <w:rsid w:val="00B452D8"/>
    <w:rPr>
      <w:rFonts w:ascii="Arial" w:hAnsi="Arial" w:cs="Arial" w:hint="default"/>
      <w:b/>
      <w:bCs w:val="0"/>
      <w:i/>
      <w:iCs w:val="0"/>
      <w:noProof/>
      <w:sz w:val="18"/>
      <w:lang w:val="en-GB" w:eastAsia="en-US"/>
    </w:rPr>
  </w:style>
  <w:style w:type="character" w:customStyle="1" w:styleId="CharChar212">
    <w:name w:val="Char Char212"/>
    <w:qFormat/>
    <w:rsid w:val="00B452D8"/>
    <w:rPr>
      <w:rFonts w:ascii="Times New Roman" w:hAnsi="Times New Roman"/>
      <w:lang w:val="en-GB" w:eastAsia="en-US"/>
    </w:rPr>
  </w:style>
  <w:style w:type="character" w:customStyle="1" w:styleId="CharChar172">
    <w:name w:val="Char Char172"/>
    <w:qFormat/>
    <w:rsid w:val="00B452D8"/>
    <w:rPr>
      <w:rFonts w:ascii="Tahoma" w:hAnsi="Tahoma" w:cs="Tahoma"/>
      <w:shd w:val="clear" w:color="auto" w:fill="000080"/>
      <w:lang w:val="en-GB" w:eastAsia="en-US"/>
    </w:rPr>
  </w:style>
  <w:style w:type="character" w:customStyle="1" w:styleId="CharChar202">
    <w:name w:val="Char Char202"/>
    <w:qFormat/>
    <w:rsid w:val="00B452D8"/>
    <w:rPr>
      <w:rFonts w:ascii="Tahoma" w:hAnsi="Tahoma" w:cs="Tahoma"/>
      <w:sz w:val="16"/>
      <w:szCs w:val="16"/>
      <w:lang w:val="en-GB" w:eastAsia="en-US"/>
    </w:rPr>
  </w:style>
  <w:style w:type="character" w:customStyle="1" w:styleId="CharChar262">
    <w:name w:val="Char Char262"/>
    <w:qFormat/>
    <w:rsid w:val="00B452D8"/>
    <w:rPr>
      <w:rFonts w:ascii="Times New Roman" w:hAnsi="Times New Roman"/>
      <w:lang w:val="en-GB" w:eastAsia="en-US"/>
    </w:rPr>
  </w:style>
  <w:style w:type="paragraph" w:customStyle="1" w:styleId="CharCharCharChar3">
    <w:name w:val="Char Char Char Char3"/>
    <w:uiPriority w:val="99"/>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qFormat/>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locked/>
    <w:rsid w:val="00B452D8"/>
    <w:rPr>
      <w:rFonts w:ascii="Times New Roman" w:hAnsi="Times New Roman" w:cs="Times New Roman"/>
    </w:rPr>
  </w:style>
  <w:style w:type="paragraph" w:customStyle="1" w:styleId="83">
    <w:name w:val="吹き出し8"/>
    <w:basedOn w:val="Normal"/>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B452D8"/>
    <w:pPr>
      <w:autoSpaceDN w:val="0"/>
    </w:pPr>
    <w:rPr>
      <w:rFonts w:eastAsia="MS Mincho"/>
      <w:lang w:val="en-GB"/>
    </w:rPr>
  </w:style>
  <w:style w:type="paragraph" w:customStyle="1" w:styleId="65">
    <w:name w:val="図表番号6"/>
    <w:basedOn w:val="Normal"/>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qFormat/>
    <w:rsid w:val="00B452D8"/>
  </w:style>
  <w:style w:type="paragraph" w:customStyle="1" w:styleId="67">
    <w:name w:val="箇条書き6"/>
    <w:basedOn w:val="List"/>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qFormat/>
    <w:rsid w:val="00B452D8"/>
  </w:style>
  <w:style w:type="paragraph" w:customStyle="1" w:styleId="361">
    <w:name w:val="箇条書き 36"/>
    <w:basedOn w:val="262"/>
    <w:qFormat/>
    <w:rsid w:val="00B452D8"/>
  </w:style>
  <w:style w:type="paragraph" w:customStyle="1" w:styleId="263">
    <w:name w:val="一覧 26"/>
    <w:basedOn w:val="List"/>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qFormat/>
    <w:rsid w:val="00B452D8"/>
  </w:style>
  <w:style w:type="paragraph" w:customStyle="1" w:styleId="460">
    <w:name w:val="一覧 46"/>
    <w:basedOn w:val="362"/>
    <w:qFormat/>
    <w:rsid w:val="00B452D8"/>
  </w:style>
  <w:style w:type="paragraph" w:customStyle="1" w:styleId="560">
    <w:name w:val="一覧 56"/>
    <w:basedOn w:val="460"/>
    <w:qFormat/>
    <w:rsid w:val="00B452D8"/>
  </w:style>
  <w:style w:type="paragraph" w:customStyle="1" w:styleId="461">
    <w:name w:val="箇条書き 46"/>
    <w:basedOn w:val="361"/>
    <w:qFormat/>
    <w:rsid w:val="00B452D8"/>
  </w:style>
  <w:style w:type="paragraph" w:customStyle="1" w:styleId="561">
    <w:name w:val="箇条書き 56"/>
    <w:basedOn w:val="461"/>
    <w:qFormat/>
    <w:rsid w:val="00B452D8"/>
  </w:style>
  <w:style w:type="paragraph" w:customStyle="1" w:styleId="68">
    <w:name w:val="コメント文字列6"/>
    <w:basedOn w:val="Normal"/>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452D8"/>
  </w:style>
  <w:style w:type="paragraph" w:customStyle="1" w:styleId="6a">
    <w:name w:val="見出しマップ6"/>
    <w:basedOn w:val="Normal"/>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B452D8"/>
    <w:rPr>
      <w:rFonts w:ascii="Courier New" w:eastAsia="MS Mincho" w:hAnsi="Courier New" w:cs="Times New Roman"/>
      <w:sz w:val="20"/>
      <w:szCs w:val="20"/>
      <w:lang w:eastAsia="ja-JP"/>
    </w:rPr>
  </w:style>
  <w:style w:type="character" w:customStyle="1" w:styleId="Char34">
    <w:name w:val="批注框文本 Char3"/>
    <w:qFormat/>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qFormat/>
    <w:rsid w:val="00B452D8"/>
    <w:rPr>
      <w:rFonts w:ascii="Tahoma" w:hAnsi="Tahoma" w:cs="Tahoma" w:hint="default"/>
      <w:shd w:val="clear" w:color="auto" w:fill="000080"/>
      <w:lang w:val="en-GB"/>
    </w:rPr>
  </w:style>
  <w:style w:type="character" w:customStyle="1" w:styleId="8Char3">
    <w:name w:val="标题 8 Char3"/>
    <w:qFormat/>
    <w:rsid w:val="00B452D8"/>
    <w:rPr>
      <w:rFonts w:ascii="Arial" w:eastAsia="SimSun" w:hAnsi="Arial" w:cs="Arial" w:hint="default"/>
      <w:sz w:val="36"/>
      <w:lang w:eastAsia="zh-CN"/>
    </w:rPr>
  </w:style>
  <w:style w:type="character" w:customStyle="1" w:styleId="9Char3">
    <w:name w:val="标题 9 Char3"/>
    <w:qFormat/>
    <w:rsid w:val="00B452D8"/>
    <w:rPr>
      <w:rFonts w:ascii="Arial" w:eastAsia="SimSun" w:hAnsi="Arial" w:cs="Arial" w:hint="default"/>
      <w:sz w:val="36"/>
      <w:lang w:eastAsia="zh-CN"/>
    </w:rPr>
  </w:style>
  <w:style w:type="character" w:customStyle="1" w:styleId="Char36">
    <w:name w:val="纯文本 Char3"/>
    <w:qFormat/>
    <w:rsid w:val="00B452D8"/>
    <w:rPr>
      <w:rFonts w:ascii="Courier New" w:hAnsi="Courier New" w:cs="Courier New" w:hint="default"/>
      <w:lang w:val="nb-NO"/>
    </w:rPr>
  </w:style>
  <w:style w:type="character" w:customStyle="1" w:styleId="Char1f6">
    <w:name w:val="列表 Char1"/>
    <w:qFormat/>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qFormat/>
    <w:rsid w:val="00B452D8"/>
    <w:rPr>
      <w:color w:val="808080"/>
      <w:shd w:val="clear" w:color="auto" w:fill="E6E6E6"/>
    </w:rPr>
  </w:style>
  <w:style w:type="table" w:styleId="MediumShading1-Accent1">
    <w:name w:val="Medium Shading 1 Accent 1"/>
    <w:basedOn w:val="TableNormal"/>
    <w:link w:val="MediumShading1-Accent1Char"/>
    <w:uiPriority w:val="1"/>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B452D8"/>
    <w:rPr>
      <w:rFonts w:ascii="Arial" w:eastAsia="PMingLiU" w:hAnsi="Arial" w:cs="Arial" w:hint="default"/>
      <w:b/>
      <w:bCs/>
      <w:i/>
      <w:iCs/>
      <w:color w:val="4F81BD"/>
      <w:lang w:val="en-GB" w:eastAsia="en-GB"/>
    </w:rPr>
  </w:style>
  <w:style w:type="character" w:customStyle="1" w:styleId="2ff">
    <w:name w:val="未处理的提及2"/>
    <w:uiPriority w:val="52"/>
    <w:qFormat/>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qFormat/>
    <w:rsid w:val="00B452D8"/>
    <w:rPr>
      <w:color w:val="808080"/>
      <w:shd w:val="clear" w:color="auto" w:fill="E6E6E6"/>
    </w:rPr>
  </w:style>
  <w:style w:type="character" w:customStyle="1" w:styleId="tlid-translation">
    <w:name w:val="tlid-translation"/>
    <w:qFormat/>
    <w:rsid w:val="00B452D8"/>
  </w:style>
  <w:style w:type="character" w:customStyle="1" w:styleId="3ff">
    <w:name w:val="未处理的提及3"/>
    <w:uiPriority w:val="52"/>
    <w:qFormat/>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qFormat/>
    <w:rsid w:val="00B452D8"/>
    <w:rPr>
      <w:color w:val="808080"/>
      <w:shd w:val="clear" w:color="auto" w:fill="E6E6E6"/>
    </w:rPr>
  </w:style>
  <w:style w:type="character" w:customStyle="1" w:styleId="4ff">
    <w:name w:val="未处理的提及4"/>
    <w:uiPriority w:val="52"/>
    <w:qFormat/>
    <w:rsid w:val="00B452D8"/>
    <w:rPr>
      <w:color w:val="808080"/>
      <w:shd w:val="clear" w:color="auto" w:fill="E6E6E6"/>
    </w:rPr>
  </w:style>
  <w:style w:type="character" w:customStyle="1" w:styleId="search-word-mail">
    <w:name w:val="search-word-mail"/>
    <w:rsid w:val="00B452D8"/>
  </w:style>
  <w:style w:type="character" w:customStyle="1" w:styleId="Char29">
    <w:name w:val="列表 Char2"/>
    <w:qFormat/>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qFormat/>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B452D8"/>
    <w:rPr>
      <w:rFonts w:ascii="Tahoma" w:eastAsia="PMingLiU" w:hAnsi="Tahoma" w:cs="Tahoma" w:hint="default"/>
      <w:shd w:val="clear" w:color="auto" w:fill="000080"/>
      <w:lang w:val="en-GB" w:eastAsia="en-GB"/>
    </w:rPr>
  </w:style>
  <w:style w:type="character" w:customStyle="1" w:styleId="Char44">
    <w:name w:val="纯文本 Char4"/>
    <w:qFormat/>
    <w:locked/>
    <w:rsid w:val="00B452D8"/>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B452D8"/>
    <w:rPr>
      <w:rFonts w:ascii="Times New Roman" w:eastAsia="Times New Roman" w:hAnsi="Times New Roman" w:cs="Times New Roman" w:hint="default"/>
      <w:lang w:val="en-GB" w:eastAsia="en-US"/>
    </w:rPr>
  </w:style>
  <w:style w:type="character" w:customStyle="1" w:styleId="8Char4">
    <w:name w:val="标题 8 Char4"/>
    <w:qFormat/>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68"/>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rsid w:val="00B452D8"/>
    <w:pPr>
      <w:numPr>
        <w:numId w:val="12"/>
      </w:numPr>
    </w:pPr>
  </w:style>
  <w:style w:type="numbering" w:customStyle="1" w:styleId="Style13">
    <w:name w:val="Style13"/>
    <w:uiPriority w:val="99"/>
    <w:rsid w:val="00B452D8"/>
  </w:style>
  <w:style w:type="numbering" w:customStyle="1" w:styleId="SGS21">
    <w:name w:val="SGS21"/>
    <w:uiPriority w:val="99"/>
    <w:rsid w:val="00B452D8"/>
    <w:pPr>
      <w:numPr>
        <w:numId w:val="29"/>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uiPriority w:val="99"/>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uiPriority w:val="99"/>
    <w:semiHidden/>
    <w:rsid w:val="00B452D8"/>
  </w:style>
  <w:style w:type="numbering" w:customStyle="1" w:styleId="NoList3">
    <w:name w:val="No List3"/>
    <w:next w:val="NoList"/>
    <w:uiPriority w:val="99"/>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uiPriority w:val="99"/>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uiPriority w:val="99"/>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semiHidden/>
    <w:rsid w:val="00B452D8"/>
  </w:style>
  <w:style w:type="numbering" w:customStyle="1" w:styleId="NoList112">
    <w:name w:val="No List112"/>
    <w:next w:val="NoList"/>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semiHidden/>
    <w:rsid w:val="00B452D8"/>
  </w:style>
  <w:style w:type="numbering" w:customStyle="1" w:styleId="NoList113">
    <w:name w:val="No List113"/>
    <w:next w:val="NoList"/>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semiHidden/>
    <w:rsid w:val="00B452D8"/>
  </w:style>
  <w:style w:type="numbering" w:customStyle="1" w:styleId="NoList111111">
    <w:name w:val="No List111111"/>
    <w:next w:val="NoList"/>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semiHidden/>
    <w:rsid w:val="00B452D8"/>
  </w:style>
  <w:style w:type="numbering" w:customStyle="1" w:styleId="NoList11211">
    <w:name w:val="No List11211"/>
    <w:next w:val="NoList"/>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semiHidden/>
    <w:rsid w:val="00B452D8"/>
  </w:style>
  <w:style w:type="numbering" w:customStyle="1" w:styleId="NoList111211">
    <w:name w:val="No List111211"/>
    <w:next w:val="NoList"/>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semiHidden/>
    <w:unhideWhenUsed/>
    <w:rsid w:val="00B452D8"/>
  </w:style>
  <w:style w:type="numbering" w:customStyle="1" w:styleId="NoList1231">
    <w:name w:val="No List1231"/>
    <w:next w:val="NoList"/>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semiHidden/>
    <w:rsid w:val="00B452D8"/>
  </w:style>
  <w:style w:type="numbering" w:customStyle="1" w:styleId="NoList11131">
    <w:name w:val="No List11131"/>
    <w:next w:val="NoList"/>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semiHidden/>
    <w:rsid w:val="00B452D8"/>
  </w:style>
  <w:style w:type="numbering" w:customStyle="1" w:styleId="NoList11112">
    <w:name w:val="No List11112"/>
    <w:next w:val="NoList"/>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semiHidden/>
    <w:rsid w:val="00B452D8"/>
  </w:style>
  <w:style w:type="numbering" w:customStyle="1" w:styleId="NoList1122">
    <w:name w:val="No List1122"/>
    <w:next w:val="NoList"/>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semiHidden/>
    <w:rsid w:val="00B452D8"/>
  </w:style>
  <w:style w:type="numbering" w:customStyle="1" w:styleId="NoList1114">
    <w:name w:val="No List1114"/>
    <w:next w:val="NoList"/>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semiHidden/>
    <w:rsid w:val="00B452D8"/>
  </w:style>
  <w:style w:type="numbering" w:customStyle="1" w:styleId="NoList11113">
    <w:name w:val="No List11113"/>
    <w:next w:val="NoList"/>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semiHidden/>
    <w:rsid w:val="00B452D8"/>
  </w:style>
  <w:style w:type="numbering" w:customStyle="1" w:styleId="NoList1123">
    <w:name w:val="No List1123"/>
    <w:next w:val="NoList"/>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semiHidden/>
    <w:rsid w:val="00B452D8"/>
  </w:style>
  <w:style w:type="numbering" w:customStyle="1" w:styleId="NoList11123">
    <w:name w:val="No List11123"/>
    <w:next w:val="NoList"/>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semiHidden/>
    <w:rsid w:val="00B452D8"/>
  </w:style>
  <w:style w:type="numbering" w:customStyle="1" w:styleId="NoList1115">
    <w:name w:val="No List1115"/>
    <w:next w:val="NoList"/>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semiHidden/>
    <w:rsid w:val="00B452D8"/>
  </w:style>
  <w:style w:type="numbering" w:customStyle="1" w:styleId="NoList1132">
    <w:name w:val="No List1132"/>
    <w:next w:val="NoList"/>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semiHidden/>
    <w:rsid w:val="00B452D8"/>
  </w:style>
  <w:style w:type="numbering" w:customStyle="1" w:styleId="NoList11132">
    <w:name w:val="No List11132"/>
    <w:next w:val="NoList"/>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semiHidden/>
    <w:rsid w:val="00B452D8"/>
  </w:style>
  <w:style w:type="numbering" w:customStyle="1" w:styleId="NoList111112">
    <w:name w:val="No List111112"/>
    <w:next w:val="NoList"/>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semiHidden/>
    <w:rsid w:val="00B452D8"/>
  </w:style>
  <w:style w:type="numbering" w:customStyle="1" w:styleId="NoList11212">
    <w:name w:val="No List11212"/>
    <w:next w:val="NoList"/>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semiHidden/>
    <w:rsid w:val="00B452D8"/>
  </w:style>
  <w:style w:type="numbering" w:customStyle="1" w:styleId="NoList111212">
    <w:name w:val="No List111212"/>
    <w:next w:val="NoList"/>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semiHidden/>
    <w:rsid w:val="00B452D8"/>
  </w:style>
  <w:style w:type="numbering" w:customStyle="1" w:styleId="NoList1111111">
    <w:name w:val="No List1111111"/>
    <w:next w:val="NoList"/>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semiHidden/>
    <w:rsid w:val="00B452D8"/>
  </w:style>
  <w:style w:type="numbering" w:customStyle="1" w:styleId="NoList112111">
    <w:name w:val="No List112111"/>
    <w:next w:val="NoList"/>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semiHidden/>
    <w:rsid w:val="00B452D8"/>
  </w:style>
  <w:style w:type="numbering" w:customStyle="1" w:styleId="NoList1112111">
    <w:name w:val="No List1112111"/>
    <w:next w:val="NoList"/>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semiHidden/>
    <w:rsid w:val="00B452D8"/>
  </w:style>
  <w:style w:type="numbering" w:customStyle="1" w:styleId="NoList1141">
    <w:name w:val="No List1141"/>
    <w:next w:val="NoList"/>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semiHidden/>
    <w:rsid w:val="00B452D8"/>
  </w:style>
  <w:style w:type="numbering" w:customStyle="1" w:styleId="NoList111311">
    <w:name w:val="No List111311"/>
    <w:next w:val="NoList"/>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semiHidden/>
    <w:rsid w:val="00B452D8"/>
  </w:style>
  <w:style w:type="numbering" w:customStyle="1" w:styleId="NoList111121">
    <w:name w:val="No List111121"/>
    <w:next w:val="NoList"/>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semiHidden/>
    <w:rsid w:val="00B452D8"/>
  </w:style>
  <w:style w:type="numbering" w:customStyle="1" w:styleId="NoList11221">
    <w:name w:val="No List11221"/>
    <w:next w:val="NoList"/>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semiHidden/>
    <w:rsid w:val="00B452D8"/>
  </w:style>
  <w:style w:type="numbering" w:customStyle="1" w:styleId="NoList1151">
    <w:name w:val="No List1151"/>
    <w:next w:val="NoList"/>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semiHidden/>
    <w:rsid w:val="00B452D8"/>
  </w:style>
  <w:style w:type="numbering" w:customStyle="1" w:styleId="NoList11141">
    <w:name w:val="No List11141"/>
    <w:next w:val="NoList"/>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semiHidden/>
    <w:rsid w:val="00B452D8"/>
  </w:style>
  <w:style w:type="numbering" w:customStyle="1" w:styleId="NoList11111111">
    <w:name w:val="No List11111111"/>
    <w:next w:val="NoList"/>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semiHidden/>
    <w:rsid w:val="00B452D8"/>
  </w:style>
  <w:style w:type="numbering" w:customStyle="1" w:styleId="NoList36">
    <w:name w:val="No List36"/>
    <w:next w:val="NoList"/>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3785</Words>
  <Characters>21576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EchoStar</cp:lastModifiedBy>
  <cp:revision>3</cp:revision>
  <cp:lastPrinted>2411-12-31T15:00:00Z</cp:lastPrinted>
  <dcterms:created xsi:type="dcterms:W3CDTF">2025-08-27T03:50:00Z</dcterms:created>
  <dcterms:modified xsi:type="dcterms:W3CDTF">2025-08-27T10:51:00Z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